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77507" w14:textId="77777777" w:rsidR="00F85D2F" w:rsidRPr="006C6F2E" w:rsidRDefault="00F85D2F" w:rsidP="00F85D2F">
      <w:pPr>
        <w:ind w:firstLine="708"/>
        <w:jc w:val="both"/>
        <w:rPr>
          <w:rFonts w:cs="Arial"/>
          <w:b/>
          <w:szCs w:val="18"/>
        </w:rPr>
      </w:pPr>
      <w:r w:rsidRPr="006C6F2E">
        <w:rPr>
          <w:rFonts w:cs="Arial"/>
          <w:b/>
          <w:szCs w:val="18"/>
        </w:rPr>
        <w:t>SPECYFIKACJA TECHNICZNA WYKONANIA i ODBIORU ROBÓT BUDOWLANYCH</w:t>
      </w:r>
    </w:p>
    <w:p w14:paraId="4B313A33" w14:textId="77777777" w:rsidR="00F85D2F" w:rsidRPr="006C6F2E" w:rsidRDefault="00F85D2F" w:rsidP="00F85D2F">
      <w:pPr>
        <w:pStyle w:val="Nagwek1"/>
        <w:jc w:val="both"/>
        <w:rPr>
          <w:rFonts w:cs="Arial"/>
          <w:sz w:val="18"/>
          <w:szCs w:val="18"/>
        </w:rPr>
      </w:pPr>
    </w:p>
    <w:p w14:paraId="3A929A42" w14:textId="29D3FC50" w:rsidR="00F85D2F" w:rsidRPr="006C6F2E" w:rsidRDefault="00F85D2F" w:rsidP="00D84F56">
      <w:pPr>
        <w:pStyle w:val="Nagwek1"/>
        <w:keepLines w:val="0"/>
        <w:spacing w:before="0" w:after="0"/>
        <w:jc w:val="both"/>
        <w:rPr>
          <w:rFonts w:ascii="Arial" w:eastAsia="Times New Roman" w:hAnsi="Arial" w:cs="Times New Roman"/>
          <w:b/>
          <w:bCs/>
          <w:color w:val="auto"/>
          <w:sz w:val="18"/>
          <w:szCs w:val="18"/>
        </w:rPr>
      </w:pPr>
      <w:bookmarkStart w:id="0" w:name="_Toc158962788"/>
      <w:r w:rsidRPr="006C6F2E">
        <w:rPr>
          <w:rFonts w:ascii="Arial" w:eastAsia="Times New Roman" w:hAnsi="Arial" w:cs="Times New Roman"/>
          <w:b/>
          <w:bCs/>
          <w:color w:val="auto"/>
          <w:sz w:val="18"/>
          <w:szCs w:val="18"/>
        </w:rPr>
        <w:t>D.M. 00.00.00.</w:t>
      </w:r>
      <w:r w:rsidR="00D84F56" w:rsidRPr="006C6F2E">
        <w:rPr>
          <w:rFonts w:ascii="Arial" w:eastAsia="Times New Roman" w:hAnsi="Arial" w:cs="Times New Roman"/>
          <w:b/>
          <w:bCs/>
          <w:color w:val="auto"/>
          <w:sz w:val="18"/>
          <w:szCs w:val="18"/>
        </w:rPr>
        <w:t xml:space="preserve"> </w:t>
      </w:r>
      <w:r w:rsidRPr="006C6F2E">
        <w:rPr>
          <w:rFonts w:ascii="Arial" w:eastAsia="Times New Roman" w:hAnsi="Arial" w:cs="Times New Roman"/>
          <w:b/>
          <w:bCs/>
          <w:color w:val="auto"/>
          <w:sz w:val="18"/>
          <w:szCs w:val="18"/>
        </w:rPr>
        <w:t>WYMAGANIA OGÓLNE</w:t>
      </w:r>
      <w:bookmarkEnd w:id="0"/>
    </w:p>
    <w:p w14:paraId="2534A6C0" w14:textId="77777777" w:rsidR="00F85D2F" w:rsidRPr="006C6F2E" w:rsidRDefault="00F85D2F" w:rsidP="00F85D2F">
      <w:pPr>
        <w:rPr>
          <w:szCs w:val="18"/>
        </w:rPr>
      </w:pPr>
    </w:p>
    <w:p w14:paraId="6FEDE63E" w14:textId="4C801191" w:rsidR="00F85D2F" w:rsidRPr="006C6F2E" w:rsidRDefault="00F85D2F" w:rsidP="00FC35FC">
      <w:pPr>
        <w:pStyle w:val="PUNKTY11"/>
        <w:numPr>
          <w:ilvl w:val="0"/>
          <w:numId w:val="597"/>
        </w:numPr>
        <w:jc w:val="both"/>
        <w:rPr>
          <w:sz w:val="18"/>
          <w:szCs w:val="18"/>
        </w:rPr>
      </w:pPr>
      <w:r w:rsidRPr="006C6F2E">
        <w:rPr>
          <w:sz w:val="18"/>
          <w:szCs w:val="18"/>
        </w:rPr>
        <w:t>WSTĘP</w:t>
      </w:r>
    </w:p>
    <w:p w14:paraId="14A6D834" w14:textId="62E83C23" w:rsidR="00F85D2F" w:rsidRPr="006C6F2E" w:rsidRDefault="00F85D2F" w:rsidP="00FC35FC">
      <w:pPr>
        <w:pStyle w:val="PUNKTY11"/>
        <w:numPr>
          <w:ilvl w:val="1"/>
          <w:numId w:val="597"/>
        </w:numPr>
        <w:spacing w:before="60" w:after="60"/>
        <w:jc w:val="both"/>
        <w:rPr>
          <w:caps w:val="0"/>
          <w:sz w:val="18"/>
          <w:szCs w:val="18"/>
        </w:rPr>
      </w:pPr>
      <w:r w:rsidRPr="006C6F2E">
        <w:rPr>
          <w:caps w:val="0"/>
          <w:sz w:val="18"/>
          <w:szCs w:val="18"/>
        </w:rPr>
        <w:t>Przedmiot (STWiORB)</w:t>
      </w:r>
    </w:p>
    <w:p w14:paraId="5FC10A25" w14:textId="77777777" w:rsidR="00F85D2F" w:rsidRPr="006C6F2E" w:rsidRDefault="00F85D2F" w:rsidP="00F85D2F">
      <w:pPr>
        <w:ind w:firstLine="708"/>
        <w:jc w:val="both"/>
        <w:rPr>
          <w:rFonts w:cs="Arial"/>
          <w:spacing w:val="-3"/>
          <w:szCs w:val="18"/>
        </w:rPr>
      </w:pPr>
      <w:r w:rsidRPr="006C6F2E">
        <w:rPr>
          <w:rFonts w:cs="Arial"/>
          <w:szCs w:val="18"/>
        </w:rPr>
        <w:t xml:space="preserve">Przedmiotem niniejszej STWiORB są wymagania ogólne dotyczące wykonania robót, </w:t>
      </w:r>
      <w:r w:rsidRPr="006C6F2E">
        <w:rPr>
          <w:rFonts w:cs="Arial"/>
          <w:spacing w:val="-3"/>
          <w:szCs w:val="18"/>
        </w:rPr>
        <w:t>które zostaną wykonane w ramach:</w:t>
      </w:r>
    </w:p>
    <w:p w14:paraId="0BAF23AF" w14:textId="77777777" w:rsidR="00F85D2F" w:rsidRPr="006C6F2E" w:rsidRDefault="00F85D2F" w:rsidP="00F85D2F">
      <w:pPr>
        <w:ind w:firstLine="708"/>
        <w:jc w:val="both"/>
        <w:rPr>
          <w:rFonts w:cs="Arial"/>
          <w:spacing w:val="-3"/>
          <w:szCs w:val="18"/>
        </w:rPr>
      </w:pPr>
      <w:r w:rsidRPr="006C6F2E">
        <w:rPr>
          <w:rFonts w:cs="Arial"/>
          <w:spacing w:val="-3"/>
          <w:szCs w:val="18"/>
        </w:rPr>
        <w:t xml:space="preserve"> </w:t>
      </w:r>
    </w:p>
    <w:p w14:paraId="6FE7B011" w14:textId="77777777" w:rsidR="00D84F56" w:rsidRPr="006C6F2E" w:rsidRDefault="00D84F56" w:rsidP="00D84F56">
      <w:pPr>
        <w:jc w:val="center"/>
        <w:rPr>
          <w:rFonts w:cs="Arial"/>
          <w:b/>
          <w:bCs/>
          <w:szCs w:val="18"/>
        </w:rPr>
      </w:pPr>
      <w:r w:rsidRPr="006C6F2E">
        <w:rPr>
          <w:rFonts w:cs="Arial"/>
          <w:b/>
          <w:bCs/>
          <w:szCs w:val="18"/>
        </w:rPr>
        <w:t>Rozbudowa drogi wojewódzkiej nr 985 Nagnajów – Baranów Sandomierski – Mielec – Dębica polegająca na budowie ścieżki pieszo-rowerowej w miejscowości Brzeźnica</w:t>
      </w:r>
    </w:p>
    <w:p w14:paraId="4C22D8E5" w14:textId="77777777" w:rsidR="00D84F56" w:rsidRPr="006C6F2E" w:rsidRDefault="00D84F56" w:rsidP="00F85D2F">
      <w:pPr>
        <w:jc w:val="center"/>
        <w:rPr>
          <w:rFonts w:cs="Arial"/>
          <w:b/>
          <w:bCs/>
          <w:szCs w:val="18"/>
        </w:rPr>
      </w:pPr>
    </w:p>
    <w:p w14:paraId="539830F7" w14:textId="77777777" w:rsidR="00F85D2F" w:rsidRPr="006C6F2E" w:rsidRDefault="00F85D2F" w:rsidP="00F85D2F">
      <w:pPr>
        <w:ind w:firstLine="708"/>
        <w:jc w:val="both"/>
        <w:rPr>
          <w:rFonts w:cs="Arial"/>
          <w:spacing w:val="-3"/>
          <w:szCs w:val="18"/>
        </w:rPr>
      </w:pPr>
    </w:p>
    <w:p w14:paraId="109B5CDC" w14:textId="110A1F62" w:rsidR="00F85D2F" w:rsidRPr="006C6F2E" w:rsidRDefault="00F85D2F" w:rsidP="00FC35FC">
      <w:pPr>
        <w:pStyle w:val="PUNKTY11"/>
        <w:numPr>
          <w:ilvl w:val="1"/>
          <w:numId w:val="597"/>
        </w:numPr>
        <w:spacing w:before="60" w:after="60"/>
        <w:jc w:val="both"/>
        <w:rPr>
          <w:caps w:val="0"/>
          <w:sz w:val="18"/>
          <w:szCs w:val="18"/>
        </w:rPr>
      </w:pPr>
      <w:r w:rsidRPr="006C6F2E">
        <w:rPr>
          <w:caps w:val="0"/>
          <w:sz w:val="18"/>
          <w:szCs w:val="18"/>
        </w:rPr>
        <w:t>Zakres stosowania STWiORB</w:t>
      </w:r>
    </w:p>
    <w:p w14:paraId="33461154" w14:textId="77777777" w:rsidR="00F85D2F" w:rsidRPr="006C6F2E" w:rsidRDefault="00F85D2F" w:rsidP="00F85D2F">
      <w:pPr>
        <w:ind w:firstLine="708"/>
        <w:jc w:val="both"/>
        <w:rPr>
          <w:rFonts w:cs="Arial"/>
          <w:szCs w:val="18"/>
        </w:rPr>
      </w:pPr>
      <w:r w:rsidRPr="006C6F2E">
        <w:rPr>
          <w:rFonts w:cs="Arial"/>
          <w:szCs w:val="18"/>
        </w:rPr>
        <w:t>Specyfikacja Techniczna Wykonania i Odbioru Robót Budowlanych jest stosowana jako dokument przetargowy i kontraktowy przy zlecaniu realizacji robót wymienionych w punkcie 1.1.</w:t>
      </w:r>
    </w:p>
    <w:p w14:paraId="2213A034" w14:textId="761B5148" w:rsidR="00F85D2F" w:rsidRPr="006C6F2E" w:rsidRDefault="00F85D2F" w:rsidP="00FC35FC">
      <w:pPr>
        <w:pStyle w:val="PUNKTY11"/>
        <w:numPr>
          <w:ilvl w:val="1"/>
          <w:numId w:val="597"/>
        </w:numPr>
        <w:spacing w:before="60" w:after="60"/>
        <w:jc w:val="both"/>
        <w:rPr>
          <w:caps w:val="0"/>
          <w:sz w:val="18"/>
          <w:szCs w:val="18"/>
        </w:rPr>
      </w:pPr>
      <w:r w:rsidRPr="006C6F2E">
        <w:rPr>
          <w:caps w:val="0"/>
          <w:sz w:val="18"/>
          <w:szCs w:val="18"/>
        </w:rPr>
        <w:t>Zakres Robót objętych STWiORB</w:t>
      </w:r>
    </w:p>
    <w:p w14:paraId="1EC0002C" w14:textId="53AB1E33" w:rsidR="00F85D2F" w:rsidRPr="006C6F2E" w:rsidRDefault="00F85D2F" w:rsidP="00FC35FC">
      <w:pPr>
        <w:pStyle w:val="PUNKTY11"/>
        <w:numPr>
          <w:ilvl w:val="2"/>
          <w:numId w:val="597"/>
        </w:numPr>
        <w:spacing w:before="60" w:after="60"/>
        <w:jc w:val="both"/>
        <w:rPr>
          <w:b w:val="0"/>
          <w:bCs/>
          <w:caps w:val="0"/>
          <w:sz w:val="18"/>
          <w:szCs w:val="18"/>
        </w:rPr>
      </w:pPr>
      <w:r w:rsidRPr="006C6F2E">
        <w:rPr>
          <w:b w:val="0"/>
          <w:bCs/>
          <w:caps w:val="0"/>
          <w:sz w:val="18"/>
          <w:szCs w:val="18"/>
        </w:rPr>
        <w:t>Wymagania ogólne należy rozumieć i stosować w powiązaniu z niżej wymienionymi Specyfikacjami Technicznymi</w:t>
      </w:r>
      <w:r w:rsidR="00D84F56" w:rsidRPr="006C6F2E">
        <w:rPr>
          <w:b w:val="0"/>
          <w:bCs/>
          <w:caps w:val="0"/>
          <w:sz w:val="18"/>
          <w:szCs w:val="18"/>
        </w:rPr>
        <w:t xml:space="preserve"> Wykonania i Organizacji Robót </w:t>
      </w:r>
      <w:r w:rsidR="00004684" w:rsidRPr="006C6F2E">
        <w:rPr>
          <w:b w:val="0"/>
          <w:bCs/>
          <w:caps w:val="0"/>
          <w:sz w:val="18"/>
          <w:szCs w:val="18"/>
        </w:rPr>
        <w:t>Budowlanych:</w:t>
      </w:r>
    </w:p>
    <w:p w14:paraId="46D34E15" w14:textId="77777777" w:rsidR="00F85D2F" w:rsidRPr="006C6F2E" w:rsidRDefault="00F85D2F" w:rsidP="00F85D2F">
      <w:pPr>
        <w:ind w:left="709" w:hanging="709"/>
        <w:jc w:val="both"/>
        <w:rPr>
          <w:rFonts w:cs="Arial"/>
          <w:spacing w:val="-3"/>
          <w:szCs w:val="18"/>
        </w:rPr>
      </w:pPr>
    </w:p>
    <w:p w14:paraId="33675B04" w14:textId="77777777" w:rsidR="00F85D2F" w:rsidRPr="006C6F2E" w:rsidRDefault="00F85D2F" w:rsidP="00F85D2F">
      <w:pPr>
        <w:jc w:val="both"/>
        <w:rPr>
          <w:rFonts w:cs="Arial"/>
          <w:b/>
          <w:szCs w:val="18"/>
        </w:rPr>
      </w:pPr>
      <w:r w:rsidRPr="006C6F2E">
        <w:rPr>
          <w:rFonts w:cs="Arial"/>
          <w:b/>
          <w:szCs w:val="18"/>
        </w:rPr>
        <w:t>Spis treści</w:t>
      </w:r>
    </w:p>
    <w:p w14:paraId="1F1B64B3" w14:textId="77777777" w:rsidR="00F85D2F" w:rsidRPr="006C6F2E" w:rsidRDefault="00F85D2F" w:rsidP="00F85D2F">
      <w:pPr>
        <w:jc w:val="both"/>
        <w:rPr>
          <w:rFonts w:cs="Arial"/>
          <w:szCs w:val="18"/>
        </w:rPr>
      </w:pPr>
    </w:p>
    <w:p w14:paraId="78F2DC00" w14:textId="34F6F72B" w:rsidR="00F85D2F" w:rsidRPr="006C6F2E" w:rsidRDefault="00F85D2F" w:rsidP="00D84F56">
      <w:pPr>
        <w:tabs>
          <w:tab w:val="left" w:pos="0"/>
          <w:tab w:val="right" w:leader="dot" w:pos="9072"/>
        </w:tabs>
        <w:spacing w:after="40"/>
        <w:rPr>
          <w:rFonts w:cs="Arial"/>
          <w:szCs w:val="18"/>
        </w:rPr>
      </w:pPr>
      <w:r w:rsidRPr="006C6F2E">
        <w:rPr>
          <w:rFonts w:cs="Arial"/>
          <w:szCs w:val="18"/>
        </w:rPr>
        <w:fldChar w:fldCharType="begin"/>
      </w:r>
      <w:r w:rsidRPr="006C6F2E">
        <w:rPr>
          <w:rFonts w:cs="Arial"/>
          <w:szCs w:val="18"/>
        </w:rPr>
        <w:instrText xml:space="preserve"> TOC \o "1-3" \h \z \u </w:instrText>
      </w:r>
      <w:r w:rsidRPr="006C6F2E">
        <w:rPr>
          <w:rFonts w:cs="Arial"/>
          <w:szCs w:val="18"/>
        </w:rPr>
        <w:fldChar w:fldCharType="separate"/>
      </w:r>
      <w:r w:rsidR="00D84F56" w:rsidRPr="006C6F2E">
        <w:rPr>
          <w:rFonts w:cs="Arial"/>
          <w:szCs w:val="18"/>
        </w:rPr>
        <w:t xml:space="preserve">DM.00.00.00 </w:t>
      </w:r>
      <w:r w:rsidR="00D84F56" w:rsidRPr="006C6F2E">
        <w:rPr>
          <w:rFonts w:cs="Arial"/>
          <w:szCs w:val="18"/>
        </w:rPr>
        <w:tab/>
        <w:t>WYMAGANIA OGÓLNE</w:t>
      </w:r>
    </w:p>
    <w:p w14:paraId="22E92615" w14:textId="56FE9166" w:rsidR="00D84F56" w:rsidRPr="006C6F2E" w:rsidRDefault="00F85D2F" w:rsidP="00D84F56">
      <w:pPr>
        <w:tabs>
          <w:tab w:val="left" w:pos="0"/>
          <w:tab w:val="right" w:leader="dot" w:pos="9072"/>
        </w:tabs>
        <w:spacing w:after="40"/>
        <w:rPr>
          <w:rFonts w:cs="Arial"/>
          <w:szCs w:val="18"/>
        </w:rPr>
      </w:pPr>
      <w:r w:rsidRPr="006C6F2E">
        <w:rPr>
          <w:rFonts w:cs="Arial"/>
          <w:szCs w:val="18"/>
        </w:rPr>
        <w:fldChar w:fldCharType="end"/>
      </w:r>
      <w:r w:rsidR="00D84F56" w:rsidRPr="006C6F2E">
        <w:rPr>
          <w:rFonts w:cs="Arial"/>
          <w:szCs w:val="18"/>
        </w:rPr>
        <w:t xml:space="preserve">D.01.00.00. </w:t>
      </w:r>
      <w:r w:rsidR="00D84F56" w:rsidRPr="006C6F2E">
        <w:rPr>
          <w:rFonts w:cs="Arial"/>
          <w:szCs w:val="18"/>
        </w:rPr>
        <w:tab/>
        <w:t>ROBOTY PRZYGOTOWAWCZE</w:t>
      </w:r>
    </w:p>
    <w:p w14:paraId="6566AE4C" w14:textId="7F1CDD3A" w:rsidR="00D84F56" w:rsidRPr="006C6F2E" w:rsidRDefault="00D84F56" w:rsidP="00D84F56">
      <w:pPr>
        <w:tabs>
          <w:tab w:val="left" w:pos="0"/>
          <w:tab w:val="right" w:leader="dot" w:pos="9072"/>
        </w:tabs>
        <w:spacing w:after="40"/>
        <w:rPr>
          <w:rFonts w:cs="Arial"/>
          <w:szCs w:val="18"/>
        </w:rPr>
      </w:pPr>
      <w:r w:rsidRPr="006C6F2E">
        <w:rPr>
          <w:rFonts w:cs="Arial"/>
          <w:szCs w:val="18"/>
        </w:rPr>
        <w:t xml:space="preserve">D.01.01.01. </w:t>
      </w:r>
      <w:r w:rsidRPr="006C6F2E">
        <w:rPr>
          <w:rFonts w:cs="Arial"/>
          <w:szCs w:val="18"/>
        </w:rPr>
        <w:tab/>
        <w:t>WYZNACZENIE TRASY I PUNKTÓW WYSOKOŚCIOWYCH</w:t>
      </w:r>
    </w:p>
    <w:p w14:paraId="2F397C11" w14:textId="115FFED9" w:rsidR="00D84F56" w:rsidRPr="006C6F2E" w:rsidRDefault="00D84F56" w:rsidP="00D84F56">
      <w:pPr>
        <w:tabs>
          <w:tab w:val="left" w:pos="0"/>
          <w:tab w:val="right" w:leader="dot" w:pos="9072"/>
        </w:tabs>
        <w:spacing w:after="40"/>
        <w:rPr>
          <w:rFonts w:cs="Arial"/>
          <w:szCs w:val="18"/>
        </w:rPr>
      </w:pPr>
      <w:r w:rsidRPr="006C6F2E">
        <w:rPr>
          <w:rFonts w:cs="Arial"/>
          <w:szCs w:val="18"/>
        </w:rPr>
        <w:t xml:space="preserve">D.01.02.02. </w:t>
      </w:r>
      <w:r w:rsidRPr="006C6F2E">
        <w:rPr>
          <w:rFonts w:cs="Arial"/>
          <w:szCs w:val="18"/>
        </w:rPr>
        <w:tab/>
        <w:t>ZDJĘCIE WARSTWY HUMUSU</w:t>
      </w:r>
    </w:p>
    <w:p w14:paraId="4B596594" w14:textId="2AC07937" w:rsidR="00D84F56" w:rsidRPr="006C6F2E" w:rsidRDefault="00D84F56" w:rsidP="00D84F56">
      <w:pPr>
        <w:tabs>
          <w:tab w:val="left" w:pos="0"/>
          <w:tab w:val="right" w:leader="dot" w:pos="9072"/>
        </w:tabs>
        <w:spacing w:after="40"/>
        <w:rPr>
          <w:rFonts w:cs="Arial"/>
          <w:szCs w:val="18"/>
        </w:rPr>
      </w:pPr>
      <w:r w:rsidRPr="006C6F2E">
        <w:rPr>
          <w:rFonts w:cs="Arial"/>
          <w:szCs w:val="18"/>
        </w:rPr>
        <w:t xml:space="preserve">D.01.02.04. </w:t>
      </w:r>
      <w:r w:rsidRPr="006C6F2E">
        <w:rPr>
          <w:rFonts w:cs="Arial"/>
          <w:szCs w:val="18"/>
        </w:rPr>
        <w:tab/>
        <w:t>ROZBIÓRKI ELEMENTÓW DRÓG, OGRODZEŃ I PRZEPUSTÓW</w:t>
      </w:r>
    </w:p>
    <w:p w14:paraId="3F9AAA98" w14:textId="0174EB57" w:rsidR="00D84F56" w:rsidRPr="006C6F2E" w:rsidRDefault="00D84F56" w:rsidP="00D84F56">
      <w:pPr>
        <w:tabs>
          <w:tab w:val="left" w:pos="0"/>
          <w:tab w:val="right" w:leader="dot" w:pos="9072"/>
        </w:tabs>
        <w:spacing w:after="40"/>
        <w:rPr>
          <w:rFonts w:cs="Arial"/>
          <w:szCs w:val="18"/>
        </w:rPr>
      </w:pPr>
      <w:r w:rsidRPr="006C6F2E">
        <w:rPr>
          <w:rFonts w:cs="Arial"/>
          <w:szCs w:val="18"/>
        </w:rPr>
        <w:t>D.01.03.01 -</w:t>
      </w:r>
      <w:r w:rsidRPr="006C6F2E">
        <w:rPr>
          <w:rFonts w:cs="Arial"/>
          <w:szCs w:val="18"/>
        </w:rPr>
        <w:tab/>
        <w:t>PRZEBUDOWA NAPOWIETRZNYCH I KABLOWYCH SIECI ELEKTROENERGETYCZNYCH</w:t>
      </w:r>
    </w:p>
    <w:p w14:paraId="2B8F5C2A" w14:textId="77777777" w:rsidR="00D84F56" w:rsidRPr="006C6F2E" w:rsidRDefault="00D84F56" w:rsidP="00D84F56">
      <w:pPr>
        <w:tabs>
          <w:tab w:val="left" w:pos="0"/>
          <w:tab w:val="right" w:leader="dot" w:pos="9072"/>
        </w:tabs>
        <w:spacing w:after="40"/>
        <w:rPr>
          <w:rFonts w:cs="Arial"/>
          <w:szCs w:val="18"/>
        </w:rPr>
      </w:pPr>
      <w:r w:rsidRPr="006C6F2E">
        <w:rPr>
          <w:rFonts w:cs="Arial"/>
          <w:szCs w:val="18"/>
        </w:rPr>
        <w:t>D.02.00.00.</w:t>
      </w:r>
      <w:r w:rsidRPr="006C6F2E">
        <w:rPr>
          <w:rFonts w:cs="Arial"/>
          <w:szCs w:val="18"/>
        </w:rPr>
        <w:tab/>
        <w:t>ROBOTY ZIEMNE</w:t>
      </w:r>
    </w:p>
    <w:p w14:paraId="35CF9405" w14:textId="7D751D5A" w:rsidR="00D84F56" w:rsidRPr="006C6F2E" w:rsidRDefault="00D84F56" w:rsidP="00D84F56">
      <w:pPr>
        <w:tabs>
          <w:tab w:val="left" w:pos="0"/>
          <w:tab w:val="right" w:leader="dot" w:pos="9072"/>
        </w:tabs>
        <w:spacing w:after="40"/>
        <w:rPr>
          <w:rFonts w:cs="Arial"/>
          <w:szCs w:val="18"/>
        </w:rPr>
      </w:pPr>
      <w:r w:rsidRPr="006C6F2E">
        <w:rPr>
          <w:rFonts w:cs="Arial"/>
          <w:szCs w:val="18"/>
        </w:rPr>
        <w:t xml:space="preserve">D.02.01.01. </w:t>
      </w:r>
      <w:r w:rsidRPr="006C6F2E">
        <w:rPr>
          <w:rFonts w:cs="Arial"/>
          <w:szCs w:val="18"/>
        </w:rPr>
        <w:tab/>
        <w:t>WYKONANIE WYKOPÓW W GRUNTACH I-V KATEGORII</w:t>
      </w:r>
    </w:p>
    <w:p w14:paraId="776E58B5" w14:textId="10F4011B" w:rsidR="00D84F56" w:rsidRPr="006C6F2E" w:rsidRDefault="00D84F56" w:rsidP="00D84F56">
      <w:pPr>
        <w:tabs>
          <w:tab w:val="left" w:pos="0"/>
          <w:tab w:val="right" w:leader="dot" w:pos="9072"/>
        </w:tabs>
        <w:spacing w:after="40"/>
        <w:rPr>
          <w:rFonts w:cs="Arial"/>
          <w:szCs w:val="18"/>
        </w:rPr>
      </w:pPr>
      <w:r w:rsidRPr="006C6F2E">
        <w:rPr>
          <w:rFonts w:cs="Arial"/>
          <w:szCs w:val="18"/>
        </w:rPr>
        <w:t xml:space="preserve">D.02.03.01. </w:t>
      </w:r>
      <w:r w:rsidRPr="006C6F2E">
        <w:rPr>
          <w:rFonts w:cs="Arial"/>
          <w:szCs w:val="18"/>
        </w:rPr>
        <w:tab/>
        <w:t>WYKONANIE NASYPÓW</w:t>
      </w:r>
    </w:p>
    <w:p w14:paraId="5F4E103D" w14:textId="77777777" w:rsidR="00D84F56" w:rsidRPr="006C6F2E" w:rsidRDefault="00D84F56" w:rsidP="00D84F56">
      <w:pPr>
        <w:tabs>
          <w:tab w:val="left" w:pos="0"/>
          <w:tab w:val="right" w:leader="dot" w:pos="9072"/>
        </w:tabs>
        <w:spacing w:after="40"/>
        <w:rPr>
          <w:rFonts w:cs="Arial"/>
          <w:szCs w:val="18"/>
        </w:rPr>
      </w:pPr>
      <w:r w:rsidRPr="006C6F2E">
        <w:rPr>
          <w:rFonts w:cs="Arial"/>
          <w:szCs w:val="18"/>
        </w:rPr>
        <w:t>D. 03.00.00</w:t>
      </w:r>
      <w:r w:rsidRPr="006C6F2E">
        <w:rPr>
          <w:rFonts w:cs="Arial"/>
          <w:szCs w:val="18"/>
        </w:rPr>
        <w:tab/>
        <w:t>ODWODNIENIE KORPUSU DROGOWEGO</w:t>
      </w:r>
    </w:p>
    <w:p w14:paraId="50D1D0FF" w14:textId="77777777" w:rsidR="00D84F56" w:rsidRPr="006C6F2E" w:rsidRDefault="00D84F56" w:rsidP="00D84F56">
      <w:pPr>
        <w:tabs>
          <w:tab w:val="left" w:pos="0"/>
          <w:tab w:val="right" w:leader="dot" w:pos="9072"/>
        </w:tabs>
        <w:spacing w:after="40"/>
        <w:rPr>
          <w:rFonts w:cs="Arial"/>
          <w:szCs w:val="18"/>
        </w:rPr>
      </w:pPr>
      <w:r w:rsidRPr="006C6F2E">
        <w:rPr>
          <w:rFonts w:cs="Arial"/>
          <w:szCs w:val="18"/>
        </w:rPr>
        <w:t>D. 03.02.01</w:t>
      </w:r>
      <w:r w:rsidRPr="006C6F2E">
        <w:rPr>
          <w:rFonts w:cs="Arial"/>
          <w:szCs w:val="18"/>
        </w:rPr>
        <w:tab/>
        <w:t>KANALIZACJA DESZCZOWA</w:t>
      </w:r>
    </w:p>
    <w:p w14:paraId="1C4BA280" w14:textId="22850F6A" w:rsidR="00D84F56" w:rsidRPr="006C6F2E" w:rsidRDefault="00D84F56" w:rsidP="00D84F56">
      <w:pPr>
        <w:tabs>
          <w:tab w:val="left" w:pos="0"/>
          <w:tab w:val="right" w:leader="dot" w:pos="9072"/>
        </w:tabs>
        <w:spacing w:after="40"/>
        <w:rPr>
          <w:rFonts w:cs="Arial"/>
          <w:szCs w:val="18"/>
        </w:rPr>
      </w:pPr>
      <w:r w:rsidRPr="006C6F2E">
        <w:rPr>
          <w:rFonts w:cs="Arial"/>
          <w:szCs w:val="18"/>
        </w:rPr>
        <w:t xml:space="preserve">D.04.00.00 </w:t>
      </w:r>
      <w:r w:rsidRPr="006C6F2E">
        <w:rPr>
          <w:rFonts w:cs="Arial"/>
          <w:szCs w:val="18"/>
        </w:rPr>
        <w:tab/>
        <w:t>PODBUDOWY</w:t>
      </w:r>
    </w:p>
    <w:p w14:paraId="1CA5D681" w14:textId="65AD192B" w:rsidR="00D84F56" w:rsidRPr="006C6F2E" w:rsidRDefault="00D84F56" w:rsidP="00D84F56">
      <w:pPr>
        <w:tabs>
          <w:tab w:val="left" w:pos="0"/>
          <w:tab w:val="right" w:leader="dot" w:pos="9072"/>
        </w:tabs>
        <w:spacing w:after="40"/>
        <w:rPr>
          <w:rFonts w:cs="Arial"/>
          <w:szCs w:val="18"/>
        </w:rPr>
      </w:pPr>
      <w:r w:rsidRPr="006C6F2E">
        <w:rPr>
          <w:rFonts w:cs="Arial"/>
          <w:szCs w:val="18"/>
        </w:rPr>
        <w:t xml:space="preserve">D.04.01.01. </w:t>
      </w:r>
      <w:r w:rsidRPr="006C6F2E">
        <w:rPr>
          <w:rFonts w:cs="Arial"/>
          <w:szCs w:val="18"/>
        </w:rPr>
        <w:tab/>
        <w:t xml:space="preserve">KORYTO WRAZ Z PROFILOWANIEM I ZAGĘSZCZENIEM PODŁOŻA </w:t>
      </w:r>
    </w:p>
    <w:p w14:paraId="2122C9B7" w14:textId="3CAB6149" w:rsidR="00D84F56" w:rsidRPr="006C6F2E" w:rsidRDefault="00D84F56" w:rsidP="00D84F56">
      <w:pPr>
        <w:tabs>
          <w:tab w:val="left" w:pos="0"/>
          <w:tab w:val="right" w:leader="dot" w:pos="9072"/>
        </w:tabs>
        <w:spacing w:after="40"/>
        <w:rPr>
          <w:rFonts w:cs="Arial"/>
          <w:szCs w:val="18"/>
        </w:rPr>
      </w:pPr>
      <w:r w:rsidRPr="006C6F2E">
        <w:rPr>
          <w:rFonts w:cs="Arial"/>
          <w:szCs w:val="18"/>
        </w:rPr>
        <w:t xml:space="preserve">D.04.02.03 </w:t>
      </w:r>
      <w:r w:rsidRPr="006C6F2E">
        <w:rPr>
          <w:rFonts w:cs="Arial"/>
          <w:szCs w:val="18"/>
        </w:rPr>
        <w:tab/>
        <w:t>WARSTWA MROZOOCHRONNA</w:t>
      </w:r>
    </w:p>
    <w:p w14:paraId="4EA12375" w14:textId="15BFFF1F" w:rsidR="00D84F56" w:rsidRPr="006C6F2E" w:rsidRDefault="00D84F56" w:rsidP="00D84F56">
      <w:pPr>
        <w:tabs>
          <w:tab w:val="left" w:pos="0"/>
          <w:tab w:val="right" w:leader="dot" w:pos="9072"/>
        </w:tabs>
        <w:spacing w:after="40"/>
        <w:rPr>
          <w:rFonts w:cs="Arial"/>
          <w:szCs w:val="18"/>
        </w:rPr>
      </w:pPr>
      <w:r w:rsidRPr="006C6F2E">
        <w:rPr>
          <w:rFonts w:cs="Arial"/>
          <w:szCs w:val="18"/>
        </w:rPr>
        <w:t xml:space="preserve">D.04.03.01. </w:t>
      </w:r>
      <w:r w:rsidRPr="006C6F2E">
        <w:rPr>
          <w:rFonts w:cs="Arial"/>
          <w:szCs w:val="18"/>
        </w:rPr>
        <w:tab/>
        <w:t>OCZYSZCZENIE I SKROPIENIE WARSTW KONSTRUKCYJNYCH</w:t>
      </w:r>
    </w:p>
    <w:p w14:paraId="16DA1F44" w14:textId="01AAF453" w:rsidR="00D84F56" w:rsidRPr="006C6F2E" w:rsidRDefault="00D84F56" w:rsidP="00D84F56">
      <w:pPr>
        <w:tabs>
          <w:tab w:val="left" w:pos="0"/>
          <w:tab w:val="right" w:leader="dot" w:pos="9072"/>
        </w:tabs>
        <w:spacing w:after="40"/>
        <w:rPr>
          <w:rFonts w:cs="Arial"/>
          <w:szCs w:val="18"/>
        </w:rPr>
      </w:pPr>
      <w:r w:rsidRPr="006C6F2E">
        <w:rPr>
          <w:rFonts w:cs="Arial"/>
          <w:szCs w:val="18"/>
        </w:rPr>
        <w:t xml:space="preserve">D.04.04.02. </w:t>
      </w:r>
      <w:r w:rsidRPr="006C6F2E">
        <w:rPr>
          <w:rFonts w:cs="Arial"/>
          <w:szCs w:val="18"/>
        </w:rPr>
        <w:tab/>
        <w:t>PODBUDOWA Z MIESZANKI KRUSZYWA NIEZWIĄZANEGO</w:t>
      </w:r>
    </w:p>
    <w:p w14:paraId="48EE2C6C" w14:textId="166BC023" w:rsidR="00D84F56" w:rsidRPr="006C6F2E" w:rsidRDefault="00D84F56" w:rsidP="00D84F56">
      <w:pPr>
        <w:tabs>
          <w:tab w:val="left" w:pos="0"/>
          <w:tab w:val="right" w:leader="dot" w:pos="9072"/>
        </w:tabs>
        <w:spacing w:after="40"/>
        <w:rPr>
          <w:rFonts w:cs="Arial"/>
          <w:szCs w:val="18"/>
        </w:rPr>
      </w:pPr>
      <w:r w:rsidRPr="006C6F2E">
        <w:rPr>
          <w:rFonts w:cs="Arial"/>
          <w:szCs w:val="18"/>
        </w:rPr>
        <w:t xml:space="preserve">D.04.05.04. </w:t>
      </w:r>
      <w:r w:rsidRPr="006C6F2E">
        <w:rPr>
          <w:rFonts w:cs="Arial"/>
          <w:szCs w:val="18"/>
        </w:rPr>
        <w:tab/>
        <w:t>WARSTWA Z GRUNTÓW STABILIZOWANYCH SPOIWEM</w:t>
      </w:r>
    </w:p>
    <w:p w14:paraId="742B1854" w14:textId="3EB6CA18" w:rsidR="00D84F56" w:rsidRPr="006C6F2E" w:rsidRDefault="00D84F56" w:rsidP="00D84F56">
      <w:pPr>
        <w:tabs>
          <w:tab w:val="left" w:pos="0"/>
          <w:tab w:val="right" w:leader="dot" w:pos="9072"/>
        </w:tabs>
        <w:spacing w:after="40"/>
        <w:rPr>
          <w:rFonts w:cs="Arial"/>
          <w:szCs w:val="18"/>
        </w:rPr>
      </w:pPr>
      <w:r w:rsidRPr="006C6F2E">
        <w:rPr>
          <w:rFonts w:cs="Arial"/>
          <w:szCs w:val="18"/>
        </w:rPr>
        <w:t xml:space="preserve">D.05.00.00 </w:t>
      </w:r>
      <w:r w:rsidRPr="006C6F2E">
        <w:rPr>
          <w:rFonts w:cs="Arial"/>
          <w:szCs w:val="18"/>
        </w:rPr>
        <w:tab/>
        <w:t>NAWIERZCHNIE</w:t>
      </w:r>
    </w:p>
    <w:p w14:paraId="34513A57" w14:textId="0573E139" w:rsidR="00D84F56" w:rsidRPr="006C6F2E" w:rsidRDefault="00D84F56" w:rsidP="00D84F56">
      <w:pPr>
        <w:tabs>
          <w:tab w:val="left" w:pos="0"/>
          <w:tab w:val="right" w:leader="dot" w:pos="9072"/>
        </w:tabs>
        <w:spacing w:after="40"/>
        <w:rPr>
          <w:rFonts w:cs="Arial"/>
          <w:szCs w:val="18"/>
        </w:rPr>
      </w:pPr>
      <w:r w:rsidRPr="006C6F2E">
        <w:rPr>
          <w:rFonts w:cs="Arial"/>
          <w:szCs w:val="18"/>
        </w:rPr>
        <w:t xml:space="preserve">D.05.03.05A. </w:t>
      </w:r>
      <w:r w:rsidRPr="006C6F2E">
        <w:rPr>
          <w:rFonts w:cs="Arial"/>
          <w:szCs w:val="18"/>
        </w:rPr>
        <w:tab/>
        <w:t>NAWIERZCHNIA Z BETONU ASFALTOWEGO - ŚCIERALNA</w:t>
      </w:r>
    </w:p>
    <w:p w14:paraId="2B37DDC5" w14:textId="49940DC4" w:rsidR="00D84F56" w:rsidRPr="006C6F2E" w:rsidRDefault="00D84F56" w:rsidP="00D84F56">
      <w:pPr>
        <w:tabs>
          <w:tab w:val="left" w:pos="0"/>
          <w:tab w:val="right" w:leader="dot" w:pos="9072"/>
        </w:tabs>
        <w:spacing w:after="40"/>
        <w:rPr>
          <w:rFonts w:cs="Arial"/>
          <w:szCs w:val="18"/>
        </w:rPr>
      </w:pPr>
      <w:r w:rsidRPr="006C6F2E">
        <w:rPr>
          <w:rFonts w:cs="Arial"/>
          <w:szCs w:val="18"/>
        </w:rPr>
        <w:t xml:space="preserve">D.05.03.05B. </w:t>
      </w:r>
      <w:r w:rsidRPr="006C6F2E">
        <w:rPr>
          <w:rFonts w:cs="Arial"/>
          <w:szCs w:val="18"/>
        </w:rPr>
        <w:tab/>
        <w:t>NAWIERZCHNIA Z BETONU ASFALTOWEGO - WIĄŻĄCA</w:t>
      </w:r>
    </w:p>
    <w:p w14:paraId="194390F5" w14:textId="4FE0EBAC" w:rsidR="00D84F56" w:rsidRPr="006C6F2E" w:rsidRDefault="00D84F56" w:rsidP="00D84F56">
      <w:pPr>
        <w:tabs>
          <w:tab w:val="left" w:pos="0"/>
          <w:tab w:val="right" w:leader="dot" w:pos="9072"/>
        </w:tabs>
        <w:spacing w:after="40"/>
        <w:rPr>
          <w:rFonts w:cs="Arial"/>
          <w:szCs w:val="18"/>
        </w:rPr>
      </w:pPr>
      <w:r w:rsidRPr="006C6F2E">
        <w:rPr>
          <w:rFonts w:cs="Arial"/>
          <w:szCs w:val="18"/>
        </w:rPr>
        <w:t xml:space="preserve">D.05.03.11. </w:t>
      </w:r>
      <w:r w:rsidRPr="006C6F2E">
        <w:rPr>
          <w:rFonts w:cs="Arial"/>
          <w:szCs w:val="18"/>
        </w:rPr>
        <w:tab/>
        <w:t>FREZOWANIE NAWIERZCHNI ASFALTOWYCH</w:t>
      </w:r>
    </w:p>
    <w:p w14:paraId="501CB7EE" w14:textId="02BE0CAA" w:rsidR="00D84F56" w:rsidRPr="006C6F2E" w:rsidRDefault="00D84F56" w:rsidP="00D84F56">
      <w:pPr>
        <w:tabs>
          <w:tab w:val="left" w:pos="0"/>
          <w:tab w:val="right" w:leader="dot" w:pos="9072"/>
        </w:tabs>
        <w:spacing w:after="40"/>
        <w:rPr>
          <w:rFonts w:cs="Arial"/>
          <w:szCs w:val="18"/>
        </w:rPr>
      </w:pPr>
      <w:r w:rsidRPr="006C6F2E">
        <w:rPr>
          <w:rFonts w:cs="Arial"/>
          <w:szCs w:val="18"/>
        </w:rPr>
        <w:t xml:space="preserve">D.05.03.23. </w:t>
      </w:r>
      <w:r w:rsidRPr="006C6F2E">
        <w:rPr>
          <w:rFonts w:cs="Arial"/>
          <w:szCs w:val="18"/>
        </w:rPr>
        <w:tab/>
        <w:t>WYKONANIE NAWIERZCHNI Z KOSTKI BETONOWEJ</w:t>
      </w:r>
    </w:p>
    <w:p w14:paraId="78C916C0" w14:textId="4FF88DCE" w:rsidR="00D84F56" w:rsidRPr="006C6F2E" w:rsidRDefault="00D84F56" w:rsidP="00D84F56">
      <w:pPr>
        <w:tabs>
          <w:tab w:val="left" w:pos="0"/>
          <w:tab w:val="right" w:leader="dot" w:pos="9072"/>
        </w:tabs>
        <w:spacing w:after="40"/>
        <w:rPr>
          <w:rFonts w:cs="Arial"/>
          <w:szCs w:val="18"/>
        </w:rPr>
      </w:pPr>
      <w:r w:rsidRPr="006C6F2E">
        <w:rPr>
          <w:rFonts w:cs="Arial"/>
          <w:szCs w:val="18"/>
        </w:rPr>
        <w:t xml:space="preserve">D.06.00.00 </w:t>
      </w:r>
      <w:r w:rsidRPr="006C6F2E">
        <w:rPr>
          <w:rFonts w:cs="Arial"/>
          <w:szCs w:val="18"/>
        </w:rPr>
        <w:tab/>
        <w:t>ROBOTY WYKOŃCZENIOWE</w:t>
      </w:r>
    </w:p>
    <w:p w14:paraId="557AB62A" w14:textId="0D64EC96" w:rsidR="00D84F56" w:rsidRPr="006C6F2E" w:rsidRDefault="00D84F56" w:rsidP="00D84F56">
      <w:pPr>
        <w:tabs>
          <w:tab w:val="left" w:pos="0"/>
          <w:tab w:val="right" w:leader="dot" w:pos="9072"/>
        </w:tabs>
        <w:spacing w:after="40"/>
        <w:rPr>
          <w:rFonts w:cs="Arial"/>
          <w:szCs w:val="18"/>
        </w:rPr>
      </w:pPr>
      <w:r w:rsidRPr="006C6F2E">
        <w:rPr>
          <w:rFonts w:cs="Arial"/>
          <w:szCs w:val="18"/>
        </w:rPr>
        <w:t xml:space="preserve">D.06.01.01. </w:t>
      </w:r>
      <w:r w:rsidRPr="006C6F2E">
        <w:rPr>
          <w:rFonts w:cs="Arial"/>
          <w:szCs w:val="18"/>
        </w:rPr>
        <w:tab/>
        <w:t>UMOCNIENIE SKARP I ROWÓW</w:t>
      </w:r>
    </w:p>
    <w:p w14:paraId="5FAB512F" w14:textId="73D4EB50" w:rsidR="00D84F56" w:rsidRPr="006C6F2E" w:rsidRDefault="00D84F56" w:rsidP="00D84F56">
      <w:pPr>
        <w:tabs>
          <w:tab w:val="left" w:pos="0"/>
          <w:tab w:val="right" w:leader="dot" w:pos="9072"/>
        </w:tabs>
        <w:spacing w:after="40"/>
        <w:rPr>
          <w:rFonts w:cs="Arial"/>
          <w:szCs w:val="18"/>
        </w:rPr>
      </w:pPr>
      <w:r w:rsidRPr="006C6F2E">
        <w:rPr>
          <w:rFonts w:cs="Arial"/>
          <w:szCs w:val="18"/>
        </w:rPr>
        <w:t xml:space="preserve">D.06.03.01.A </w:t>
      </w:r>
      <w:r w:rsidRPr="006C6F2E">
        <w:rPr>
          <w:rFonts w:cs="Arial"/>
          <w:szCs w:val="18"/>
        </w:rPr>
        <w:tab/>
        <w:t>POBOCZA Z KRUSZYWA</w:t>
      </w:r>
    </w:p>
    <w:p w14:paraId="4A564F71" w14:textId="4A545E70" w:rsidR="00D84F56" w:rsidRDefault="00D84F56" w:rsidP="00D84F56">
      <w:pPr>
        <w:tabs>
          <w:tab w:val="left" w:pos="0"/>
          <w:tab w:val="right" w:leader="dot" w:pos="9072"/>
        </w:tabs>
        <w:spacing w:after="40"/>
        <w:rPr>
          <w:rFonts w:cs="Arial"/>
          <w:szCs w:val="18"/>
        </w:rPr>
      </w:pPr>
      <w:r w:rsidRPr="006C6F2E">
        <w:rPr>
          <w:rFonts w:cs="Arial"/>
          <w:szCs w:val="18"/>
        </w:rPr>
        <w:t xml:space="preserve">D.07.00.00 </w:t>
      </w:r>
      <w:r w:rsidRPr="006C6F2E">
        <w:rPr>
          <w:rFonts w:cs="Arial"/>
          <w:szCs w:val="18"/>
        </w:rPr>
        <w:tab/>
        <w:t>URZĄDZENIA BEZPIECZEŃSTWA RUCHU</w:t>
      </w:r>
    </w:p>
    <w:p w14:paraId="4B06846D" w14:textId="2B3210CB" w:rsidR="000B18DA" w:rsidRDefault="000B18DA" w:rsidP="000B18DA">
      <w:pPr>
        <w:tabs>
          <w:tab w:val="left" w:pos="0"/>
          <w:tab w:val="right" w:leader="dot" w:pos="9072"/>
        </w:tabs>
        <w:spacing w:after="40"/>
        <w:rPr>
          <w:rFonts w:cs="Arial"/>
          <w:szCs w:val="18"/>
        </w:rPr>
      </w:pPr>
      <w:r w:rsidRPr="006C6F2E">
        <w:rPr>
          <w:rFonts w:cs="Arial"/>
          <w:szCs w:val="18"/>
        </w:rPr>
        <w:t>D.07.</w:t>
      </w:r>
      <w:r>
        <w:rPr>
          <w:rFonts w:cs="Arial"/>
          <w:szCs w:val="18"/>
        </w:rPr>
        <w:t>01</w:t>
      </w:r>
      <w:r w:rsidRPr="006C6F2E">
        <w:rPr>
          <w:rFonts w:cs="Arial"/>
          <w:szCs w:val="18"/>
        </w:rPr>
        <w:t>.0</w:t>
      </w:r>
      <w:r>
        <w:rPr>
          <w:rFonts w:cs="Arial"/>
          <w:szCs w:val="18"/>
        </w:rPr>
        <w:t>1</w:t>
      </w:r>
      <w:r w:rsidRPr="006C6F2E">
        <w:rPr>
          <w:rFonts w:cs="Arial"/>
          <w:szCs w:val="18"/>
        </w:rPr>
        <w:t xml:space="preserve"> </w:t>
      </w:r>
      <w:r w:rsidRPr="006C6F2E">
        <w:rPr>
          <w:rFonts w:cs="Arial"/>
          <w:szCs w:val="18"/>
        </w:rPr>
        <w:tab/>
      </w:r>
      <w:r>
        <w:rPr>
          <w:rFonts w:cs="Arial"/>
          <w:szCs w:val="18"/>
        </w:rPr>
        <w:t>OZNAKOWANIE POZIMOE</w:t>
      </w:r>
    </w:p>
    <w:p w14:paraId="49F632E6" w14:textId="1A1DB8A0" w:rsidR="000B18DA" w:rsidRPr="006C6F2E" w:rsidRDefault="000B18DA" w:rsidP="00D84F56">
      <w:pPr>
        <w:tabs>
          <w:tab w:val="left" w:pos="0"/>
          <w:tab w:val="right" w:leader="dot" w:pos="9072"/>
        </w:tabs>
        <w:spacing w:after="40"/>
        <w:rPr>
          <w:rFonts w:cs="Arial"/>
          <w:szCs w:val="18"/>
        </w:rPr>
      </w:pPr>
      <w:r w:rsidRPr="006C6F2E">
        <w:rPr>
          <w:rFonts w:cs="Arial"/>
          <w:szCs w:val="18"/>
        </w:rPr>
        <w:t>D.07.0</w:t>
      </w:r>
      <w:r>
        <w:rPr>
          <w:rFonts w:cs="Arial"/>
          <w:szCs w:val="18"/>
        </w:rPr>
        <w:t>2</w:t>
      </w:r>
      <w:r w:rsidRPr="006C6F2E">
        <w:rPr>
          <w:rFonts w:cs="Arial"/>
          <w:szCs w:val="18"/>
        </w:rPr>
        <w:t>.0</w:t>
      </w:r>
      <w:r>
        <w:rPr>
          <w:rFonts w:cs="Arial"/>
          <w:szCs w:val="18"/>
        </w:rPr>
        <w:t>1</w:t>
      </w:r>
      <w:r w:rsidRPr="006C6F2E">
        <w:rPr>
          <w:rFonts w:cs="Arial"/>
          <w:szCs w:val="18"/>
        </w:rPr>
        <w:t xml:space="preserve"> </w:t>
      </w:r>
      <w:r w:rsidRPr="006C6F2E">
        <w:rPr>
          <w:rFonts w:cs="Arial"/>
          <w:szCs w:val="18"/>
        </w:rPr>
        <w:tab/>
      </w:r>
      <w:r>
        <w:rPr>
          <w:rFonts w:cs="Arial"/>
          <w:szCs w:val="18"/>
        </w:rPr>
        <w:t>OZNAKOWANIE PIONOWE</w:t>
      </w:r>
    </w:p>
    <w:p w14:paraId="6C3273F2" w14:textId="4D993ECF" w:rsidR="00D84F56" w:rsidRPr="006C6F2E" w:rsidRDefault="00D84F56" w:rsidP="00D84F56">
      <w:pPr>
        <w:tabs>
          <w:tab w:val="left" w:pos="0"/>
          <w:tab w:val="right" w:leader="dot" w:pos="9072"/>
        </w:tabs>
        <w:spacing w:after="40"/>
        <w:rPr>
          <w:rFonts w:cs="Arial"/>
          <w:szCs w:val="18"/>
        </w:rPr>
      </w:pPr>
      <w:r w:rsidRPr="006C6F2E">
        <w:rPr>
          <w:rFonts w:cs="Arial"/>
          <w:szCs w:val="18"/>
        </w:rPr>
        <w:t xml:space="preserve">D.07.05.01. </w:t>
      </w:r>
      <w:r w:rsidRPr="006C6F2E">
        <w:rPr>
          <w:rFonts w:cs="Arial"/>
          <w:szCs w:val="18"/>
        </w:rPr>
        <w:tab/>
        <w:t>BARIERY DROGOWE</w:t>
      </w:r>
    </w:p>
    <w:p w14:paraId="6696F935" w14:textId="22E53119" w:rsidR="00D84F56" w:rsidRPr="006C6F2E" w:rsidRDefault="00D84F56" w:rsidP="00D84F56">
      <w:pPr>
        <w:tabs>
          <w:tab w:val="left" w:pos="0"/>
          <w:tab w:val="right" w:leader="dot" w:pos="9072"/>
        </w:tabs>
        <w:spacing w:after="40"/>
        <w:rPr>
          <w:rFonts w:cs="Arial"/>
          <w:szCs w:val="18"/>
        </w:rPr>
      </w:pPr>
      <w:r w:rsidRPr="006C6F2E">
        <w:rPr>
          <w:rFonts w:cs="Arial"/>
          <w:szCs w:val="18"/>
        </w:rPr>
        <w:t xml:space="preserve">D.07.06.02. </w:t>
      </w:r>
      <w:r w:rsidRPr="006C6F2E">
        <w:rPr>
          <w:rFonts w:cs="Arial"/>
          <w:szCs w:val="18"/>
        </w:rPr>
        <w:tab/>
        <w:t>URZĄDZENIA ZABEZPIECZAJĄCE RUCH PIESZYCH</w:t>
      </w:r>
    </w:p>
    <w:p w14:paraId="48E34E7B" w14:textId="0294E3C1" w:rsidR="00D84F56" w:rsidRPr="006C6F2E" w:rsidRDefault="00D84F56" w:rsidP="00D84F56">
      <w:pPr>
        <w:tabs>
          <w:tab w:val="left" w:pos="0"/>
          <w:tab w:val="right" w:leader="dot" w:pos="9072"/>
        </w:tabs>
        <w:spacing w:after="40"/>
        <w:rPr>
          <w:rFonts w:cs="Arial"/>
          <w:szCs w:val="18"/>
        </w:rPr>
      </w:pPr>
      <w:r w:rsidRPr="006C6F2E">
        <w:rPr>
          <w:rFonts w:cs="Arial"/>
          <w:szCs w:val="18"/>
        </w:rPr>
        <w:t xml:space="preserve">D.07.07.01 </w:t>
      </w:r>
      <w:r w:rsidRPr="006C6F2E">
        <w:rPr>
          <w:rFonts w:cs="Arial"/>
          <w:szCs w:val="18"/>
        </w:rPr>
        <w:tab/>
        <w:t xml:space="preserve">BUDOWA I PRZEBUDOWA OŚWIETLENIA DRÓG </w:t>
      </w:r>
    </w:p>
    <w:p w14:paraId="5346918F" w14:textId="021B51C2" w:rsidR="00D84F56" w:rsidRPr="006C6F2E" w:rsidRDefault="00D84F56" w:rsidP="00D84F56">
      <w:pPr>
        <w:tabs>
          <w:tab w:val="left" w:pos="0"/>
          <w:tab w:val="right" w:leader="dot" w:pos="9072"/>
        </w:tabs>
        <w:spacing w:after="40"/>
        <w:rPr>
          <w:rFonts w:cs="Arial"/>
          <w:szCs w:val="18"/>
        </w:rPr>
      </w:pPr>
      <w:r w:rsidRPr="006C6F2E">
        <w:rPr>
          <w:rFonts w:cs="Arial"/>
          <w:szCs w:val="18"/>
        </w:rPr>
        <w:t xml:space="preserve">D.08.00.00. </w:t>
      </w:r>
      <w:r w:rsidRPr="006C6F2E">
        <w:rPr>
          <w:rFonts w:cs="Arial"/>
          <w:szCs w:val="18"/>
        </w:rPr>
        <w:tab/>
        <w:t>ELEMENTY ULIC</w:t>
      </w:r>
    </w:p>
    <w:p w14:paraId="554B02B9" w14:textId="6D1C3353" w:rsidR="00D84F56" w:rsidRPr="006C6F2E" w:rsidRDefault="00D84F56" w:rsidP="00D84F56">
      <w:pPr>
        <w:tabs>
          <w:tab w:val="left" w:pos="0"/>
          <w:tab w:val="right" w:leader="dot" w:pos="9072"/>
        </w:tabs>
        <w:spacing w:after="40"/>
        <w:rPr>
          <w:rFonts w:cs="Arial"/>
          <w:szCs w:val="18"/>
        </w:rPr>
      </w:pPr>
      <w:r w:rsidRPr="006C6F2E">
        <w:rPr>
          <w:rFonts w:cs="Arial"/>
          <w:szCs w:val="18"/>
        </w:rPr>
        <w:lastRenderedPageBreak/>
        <w:t xml:space="preserve">D.08.01.01. </w:t>
      </w:r>
      <w:r w:rsidRPr="006C6F2E">
        <w:rPr>
          <w:rFonts w:cs="Arial"/>
          <w:szCs w:val="18"/>
        </w:rPr>
        <w:tab/>
        <w:t>KRAWĘŻNIKI BETONOWE</w:t>
      </w:r>
    </w:p>
    <w:p w14:paraId="39B46300" w14:textId="6DE9EBAA" w:rsidR="00D84F56" w:rsidRPr="006C6F2E" w:rsidRDefault="00D84F56" w:rsidP="00D84F56">
      <w:pPr>
        <w:tabs>
          <w:tab w:val="left" w:pos="0"/>
          <w:tab w:val="right" w:leader="dot" w:pos="9072"/>
        </w:tabs>
        <w:spacing w:after="40"/>
        <w:rPr>
          <w:rFonts w:cs="Arial"/>
          <w:szCs w:val="18"/>
        </w:rPr>
      </w:pPr>
      <w:r w:rsidRPr="006C6F2E">
        <w:rPr>
          <w:rFonts w:cs="Arial"/>
          <w:szCs w:val="18"/>
        </w:rPr>
        <w:t xml:space="preserve">D.08.02.02. </w:t>
      </w:r>
      <w:r w:rsidRPr="006C6F2E">
        <w:rPr>
          <w:rFonts w:cs="Arial"/>
          <w:szCs w:val="18"/>
        </w:rPr>
        <w:tab/>
        <w:t>UŁOŻENIE CHODNIKÓW Z KOSTKI</w:t>
      </w:r>
    </w:p>
    <w:p w14:paraId="5846D123" w14:textId="4202DAE9" w:rsidR="00D84F56" w:rsidRPr="006C6F2E" w:rsidRDefault="00D84F56" w:rsidP="00D84F56">
      <w:pPr>
        <w:tabs>
          <w:tab w:val="left" w:pos="0"/>
          <w:tab w:val="right" w:leader="dot" w:pos="9072"/>
        </w:tabs>
        <w:spacing w:after="40"/>
        <w:rPr>
          <w:rFonts w:cs="Arial"/>
          <w:szCs w:val="18"/>
        </w:rPr>
      </w:pPr>
      <w:r w:rsidRPr="006C6F2E">
        <w:rPr>
          <w:rFonts w:cs="Arial"/>
          <w:szCs w:val="18"/>
        </w:rPr>
        <w:t xml:space="preserve">D.08.03.01. </w:t>
      </w:r>
      <w:r w:rsidRPr="006C6F2E">
        <w:rPr>
          <w:rFonts w:cs="Arial"/>
          <w:szCs w:val="18"/>
        </w:rPr>
        <w:tab/>
        <w:t>OBRZEŻA BETONOWE</w:t>
      </w:r>
    </w:p>
    <w:p w14:paraId="2FD21943" w14:textId="77777777" w:rsidR="00D84F56" w:rsidRPr="006C6F2E" w:rsidRDefault="00D84F56" w:rsidP="00D84F56">
      <w:pPr>
        <w:tabs>
          <w:tab w:val="left" w:pos="0"/>
          <w:tab w:val="right" w:leader="dot" w:pos="9072"/>
        </w:tabs>
        <w:spacing w:after="40"/>
        <w:rPr>
          <w:rFonts w:cs="Arial"/>
          <w:szCs w:val="18"/>
        </w:rPr>
      </w:pPr>
      <w:r w:rsidRPr="006C6F2E">
        <w:rPr>
          <w:rFonts w:cs="Arial"/>
          <w:szCs w:val="18"/>
        </w:rPr>
        <w:t>M.01.00.00</w:t>
      </w:r>
      <w:r w:rsidRPr="006C6F2E">
        <w:rPr>
          <w:rFonts w:cs="Arial"/>
          <w:szCs w:val="18"/>
        </w:rPr>
        <w:tab/>
        <w:t>ROBOTY PRZYGOTOWAWCZE.</w:t>
      </w:r>
    </w:p>
    <w:p w14:paraId="2A1FE83F" w14:textId="77777777" w:rsidR="00D84F56" w:rsidRPr="006C6F2E" w:rsidRDefault="00D84F56" w:rsidP="00D84F56">
      <w:pPr>
        <w:tabs>
          <w:tab w:val="left" w:pos="0"/>
          <w:tab w:val="right" w:leader="dot" w:pos="9072"/>
        </w:tabs>
        <w:spacing w:after="40"/>
        <w:rPr>
          <w:rFonts w:cs="Arial"/>
          <w:szCs w:val="18"/>
        </w:rPr>
      </w:pPr>
      <w:r w:rsidRPr="006C6F2E">
        <w:rPr>
          <w:rFonts w:cs="Arial"/>
          <w:szCs w:val="18"/>
        </w:rPr>
        <w:t>M.01.01.01</w:t>
      </w:r>
      <w:r w:rsidRPr="006C6F2E">
        <w:rPr>
          <w:rFonts w:cs="Arial"/>
          <w:szCs w:val="18"/>
        </w:rPr>
        <w:tab/>
        <w:t>WYTYCZENIE OBIEKTU.</w:t>
      </w:r>
    </w:p>
    <w:p w14:paraId="251D889D" w14:textId="77777777" w:rsidR="00D84F56" w:rsidRPr="006C6F2E" w:rsidRDefault="00D84F56" w:rsidP="00D84F56">
      <w:pPr>
        <w:tabs>
          <w:tab w:val="left" w:pos="0"/>
          <w:tab w:val="right" w:leader="dot" w:pos="9072"/>
        </w:tabs>
        <w:spacing w:after="40"/>
        <w:rPr>
          <w:rFonts w:cs="Arial"/>
          <w:szCs w:val="18"/>
        </w:rPr>
      </w:pPr>
      <w:r w:rsidRPr="006C6F2E">
        <w:rPr>
          <w:rFonts w:cs="Arial"/>
          <w:szCs w:val="18"/>
        </w:rPr>
        <w:t>M.11.00.00</w:t>
      </w:r>
      <w:r w:rsidRPr="006C6F2E">
        <w:rPr>
          <w:rFonts w:cs="Arial"/>
          <w:szCs w:val="18"/>
        </w:rPr>
        <w:tab/>
        <w:t>FUNDAMENTOWANIE</w:t>
      </w:r>
    </w:p>
    <w:p w14:paraId="790EACB3" w14:textId="77777777" w:rsidR="00D84F56" w:rsidRPr="006C6F2E" w:rsidRDefault="00D84F56" w:rsidP="00D84F56">
      <w:pPr>
        <w:tabs>
          <w:tab w:val="left" w:pos="0"/>
          <w:tab w:val="right" w:leader="dot" w:pos="9072"/>
        </w:tabs>
        <w:spacing w:after="40"/>
        <w:rPr>
          <w:rFonts w:cs="Arial"/>
          <w:szCs w:val="18"/>
        </w:rPr>
      </w:pPr>
      <w:r w:rsidRPr="006C6F2E">
        <w:rPr>
          <w:rFonts w:cs="Arial"/>
          <w:szCs w:val="18"/>
        </w:rPr>
        <w:t>M.11.01.00</w:t>
      </w:r>
      <w:r w:rsidRPr="006C6F2E">
        <w:rPr>
          <w:rFonts w:cs="Arial"/>
          <w:szCs w:val="18"/>
        </w:rPr>
        <w:tab/>
        <w:t>ROBOTY ZIEMNE</w:t>
      </w:r>
    </w:p>
    <w:p w14:paraId="43043BAC" w14:textId="77777777" w:rsidR="00D84F56" w:rsidRPr="006C6F2E" w:rsidRDefault="00D84F56" w:rsidP="00D84F56">
      <w:pPr>
        <w:tabs>
          <w:tab w:val="left" w:pos="0"/>
          <w:tab w:val="right" w:leader="dot" w:pos="9072"/>
        </w:tabs>
        <w:spacing w:after="40"/>
        <w:rPr>
          <w:rFonts w:cs="Arial"/>
          <w:szCs w:val="18"/>
        </w:rPr>
      </w:pPr>
      <w:r w:rsidRPr="006C6F2E">
        <w:rPr>
          <w:rFonts w:cs="Arial"/>
          <w:szCs w:val="18"/>
        </w:rPr>
        <w:t>M.11.01.01</w:t>
      </w:r>
      <w:r w:rsidRPr="006C6F2E">
        <w:rPr>
          <w:rFonts w:cs="Arial"/>
          <w:szCs w:val="18"/>
        </w:rPr>
        <w:tab/>
        <w:t>WYKOPY</w:t>
      </w:r>
    </w:p>
    <w:p w14:paraId="14721E03" w14:textId="77777777" w:rsidR="00D84F56" w:rsidRPr="006C6F2E" w:rsidRDefault="00D84F56" w:rsidP="00D84F56">
      <w:pPr>
        <w:tabs>
          <w:tab w:val="left" w:pos="0"/>
          <w:tab w:val="right" w:leader="dot" w:pos="9072"/>
        </w:tabs>
        <w:spacing w:after="40"/>
        <w:rPr>
          <w:rFonts w:cs="Arial"/>
          <w:szCs w:val="18"/>
        </w:rPr>
      </w:pPr>
      <w:r w:rsidRPr="006C6F2E">
        <w:rPr>
          <w:rFonts w:cs="Arial"/>
          <w:szCs w:val="18"/>
        </w:rPr>
        <w:t>M.11.01.04</w:t>
      </w:r>
      <w:r w:rsidRPr="006C6F2E">
        <w:rPr>
          <w:rFonts w:cs="Arial"/>
          <w:szCs w:val="18"/>
        </w:rPr>
        <w:tab/>
        <w:t>ZASYPANIE WYKOPÓW I ROZKOPÓW WRAZ Z ZAGĘSZCZENIEM</w:t>
      </w:r>
    </w:p>
    <w:p w14:paraId="78F61B79" w14:textId="77777777" w:rsidR="00D84F56" w:rsidRPr="006C6F2E" w:rsidRDefault="00D84F56" w:rsidP="00D84F56">
      <w:pPr>
        <w:tabs>
          <w:tab w:val="left" w:pos="0"/>
          <w:tab w:val="right" w:leader="dot" w:pos="9072"/>
        </w:tabs>
        <w:spacing w:after="40"/>
        <w:rPr>
          <w:rFonts w:cs="Arial"/>
          <w:szCs w:val="18"/>
        </w:rPr>
      </w:pPr>
      <w:r w:rsidRPr="006C6F2E">
        <w:rPr>
          <w:rFonts w:cs="Arial"/>
          <w:szCs w:val="18"/>
        </w:rPr>
        <w:t>M.11.04.00</w:t>
      </w:r>
      <w:r w:rsidRPr="006C6F2E">
        <w:rPr>
          <w:rFonts w:cs="Arial"/>
          <w:szCs w:val="18"/>
        </w:rPr>
        <w:tab/>
        <w:t>ŚCIANKI SZCZELNE.</w:t>
      </w:r>
    </w:p>
    <w:p w14:paraId="1488EE9D" w14:textId="77777777" w:rsidR="00D84F56" w:rsidRPr="006C6F2E" w:rsidRDefault="00D84F56" w:rsidP="00D84F56">
      <w:pPr>
        <w:tabs>
          <w:tab w:val="left" w:pos="0"/>
          <w:tab w:val="right" w:leader="dot" w:pos="9072"/>
        </w:tabs>
        <w:spacing w:after="40"/>
        <w:rPr>
          <w:rFonts w:cs="Arial"/>
          <w:szCs w:val="18"/>
        </w:rPr>
      </w:pPr>
      <w:r w:rsidRPr="006C6F2E">
        <w:rPr>
          <w:rFonts w:cs="Arial"/>
          <w:szCs w:val="18"/>
        </w:rPr>
        <w:t>M.11.04.01</w:t>
      </w:r>
      <w:r w:rsidRPr="006C6F2E">
        <w:rPr>
          <w:rFonts w:cs="Arial"/>
          <w:szCs w:val="18"/>
        </w:rPr>
        <w:tab/>
        <w:t>ŚCIANKA SZCZELNA.</w:t>
      </w:r>
    </w:p>
    <w:p w14:paraId="6436C809" w14:textId="24F2250D" w:rsidR="00D84F56" w:rsidRPr="006C6F2E" w:rsidRDefault="00D84F56" w:rsidP="00D84F56">
      <w:pPr>
        <w:tabs>
          <w:tab w:val="left" w:pos="0"/>
          <w:tab w:val="right" w:leader="dot" w:pos="9072"/>
        </w:tabs>
        <w:spacing w:after="40"/>
        <w:rPr>
          <w:rFonts w:cs="Arial"/>
          <w:szCs w:val="18"/>
        </w:rPr>
      </w:pPr>
      <w:r w:rsidRPr="006C6F2E">
        <w:rPr>
          <w:rFonts w:cs="Arial"/>
          <w:szCs w:val="18"/>
        </w:rPr>
        <w:t>M.12.00.00</w:t>
      </w:r>
      <w:r w:rsidRPr="006C6F2E">
        <w:rPr>
          <w:rFonts w:cs="Arial"/>
          <w:szCs w:val="18"/>
        </w:rPr>
        <w:tab/>
        <w:t>ZBROJENIE</w:t>
      </w:r>
    </w:p>
    <w:p w14:paraId="24A4FAA8" w14:textId="77777777" w:rsidR="00D84F56" w:rsidRPr="006C6F2E" w:rsidRDefault="00D84F56" w:rsidP="00D84F56">
      <w:pPr>
        <w:tabs>
          <w:tab w:val="left" w:pos="0"/>
          <w:tab w:val="right" w:leader="dot" w:pos="9072"/>
        </w:tabs>
        <w:spacing w:after="40"/>
        <w:rPr>
          <w:rFonts w:cs="Arial"/>
          <w:szCs w:val="18"/>
        </w:rPr>
      </w:pPr>
      <w:r w:rsidRPr="006C6F2E">
        <w:rPr>
          <w:rFonts w:cs="Arial"/>
          <w:szCs w:val="18"/>
        </w:rPr>
        <w:t>M.12.01.00</w:t>
      </w:r>
      <w:r w:rsidRPr="006C6F2E">
        <w:rPr>
          <w:rFonts w:cs="Arial"/>
          <w:szCs w:val="18"/>
        </w:rPr>
        <w:tab/>
        <w:t>STAL ZBROJENIOWA</w:t>
      </w:r>
    </w:p>
    <w:p w14:paraId="6830BC65" w14:textId="77777777" w:rsidR="00D84F56" w:rsidRPr="006C6F2E" w:rsidRDefault="00D84F56" w:rsidP="00D84F56">
      <w:pPr>
        <w:tabs>
          <w:tab w:val="left" w:pos="0"/>
          <w:tab w:val="right" w:leader="dot" w:pos="9072"/>
        </w:tabs>
        <w:spacing w:after="40"/>
        <w:rPr>
          <w:rFonts w:cs="Arial"/>
          <w:szCs w:val="18"/>
        </w:rPr>
      </w:pPr>
      <w:r w:rsidRPr="006C6F2E">
        <w:rPr>
          <w:rFonts w:cs="Arial"/>
          <w:szCs w:val="18"/>
        </w:rPr>
        <w:t>M.12.01.01</w:t>
      </w:r>
      <w:r w:rsidRPr="006C6F2E">
        <w:rPr>
          <w:rFonts w:cs="Arial"/>
          <w:szCs w:val="18"/>
        </w:rPr>
        <w:tab/>
        <w:t>ZBROJENIE MIĘKKIE</w:t>
      </w:r>
    </w:p>
    <w:p w14:paraId="30B865D4" w14:textId="77777777" w:rsidR="00D84F56" w:rsidRPr="006C6F2E" w:rsidRDefault="00D84F56" w:rsidP="00D84F56">
      <w:pPr>
        <w:tabs>
          <w:tab w:val="left" w:pos="0"/>
          <w:tab w:val="right" w:leader="dot" w:pos="9072"/>
        </w:tabs>
        <w:spacing w:after="40"/>
        <w:rPr>
          <w:rFonts w:cs="Arial"/>
          <w:szCs w:val="18"/>
        </w:rPr>
      </w:pPr>
      <w:r w:rsidRPr="006C6F2E">
        <w:rPr>
          <w:rFonts w:cs="Arial"/>
          <w:szCs w:val="18"/>
        </w:rPr>
        <w:t>M.13.00.00</w:t>
      </w:r>
      <w:r w:rsidRPr="006C6F2E">
        <w:rPr>
          <w:rFonts w:cs="Arial"/>
          <w:szCs w:val="18"/>
        </w:rPr>
        <w:tab/>
        <w:t>BETON</w:t>
      </w:r>
    </w:p>
    <w:p w14:paraId="2D274883" w14:textId="77777777" w:rsidR="00D84F56" w:rsidRPr="006C6F2E" w:rsidRDefault="00D84F56" w:rsidP="00D84F56">
      <w:pPr>
        <w:tabs>
          <w:tab w:val="left" w:pos="0"/>
          <w:tab w:val="right" w:leader="dot" w:pos="9072"/>
        </w:tabs>
        <w:spacing w:after="40"/>
        <w:rPr>
          <w:rFonts w:cs="Arial"/>
          <w:szCs w:val="18"/>
        </w:rPr>
      </w:pPr>
      <w:r w:rsidRPr="006C6F2E">
        <w:rPr>
          <w:rFonts w:cs="Arial"/>
          <w:szCs w:val="18"/>
        </w:rPr>
        <w:t>M.13.01.00</w:t>
      </w:r>
      <w:r w:rsidRPr="006C6F2E">
        <w:rPr>
          <w:rFonts w:cs="Arial"/>
          <w:szCs w:val="18"/>
        </w:rPr>
        <w:tab/>
        <w:t>BETON KONSTRUKCYJNY</w:t>
      </w:r>
    </w:p>
    <w:p w14:paraId="5715A2E7" w14:textId="77777777" w:rsidR="00D84F56" w:rsidRPr="006C6F2E" w:rsidRDefault="00D84F56" w:rsidP="00D84F56">
      <w:pPr>
        <w:tabs>
          <w:tab w:val="left" w:pos="0"/>
          <w:tab w:val="right" w:leader="dot" w:pos="9072"/>
        </w:tabs>
        <w:spacing w:after="40"/>
        <w:rPr>
          <w:rFonts w:cs="Arial"/>
          <w:szCs w:val="18"/>
        </w:rPr>
      </w:pPr>
      <w:r w:rsidRPr="006C6F2E">
        <w:rPr>
          <w:rFonts w:cs="Arial"/>
          <w:szCs w:val="18"/>
        </w:rPr>
        <w:t>M.13.01.03</w:t>
      </w:r>
      <w:r w:rsidRPr="006C6F2E">
        <w:rPr>
          <w:rFonts w:cs="Arial"/>
          <w:szCs w:val="18"/>
        </w:rPr>
        <w:tab/>
        <w:t>BETONOWE ELEMENTY PODPÓR O GRUBOŚCI &gt; 60 CM</w:t>
      </w:r>
    </w:p>
    <w:p w14:paraId="74176589" w14:textId="77777777" w:rsidR="00D84F56" w:rsidRPr="006C6F2E" w:rsidRDefault="00D84F56" w:rsidP="00D84F56">
      <w:pPr>
        <w:tabs>
          <w:tab w:val="left" w:pos="0"/>
          <w:tab w:val="right" w:leader="dot" w:pos="9072"/>
        </w:tabs>
        <w:spacing w:after="40"/>
        <w:rPr>
          <w:rFonts w:cs="Arial"/>
          <w:szCs w:val="18"/>
        </w:rPr>
      </w:pPr>
      <w:r w:rsidRPr="006C6F2E">
        <w:rPr>
          <w:rFonts w:cs="Arial"/>
          <w:szCs w:val="18"/>
        </w:rPr>
        <w:t>M.13.01.05</w:t>
      </w:r>
      <w:r w:rsidRPr="006C6F2E">
        <w:rPr>
          <w:rFonts w:cs="Arial"/>
          <w:szCs w:val="18"/>
        </w:rPr>
        <w:tab/>
        <w:t>BETON USTROJU NIOSĄCEGO UKŁADANY W DESKOWANIU</w:t>
      </w:r>
    </w:p>
    <w:p w14:paraId="409F2F02" w14:textId="77777777" w:rsidR="00D84F56" w:rsidRPr="006C6F2E" w:rsidRDefault="00D84F56" w:rsidP="00D84F56">
      <w:pPr>
        <w:tabs>
          <w:tab w:val="left" w:pos="0"/>
          <w:tab w:val="right" w:leader="dot" w:pos="9072"/>
        </w:tabs>
        <w:spacing w:after="40"/>
        <w:rPr>
          <w:rFonts w:cs="Arial"/>
          <w:szCs w:val="18"/>
        </w:rPr>
      </w:pPr>
      <w:r w:rsidRPr="006C6F2E">
        <w:rPr>
          <w:rFonts w:cs="Arial"/>
          <w:szCs w:val="18"/>
        </w:rPr>
        <w:t>M.13.02.00</w:t>
      </w:r>
      <w:r w:rsidRPr="006C6F2E">
        <w:rPr>
          <w:rFonts w:cs="Arial"/>
          <w:szCs w:val="18"/>
        </w:rPr>
        <w:tab/>
        <w:t>BETON NIEKONSTRUKCYJNY</w:t>
      </w:r>
    </w:p>
    <w:p w14:paraId="35DB2B7B" w14:textId="77777777" w:rsidR="00D84F56" w:rsidRPr="006C6F2E" w:rsidRDefault="00D84F56" w:rsidP="00D84F56">
      <w:pPr>
        <w:tabs>
          <w:tab w:val="left" w:pos="0"/>
          <w:tab w:val="right" w:leader="dot" w:pos="9072"/>
        </w:tabs>
        <w:spacing w:after="40"/>
        <w:rPr>
          <w:rFonts w:cs="Arial"/>
          <w:szCs w:val="18"/>
        </w:rPr>
      </w:pPr>
      <w:r w:rsidRPr="006C6F2E">
        <w:rPr>
          <w:rFonts w:cs="Arial"/>
          <w:szCs w:val="18"/>
        </w:rPr>
        <w:t>M.13.02.02</w:t>
      </w:r>
      <w:r w:rsidRPr="006C6F2E">
        <w:rPr>
          <w:rFonts w:cs="Arial"/>
          <w:szCs w:val="18"/>
        </w:rPr>
        <w:tab/>
        <w:t>BETON KLASY ≤ C20/25 BEZ DESKOWANIA</w:t>
      </w:r>
    </w:p>
    <w:p w14:paraId="341FD9A9" w14:textId="77777777" w:rsidR="00D84F56" w:rsidRPr="006C6F2E" w:rsidRDefault="00D84F56" w:rsidP="00D84F56">
      <w:pPr>
        <w:tabs>
          <w:tab w:val="left" w:pos="0"/>
          <w:tab w:val="right" w:leader="dot" w:pos="9072"/>
        </w:tabs>
        <w:spacing w:after="40"/>
        <w:rPr>
          <w:rFonts w:cs="Arial"/>
          <w:szCs w:val="18"/>
        </w:rPr>
      </w:pPr>
      <w:r w:rsidRPr="006C6F2E">
        <w:rPr>
          <w:rFonts w:cs="Arial"/>
          <w:szCs w:val="18"/>
        </w:rPr>
        <w:t xml:space="preserve">M.13.03.00 </w:t>
      </w:r>
      <w:r w:rsidRPr="006C6F2E">
        <w:rPr>
          <w:rFonts w:cs="Arial"/>
          <w:szCs w:val="18"/>
        </w:rPr>
        <w:tab/>
        <w:t>PREFABRYKATY BETONOWE</w:t>
      </w:r>
    </w:p>
    <w:p w14:paraId="44EE0947" w14:textId="77777777" w:rsidR="00D84F56" w:rsidRPr="006C6F2E" w:rsidRDefault="00D84F56" w:rsidP="00D84F56">
      <w:pPr>
        <w:tabs>
          <w:tab w:val="left" w:pos="0"/>
          <w:tab w:val="right" w:leader="dot" w:pos="9072"/>
        </w:tabs>
        <w:spacing w:after="40"/>
        <w:rPr>
          <w:rFonts w:cs="Arial"/>
          <w:szCs w:val="18"/>
        </w:rPr>
      </w:pPr>
      <w:r w:rsidRPr="006C6F2E">
        <w:rPr>
          <w:rFonts w:cs="Arial"/>
          <w:szCs w:val="18"/>
        </w:rPr>
        <w:t xml:space="preserve">M.13.03.04 </w:t>
      </w:r>
      <w:r w:rsidRPr="006C6F2E">
        <w:rPr>
          <w:rFonts w:cs="Arial"/>
          <w:szCs w:val="18"/>
        </w:rPr>
        <w:tab/>
        <w:t>OBIEKTY Z PREFABRYKOWANYCH ELEMENTÓW ŻELBETOWYCH</w:t>
      </w:r>
    </w:p>
    <w:p w14:paraId="7AE6BD4F" w14:textId="77777777" w:rsidR="00D84F56" w:rsidRPr="006C6F2E" w:rsidRDefault="00D84F56" w:rsidP="00D84F56">
      <w:pPr>
        <w:tabs>
          <w:tab w:val="left" w:pos="0"/>
          <w:tab w:val="right" w:leader="dot" w:pos="9072"/>
        </w:tabs>
        <w:spacing w:after="40"/>
        <w:rPr>
          <w:rFonts w:cs="Arial"/>
          <w:szCs w:val="18"/>
        </w:rPr>
      </w:pPr>
      <w:r w:rsidRPr="006C6F2E">
        <w:rPr>
          <w:rFonts w:cs="Arial"/>
          <w:szCs w:val="18"/>
        </w:rPr>
        <w:t>M.13.07.00</w:t>
      </w:r>
      <w:r w:rsidRPr="006C6F2E">
        <w:rPr>
          <w:rFonts w:cs="Arial"/>
          <w:szCs w:val="18"/>
        </w:rPr>
        <w:tab/>
        <w:t>ZABEZPIECZENIE ANTYKOROZYJNE KONSTRUKCJI BETONOWYCH</w:t>
      </w:r>
    </w:p>
    <w:p w14:paraId="00F97BB6" w14:textId="77777777" w:rsidR="00D84F56" w:rsidRPr="006C6F2E" w:rsidRDefault="00D84F56" w:rsidP="00D84F56">
      <w:pPr>
        <w:tabs>
          <w:tab w:val="left" w:pos="0"/>
          <w:tab w:val="right" w:leader="dot" w:pos="9072"/>
        </w:tabs>
        <w:spacing w:after="40"/>
        <w:rPr>
          <w:rFonts w:cs="Arial"/>
          <w:szCs w:val="18"/>
        </w:rPr>
      </w:pPr>
      <w:r w:rsidRPr="006C6F2E">
        <w:rPr>
          <w:rFonts w:cs="Arial"/>
          <w:szCs w:val="18"/>
        </w:rPr>
        <w:t>M.13.07.01</w:t>
      </w:r>
      <w:r w:rsidRPr="006C6F2E">
        <w:rPr>
          <w:rFonts w:cs="Arial"/>
          <w:szCs w:val="18"/>
        </w:rPr>
        <w:tab/>
        <w:t>ZABEZPIECZENIE ANTYKOROZYJNE KONSTRUKCJI BETONOWYCH</w:t>
      </w:r>
    </w:p>
    <w:p w14:paraId="7E0B99E7" w14:textId="78843791" w:rsidR="00D84F56" w:rsidRPr="006C6F2E" w:rsidRDefault="00D84F56" w:rsidP="00D84F56">
      <w:pPr>
        <w:tabs>
          <w:tab w:val="left" w:pos="0"/>
          <w:tab w:val="right" w:leader="dot" w:pos="9072"/>
        </w:tabs>
        <w:spacing w:after="40"/>
        <w:rPr>
          <w:rFonts w:cs="Arial"/>
          <w:szCs w:val="18"/>
        </w:rPr>
      </w:pPr>
      <w:r w:rsidRPr="006C6F2E">
        <w:rPr>
          <w:rFonts w:cs="Arial"/>
          <w:szCs w:val="18"/>
        </w:rPr>
        <w:t xml:space="preserve">M.14.00.00 </w:t>
      </w:r>
      <w:r w:rsidRPr="006C6F2E">
        <w:rPr>
          <w:rFonts w:cs="Arial"/>
          <w:szCs w:val="18"/>
        </w:rPr>
        <w:tab/>
        <w:t>KONSTRUKCJE STALOWE</w:t>
      </w:r>
    </w:p>
    <w:p w14:paraId="1E1C3A3E" w14:textId="0354B056" w:rsidR="00D84F56" w:rsidRPr="006C6F2E" w:rsidRDefault="00D84F56" w:rsidP="00D84F56">
      <w:pPr>
        <w:tabs>
          <w:tab w:val="left" w:pos="0"/>
          <w:tab w:val="right" w:leader="dot" w:pos="9072"/>
        </w:tabs>
        <w:spacing w:after="40"/>
        <w:rPr>
          <w:rFonts w:cs="Arial"/>
          <w:szCs w:val="18"/>
        </w:rPr>
      </w:pPr>
      <w:r w:rsidRPr="006C6F2E">
        <w:rPr>
          <w:rFonts w:cs="Arial"/>
          <w:szCs w:val="18"/>
        </w:rPr>
        <w:t xml:space="preserve">M.14.01.00 </w:t>
      </w:r>
      <w:r w:rsidRPr="006C6F2E">
        <w:rPr>
          <w:rFonts w:cs="Arial"/>
          <w:szCs w:val="18"/>
        </w:rPr>
        <w:tab/>
        <w:t>WYKONANIE KONSTRUKCJI STALOWYCH</w:t>
      </w:r>
    </w:p>
    <w:p w14:paraId="3BF31D30" w14:textId="62FD940E" w:rsidR="00D84F56" w:rsidRPr="006C6F2E" w:rsidRDefault="00D84F56" w:rsidP="00D84F56">
      <w:pPr>
        <w:tabs>
          <w:tab w:val="left" w:pos="0"/>
          <w:tab w:val="right" w:leader="dot" w:pos="9072"/>
        </w:tabs>
        <w:spacing w:after="40"/>
        <w:rPr>
          <w:rFonts w:cs="Arial"/>
          <w:szCs w:val="18"/>
        </w:rPr>
      </w:pPr>
      <w:r w:rsidRPr="006C6F2E">
        <w:rPr>
          <w:rFonts w:cs="Arial"/>
          <w:szCs w:val="18"/>
        </w:rPr>
        <w:t xml:space="preserve">M.14.01.01 </w:t>
      </w:r>
      <w:r w:rsidRPr="006C6F2E">
        <w:rPr>
          <w:rFonts w:cs="Arial"/>
          <w:szCs w:val="18"/>
        </w:rPr>
        <w:tab/>
        <w:t>KONSTRUKCJA STALOWA ZE STALI S355 J2</w:t>
      </w:r>
    </w:p>
    <w:p w14:paraId="78B38AE8" w14:textId="77777777" w:rsidR="00D84F56" w:rsidRPr="006C6F2E" w:rsidRDefault="00D84F56" w:rsidP="00D84F56">
      <w:pPr>
        <w:tabs>
          <w:tab w:val="left" w:pos="0"/>
          <w:tab w:val="right" w:leader="dot" w:pos="9072"/>
        </w:tabs>
        <w:spacing w:after="40"/>
        <w:rPr>
          <w:rFonts w:cs="Arial"/>
          <w:szCs w:val="18"/>
        </w:rPr>
      </w:pPr>
      <w:r w:rsidRPr="006C6F2E">
        <w:rPr>
          <w:rFonts w:cs="Arial"/>
          <w:szCs w:val="18"/>
        </w:rPr>
        <w:t>M.14.01.03</w:t>
      </w:r>
      <w:r w:rsidRPr="006C6F2E">
        <w:rPr>
          <w:rFonts w:cs="Arial"/>
          <w:szCs w:val="18"/>
        </w:rPr>
        <w:tab/>
        <w:t>KOTWY STALOWE</w:t>
      </w:r>
    </w:p>
    <w:p w14:paraId="1AE4E9A2" w14:textId="3525BB80" w:rsidR="00D84F56" w:rsidRPr="006C6F2E" w:rsidRDefault="00D84F56" w:rsidP="00D84F56">
      <w:pPr>
        <w:tabs>
          <w:tab w:val="left" w:pos="0"/>
          <w:tab w:val="right" w:leader="dot" w:pos="9072"/>
        </w:tabs>
        <w:spacing w:after="40"/>
        <w:rPr>
          <w:rFonts w:cs="Arial"/>
          <w:szCs w:val="18"/>
        </w:rPr>
      </w:pPr>
      <w:r w:rsidRPr="006C6F2E">
        <w:rPr>
          <w:rFonts w:cs="Arial"/>
          <w:szCs w:val="18"/>
        </w:rPr>
        <w:t xml:space="preserve">M.14.03.01 </w:t>
      </w:r>
      <w:r w:rsidRPr="006C6F2E">
        <w:rPr>
          <w:rFonts w:cs="Arial"/>
          <w:szCs w:val="18"/>
        </w:rPr>
        <w:tab/>
        <w:t xml:space="preserve">ZABEZPIECZENIE KONSTRUKCJI </w:t>
      </w:r>
      <w:proofErr w:type="gramStart"/>
      <w:r w:rsidRPr="006C6F2E">
        <w:rPr>
          <w:rFonts w:cs="Arial"/>
          <w:szCs w:val="18"/>
        </w:rPr>
        <w:t>STALOWEJ  POWŁOKAMI</w:t>
      </w:r>
      <w:proofErr w:type="gramEnd"/>
      <w:r w:rsidRPr="006C6F2E">
        <w:rPr>
          <w:rFonts w:cs="Arial"/>
          <w:szCs w:val="18"/>
        </w:rPr>
        <w:t xml:space="preserve"> MALARSKIMI</w:t>
      </w:r>
    </w:p>
    <w:p w14:paraId="5AE3AF5C" w14:textId="0396E2E3" w:rsidR="00D84F56" w:rsidRPr="006C6F2E" w:rsidRDefault="00D84F56" w:rsidP="00D84F56">
      <w:pPr>
        <w:tabs>
          <w:tab w:val="left" w:pos="0"/>
          <w:tab w:val="right" w:leader="dot" w:pos="9072"/>
        </w:tabs>
        <w:spacing w:after="40"/>
        <w:rPr>
          <w:rFonts w:cs="Arial"/>
          <w:szCs w:val="18"/>
        </w:rPr>
      </w:pPr>
      <w:r w:rsidRPr="006C6F2E">
        <w:rPr>
          <w:rFonts w:cs="Arial"/>
          <w:szCs w:val="18"/>
        </w:rPr>
        <w:t xml:space="preserve">M.14.03.02 </w:t>
      </w:r>
      <w:r w:rsidRPr="006C6F2E">
        <w:rPr>
          <w:rFonts w:cs="Arial"/>
          <w:szCs w:val="18"/>
        </w:rPr>
        <w:tab/>
        <w:t>METALIZACJA</w:t>
      </w:r>
    </w:p>
    <w:p w14:paraId="6BCB4F82" w14:textId="77777777" w:rsidR="00D84F56" w:rsidRPr="006C6F2E" w:rsidRDefault="00D84F56" w:rsidP="00D84F56">
      <w:pPr>
        <w:tabs>
          <w:tab w:val="left" w:pos="0"/>
          <w:tab w:val="right" w:leader="dot" w:pos="9072"/>
        </w:tabs>
        <w:spacing w:after="40"/>
        <w:rPr>
          <w:rFonts w:cs="Arial"/>
          <w:szCs w:val="18"/>
        </w:rPr>
      </w:pPr>
      <w:r w:rsidRPr="006C6F2E">
        <w:rPr>
          <w:rFonts w:cs="Arial"/>
          <w:szCs w:val="18"/>
        </w:rPr>
        <w:t>M.15.00.00</w:t>
      </w:r>
      <w:r w:rsidRPr="006C6F2E">
        <w:rPr>
          <w:rFonts w:cs="Arial"/>
          <w:szCs w:val="18"/>
        </w:rPr>
        <w:tab/>
        <w:t>IZOLACJE I NAWIERZCHNIE NA OBIEKTACH</w:t>
      </w:r>
    </w:p>
    <w:p w14:paraId="71B62E6D" w14:textId="77777777" w:rsidR="00D84F56" w:rsidRPr="006C6F2E" w:rsidRDefault="00D84F56" w:rsidP="00D84F56">
      <w:pPr>
        <w:tabs>
          <w:tab w:val="left" w:pos="0"/>
          <w:tab w:val="right" w:leader="dot" w:pos="9072"/>
        </w:tabs>
        <w:spacing w:after="40"/>
        <w:rPr>
          <w:rFonts w:cs="Arial"/>
          <w:szCs w:val="18"/>
        </w:rPr>
      </w:pPr>
      <w:r w:rsidRPr="006C6F2E">
        <w:rPr>
          <w:rFonts w:cs="Arial"/>
          <w:szCs w:val="18"/>
        </w:rPr>
        <w:t>M.15.01.00</w:t>
      </w:r>
      <w:r w:rsidRPr="006C6F2E">
        <w:rPr>
          <w:rFonts w:cs="Arial"/>
          <w:szCs w:val="18"/>
        </w:rPr>
        <w:tab/>
        <w:t>IZOLACJE CIENKIE</w:t>
      </w:r>
    </w:p>
    <w:p w14:paraId="752003B4" w14:textId="77777777" w:rsidR="00D84F56" w:rsidRPr="006C6F2E" w:rsidRDefault="00D84F56" w:rsidP="00D84F56">
      <w:pPr>
        <w:tabs>
          <w:tab w:val="left" w:pos="0"/>
          <w:tab w:val="right" w:leader="dot" w:pos="9072"/>
        </w:tabs>
        <w:spacing w:after="40"/>
        <w:rPr>
          <w:rFonts w:cs="Arial"/>
          <w:szCs w:val="18"/>
        </w:rPr>
      </w:pPr>
      <w:r w:rsidRPr="006C6F2E">
        <w:rPr>
          <w:rFonts w:cs="Arial"/>
          <w:szCs w:val="18"/>
        </w:rPr>
        <w:t>M.15.01.01</w:t>
      </w:r>
      <w:r w:rsidRPr="006C6F2E">
        <w:rPr>
          <w:rFonts w:cs="Arial"/>
          <w:szCs w:val="18"/>
        </w:rPr>
        <w:tab/>
        <w:t>IZOLACJE BITUMICZNE WYKONYWANE NA ZIMNO</w:t>
      </w:r>
    </w:p>
    <w:p w14:paraId="683B172F" w14:textId="77777777" w:rsidR="00D84F56" w:rsidRPr="006C6F2E" w:rsidRDefault="00D84F56" w:rsidP="00D84F56">
      <w:pPr>
        <w:tabs>
          <w:tab w:val="left" w:pos="0"/>
          <w:tab w:val="right" w:leader="dot" w:pos="9072"/>
        </w:tabs>
        <w:spacing w:after="40"/>
        <w:rPr>
          <w:rFonts w:cs="Arial"/>
          <w:szCs w:val="18"/>
        </w:rPr>
      </w:pPr>
      <w:r w:rsidRPr="006C6F2E">
        <w:rPr>
          <w:rFonts w:cs="Arial"/>
          <w:szCs w:val="18"/>
        </w:rPr>
        <w:t>M.15.02.00</w:t>
      </w:r>
      <w:r w:rsidRPr="006C6F2E">
        <w:rPr>
          <w:rFonts w:cs="Arial"/>
          <w:szCs w:val="18"/>
        </w:rPr>
        <w:tab/>
        <w:t>IZOLACJE GRUBE</w:t>
      </w:r>
    </w:p>
    <w:p w14:paraId="3DF55D96" w14:textId="77777777" w:rsidR="00D84F56" w:rsidRPr="006C6F2E" w:rsidRDefault="00D84F56" w:rsidP="00D84F56">
      <w:pPr>
        <w:tabs>
          <w:tab w:val="left" w:pos="0"/>
          <w:tab w:val="right" w:leader="dot" w:pos="9072"/>
        </w:tabs>
        <w:spacing w:after="40"/>
        <w:rPr>
          <w:rFonts w:cs="Arial"/>
          <w:szCs w:val="18"/>
        </w:rPr>
      </w:pPr>
      <w:r w:rsidRPr="006C6F2E">
        <w:rPr>
          <w:rFonts w:cs="Arial"/>
          <w:szCs w:val="18"/>
        </w:rPr>
        <w:t xml:space="preserve">M.15.02.01 </w:t>
      </w:r>
      <w:r w:rsidRPr="006C6F2E">
        <w:rPr>
          <w:rFonts w:cs="Arial"/>
          <w:szCs w:val="18"/>
        </w:rPr>
        <w:tab/>
        <w:t>IZOLACJA Z PAPY ZGRZEWALNEJ</w:t>
      </w:r>
    </w:p>
    <w:p w14:paraId="09141278" w14:textId="77777777" w:rsidR="00D84F56" w:rsidRPr="006C6F2E" w:rsidRDefault="00D84F56" w:rsidP="00D84F56">
      <w:pPr>
        <w:tabs>
          <w:tab w:val="left" w:pos="0"/>
          <w:tab w:val="right" w:leader="dot" w:pos="9072"/>
        </w:tabs>
        <w:spacing w:after="40"/>
        <w:rPr>
          <w:rFonts w:cs="Arial"/>
          <w:szCs w:val="18"/>
        </w:rPr>
      </w:pPr>
      <w:r w:rsidRPr="006C6F2E">
        <w:rPr>
          <w:rFonts w:cs="Arial"/>
          <w:szCs w:val="18"/>
        </w:rPr>
        <w:t>M.15.03.00</w:t>
      </w:r>
      <w:r w:rsidRPr="006C6F2E">
        <w:rPr>
          <w:rFonts w:cs="Arial"/>
          <w:szCs w:val="18"/>
        </w:rPr>
        <w:tab/>
        <w:t>NAWIERZCHNIE NA OBIEKTACH</w:t>
      </w:r>
    </w:p>
    <w:p w14:paraId="62154A4D" w14:textId="77777777" w:rsidR="00D84F56" w:rsidRPr="006C6F2E" w:rsidRDefault="00D84F56" w:rsidP="00D84F56">
      <w:pPr>
        <w:tabs>
          <w:tab w:val="left" w:pos="0"/>
          <w:tab w:val="right" w:leader="dot" w:pos="9072"/>
        </w:tabs>
        <w:spacing w:after="40"/>
        <w:rPr>
          <w:rFonts w:cs="Arial"/>
          <w:szCs w:val="18"/>
        </w:rPr>
      </w:pPr>
      <w:r w:rsidRPr="006C6F2E">
        <w:rPr>
          <w:rFonts w:cs="Arial"/>
          <w:szCs w:val="18"/>
        </w:rPr>
        <w:t>M.15.03.12</w:t>
      </w:r>
      <w:r w:rsidRPr="006C6F2E">
        <w:rPr>
          <w:rFonts w:cs="Arial"/>
          <w:szCs w:val="18"/>
        </w:rPr>
        <w:tab/>
        <w:t>ASFALT LANY</w:t>
      </w:r>
    </w:p>
    <w:p w14:paraId="65D05B77" w14:textId="77777777" w:rsidR="00D84F56" w:rsidRPr="006C6F2E" w:rsidRDefault="00D84F56" w:rsidP="00D84F56">
      <w:pPr>
        <w:tabs>
          <w:tab w:val="left" w:pos="0"/>
          <w:tab w:val="right" w:leader="dot" w:pos="9072"/>
        </w:tabs>
        <w:spacing w:after="40"/>
        <w:rPr>
          <w:rFonts w:cs="Arial"/>
          <w:szCs w:val="18"/>
        </w:rPr>
      </w:pPr>
      <w:r w:rsidRPr="006C6F2E">
        <w:rPr>
          <w:rFonts w:cs="Arial"/>
          <w:szCs w:val="18"/>
        </w:rPr>
        <w:t>M.15.03.14</w:t>
      </w:r>
      <w:r w:rsidRPr="006C6F2E">
        <w:rPr>
          <w:rFonts w:cs="Arial"/>
          <w:szCs w:val="18"/>
        </w:rPr>
        <w:tab/>
        <w:t>NAWIERZCHNIA NA BAZIE ŻYWICY EPOKSYDOWEJ I POLIURETANU - TYP PODATNY</w:t>
      </w:r>
    </w:p>
    <w:p w14:paraId="0551C8DD" w14:textId="77777777" w:rsidR="00D84F56" w:rsidRPr="006C6F2E" w:rsidRDefault="00D84F56" w:rsidP="00D84F56">
      <w:pPr>
        <w:tabs>
          <w:tab w:val="left" w:pos="0"/>
          <w:tab w:val="right" w:leader="dot" w:pos="9072"/>
        </w:tabs>
        <w:spacing w:after="40"/>
        <w:rPr>
          <w:rFonts w:cs="Arial"/>
          <w:szCs w:val="18"/>
        </w:rPr>
      </w:pPr>
      <w:r w:rsidRPr="006C6F2E">
        <w:rPr>
          <w:rFonts w:cs="Arial"/>
          <w:szCs w:val="18"/>
        </w:rPr>
        <w:t>M.16.00.00</w:t>
      </w:r>
      <w:r w:rsidRPr="006C6F2E">
        <w:rPr>
          <w:rFonts w:cs="Arial"/>
          <w:szCs w:val="18"/>
        </w:rPr>
        <w:tab/>
        <w:t>ODWODNIENIE OBIEKTÓW</w:t>
      </w:r>
    </w:p>
    <w:p w14:paraId="2D937797" w14:textId="77777777" w:rsidR="00D84F56" w:rsidRPr="006C6F2E" w:rsidRDefault="00D84F56" w:rsidP="00D84F56">
      <w:pPr>
        <w:tabs>
          <w:tab w:val="left" w:pos="0"/>
          <w:tab w:val="right" w:leader="dot" w:pos="9072"/>
        </w:tabs>
        <w:spacing w:after="40"/>
        <w:rPr>
          <w:rFonts w:cs="Arial"/>
          <w:szCs w:val="18"/>
        </w:rPr>
      </w:pPr>
      <w:r w:rsidRPr="006C6F2E">
        <w:rPr>
          <w:rFonts w:cs="Arial"/>
          <w:szCs w:val="18"/>
        </w:rPr>
        <w:t>M.16.01.00</w:t>
      </w:r>
      <w:r w:rsidRPr="006C6F2E">
        <w:rPr>
          <w:rFonts w:cs="Arial"/>
          <w:szCs w:val="18"/>
        </w:rPr>
        <w:tab/>
        <w:t>ODWODNIENIE POMOSTU</w:t>
      </w:r>
    </w:p>
    <w:p w14:paraId="0D5FA344" w14:textId="77777777" w:rsidR="00D84F56" w:rsidRPr="006C6F2E" w:rsidRDefault="00D84F56" w:rsidP="00D84F56">
      <w:pPr>
        <w:tabs>
          <w:tab w:val="left" w:pos="0"/>
          <w:tab w:val="right" w:leader="dot" w:pos="9072"/>
        </w:tabs>
        <w:spacing w:after="40"/>
        <w:rPr>
          <w:rFonts w:cs="Arial"/>
          <w:szCs w:val="18"/>
        </w:rPr>
      </w:pPr>
      <w:r w:rsidRPr="006C6F2E">
        <w:rPr>
          <w:rFonts w:cs="Arial"/>
          <w:szCs w:val="18"/>
        </w:rPr>
        <w:t xml:space="preserve">M.16.01.01 </w:t>
      </w:r>
      <w:r w:rsidRPr="006C6F2E">
        <w:rPr>
          <w:rFonts w:cs="Arial"/>
          <w:szCs w:val="18"/>
        </w:rPr>
        <w:tab/>
        <w:t>WPUSTY MOSTOWE</w:t>
      </w:r>
    </w:p>
    <w:p w14:paraId="29071F27" w14:textId="77777777" w:rsidR="00D84F56" w:rsidRPr="006C6F2E" w:rsidRDefault="00D84F56" w:rsidP="00D84F56">
      <w:pPr>
        <w:tabs>
          <w:tab w:val="left" w:pos="0"/>
          <w:tab w:val="right" w:leader="dot" w:pos="9072"/>
        </w:tabs>
        <w:spacing w:after="40"/>
        <w:rPr>
          <w:rFonts w:cs="Arial"/>
          <w:szCs w:val="18"/>
        </w:rPr>
      </w:pPr>
      <w:r w:rsidRPr="006C6F2E">
        <w:rPr>
          <w:rFonts w:cs="Arial"/>
          <w:szCs w:val="18"/>
        </w:rPr>
        <w:t>M.16.01.03</w:t>
      </w:r>
      <w:r w:rsidRPr="006C6F2E">
        <w:rPr>
          <w:rFonts w:cs="Arial"/>
          <w:szCs w:val="18"/>
        </w:rPr>
        <w:tab/>
        <w:t>SĄCZKI ODWADNIAJĄCE IZOLACJĘ</w:t>
      </w:r>
    </w:p>
    <w:p w14:paraId="1142DE88" w14:textId="77777777" w:rsidR="00D84F56" w:rsidRPr="006C6F2E" w:rsidRDefault="00D84F56" w:rsidP="00D84F56">
      <w:pPr>
        <w:tabs>
          <w:tab w:val="left" w:pos="0"/>
          <w:tab w:val="right" w:leader="dot" w:pos="9072"/>
        </w:tabs>
        <w:spacing w:after="40"/>
        <w:rPr>
          <w:rFonts w:cs="Arial"/>
          <w:szCs w:val="18"/>
        </w:rPr>
      </w:pPr>
      <w:r w:rsidRPr="006C6F2E">
        <w:rPr>
          <w:rFonts w:cs="Arial"/>
          <w:szCs w:val="18"/>
        </w:rPr>
        <w:t>M.16.01.04</w:t>
      </w:r>
      <w:r w:rsidRPr="006C6F2E">
        <w:rPr>
          <w:rFonts w:cs="Arial"/>
          <w:szCs w:val="18"/>
        </w:rPr>
        <w:tab/>
        <w:t>DRENY Z GEOWŁÓKNINY</w:t>
      </w:r>
    </w:p>
    <w:p w14:paraId="4D5FC632" w14:textId="77777777" w:rsidR="00D84F56" w:rsidRPr="006C6F2E" w:rsidRDefault="00D84F56" w:rsidP="00D84F56">
      <w:pPr>
        <w:tabs>
          <w:tab w:val="left" w:pos="0"/>
          <w:tab w:val="right" w:leader="dot" w:pos="9072"/>
        </w:tabs>
        <w:spacing w:after="40"/>
        <w:rPr>
          <w:rFonts w:cs="Arial"/>
          <w:szCs w:val="18"/>
        </w:rPr>
      </w:pPr>
      <w:r w:rsidRPr="006C6F2E">
        <w:rPr>
          <w:rFonts w:cs="Arial"/>
          <w:szCs w:val="18"/>
        </w:rPr>
        <w:t>M.16.01.06</w:t>
      </w:r>
      <w:r w:rsidRPr="006C6F2E">
        <w:rPr>
          <w:rFonts w:cs="Arial"/>
          <w:szCs w:val="18"/>
        </w:rPr>
        <w:tab/>
        <w:t>RURY ODWADNIAJĄCE</w:t>
      </w:r>
    </w:p>
    <w:p w14:paraId="6E434E3E" w14:textId="4E8AD995" w:rsidR="00D84F56" w:rsidRPr="006C6F2E" w:rsidRDefault="00D84F56" w:rsidP="00D84F56">
      <w:pPr>
        <w:tabs>
          <w:tab w:val="left" w:pos="0"/>
          <w:tab w:val="right" w:leader="dot" w:pos="9072"/>
        </w:tabs>
        <w:spacing w:after="40"/>
        <w:rPr>
          <w:rFonts w:cs="Arial"/>
          <w:szCs w:val="18"/>
        </w:rPr>
      </w:pPr>
      <w:r w:rsidRPr="006C6F2E">
        <w:rPr>
          <w:rFonts w:cs="Arial"/>
          <w:szCs w:val="18"/>
        </w:rPr>
        <w:t xml:space="preserve">M.17.01.02 </w:t>
      </w:r>
      <w:r w:rsidRPr="006C6F2E">
        <w:rPr>
          <w:rFonts w:cs="Arial"/>
          <w:szCs w:val="18"/>
        </w:rPr>
        <w:tab/>
        <w:t>ŁOŻYSKA ELASTOMEROWE</w:t>
      </w:r>
    </w:p>
    <w:p w14:paraId="271D97D0" w14:textId="77777777" w:rsidR="00D84F56" w:rsidRPr="006C6F2E" w:rsidRDefault="00D84F56" w:rsidP="00D84F56">
      <w:pPr>
        <w:tabs>
          <w:tab w:val="left" w:pos="0"/>
          <w:tab w:val="right" w:leader="dot" w:pos="9072"/>
        </w:tabs>
        <w:spacing w:after="40"/>
        <w:rPr>
          <w:rFonts w:cs="Arial"/>
          <w:szCs w:val="18"/>
        </w:rPr>
      </w:pPr>
      <w:r w:rsidRPr="006C6F2E">
        <w:rPr>
          <w:rFonts w:cs="Arial"/>
          <w:szCs w:val="18"/>
        </w:rPr>
        <w:t>M.18.00.00</w:t>
      </w:r>
      <w:r w:rsidRPr="006C6F2E">
        <w:rPr>
          <w:rFonts w:cs="Arial"/>
          <w:szCs w:val="18"/>
        </w:rPr>
        <w:tab/>
        <w:t>URZĄDZENIA DYLATACYJNE</w:t>
      </w:r>
    </w:p>
    <w:p w14:paraId="3555C0A2" w14:textId="77777777" w:rsidR="00D84F56" w:rsidRPr="006C6F2E" w:rsidRDefault="00D84F56" w:rsidP="00D84F56">
      <w:pPr>
        <w:tabs>
          <w:tab w:val="left" w:pos="0"/>
          <w:tab w:val="right" w:leader="dot" w:pos="9072"/>
        </w:tabs>
        <w:spacing w:after="40"/>
        <w:rPr>
          <w:rFonts w:cs="Arial"/>
          <w:szCs w:val="18"/>
        </w:rPr>
      </w:pPr>
      <w:r w:rsidRPr="006C6F2E">
        <w:rPr>
          <w:rFonts w:cs="Arial"/>
          <w:szCs w:val="18"/>
        </w:rPr>
        <w:t>M.18.01.00</w:t>
      </w:r>
      <w:r w:rsidRPr="006C6F2E">
        <w:rPr>
          <w:rFonts w:cs="Arial"/>
          <w:szCs w:val="18"/>
        </w:rPr>
        <w:tab/>
        <w:t>DYLATACJE SZCZELNE</w:t>
      </w:r>
    </w:p>
    <w:p w14:paraId="35CBD7ED" w14:textId="77777777" w:rsidR="00D84F56" w:rsidRPr="006C6F2E" w:rsidRDefault="00D84F56" w:rsidP="00D84F56">
      <w:pPr>
        <w:tabs>
          <w:tab w:val="left" w:pos="0"/>
          <w:tab w:val="right" w:leader="dot" w:pos="9072"/>
        </w:tabs>
        <w:spacing w:after="40"/>
        <w:rPr>
          <w:rFonts w:cs="Arial"/>
          <w:szCs w:val="18"/>
        </w:rPr>
      </w:pPr>
      <w:r w:rsidRPr="006C6F2E">
        <w:rPr>
          <w:rFonts w:cs="Arial"/>
          <w:szCs w:val="18"/>
        </w:rPr>
        <w:t>M.18.01.01</w:t>
      </w:r>
      <w:r w:rsidRPr="006C6F2E">
        <w:rPr>
          <w:rFonts w:cs="Arial"/>
          <w:szCs w:val="18"/>
        </w:rPr>
        <w:tab/>
        <w:t>BITUMICZNE PRZEKRYCIA DYLATACYJNE</w:t>
      </w:r>
    </w:p>
    <w:p w14:paraId="6827671A" w14:textId="77777777" w:rsidR="00D84F56" w:rsidRPr="006C6F2E" w:rsidRDefault="00D84F56" w:rsidP="00D84F56">
      <w:pPr>
        <w:tabs>
          <w:tab w:val="left" w:pos="0"/>
          <w:tab w:val="right" w:leader="dot" w:pos="9072"/>
        </w:tabs>
        <w:spacing w:after="40"/>
        <w:rPr>
          <w:rFonts w:cs="Arial"/>
          <w:szCs w:val="18"/>
        </w:rPr>
      </w:pPr>
      <w:r w:rsidRPr="006C6F2E">
        <w:rPr>
          <w:rFonts w:cs="Arial"/>
          <w:szCs w:val="18"/>
        </w:rPr>
        <w:t>M.18.01.02</w:t>
      </w:r>
      <w:r w:rsidRPr="006C6F2E">
        <w:rPr>
          <w:rFonts w:cs="Arial"/>
          <w:szCs w:val="18"/>
        </w:rPr>
        <w:tab/>
        <w:t>PRZEKŁADKA PTFE</w:t>
      </w:r>
    </w:p>
    <w:p w14:paraId="4AAB3FA3" w14:textId="77777777" w:rsidR="00D84F56" w:rsidRPr="006C6F2E" w:rsidRDefault="00D84F56" w:rsidP="00D84F56">
      <w:pPr>
        <w:tabs>
          <w:tab w:val="left" w:pos="0"/>
          <w:tab w:val="right" w:leader="dot" w:pos="9072"/>
        </w:tabs>
        <w:spacing w:after="40"/>
        <w:rPr>
          <w:rFonts w:cs="Arial"/>
          <w:szCs w:val="18"/>
        </w:rPr>
      </w:pPr>
      <w:r w:rsidRPr="006C6F2E">
        <w:rPr>
          <w:rFonts w:cs="Arial"/>
          <w:szCs w:val="18"/>
        </w:rPr>
        <w:t>M.19.00.00</w:t>
      </w:r>
      <w:r w:rsidRPr="006C6F2E">
        <w:rPr>
          <w:rFonts w:cs="Arial"/>
          <w:szCs w:val="18"/>
        </w:rPr>
        <w:tab/>
        <w:t>BEZPIECZEŃSTWO RUCHU</w:t>
      </w:r>
    </w:p>
    <w:p w14:paraId="26B53F56" w14:textId="77777777" w:rsidR="00D84F56" w:rsidRPr="006C6F2E" w:rsidRDefault="00D84F56" w:rsidP="00D84F56">
      <w:pPr>
        <w:tabs>
          <w:tab w:val="left" w:pos="0"/>
          <w:tab w:val="right" w:leader="dot" w:pos="9072"/>
        </w:tabs>
        <w:spacing w:after="40"/>
        <w:rPr>
          <w:rFonts w:cs="Arial"/>
          <w:szCs w:val="18"/>
        </w:rPr>
      </w:pPr>
      <w:r w:rsidRPr="006C6F2E">
        <w:rPr>
          <w:rFonts w:cs="Arial"/>
          <w:szCs w:val="18"/>
        </w:rPr>
        <w:t>M.19.01.00</w:t>
      </w:r>
      <w:r w:rsidRPr="006C6F2E">
        <w:rPr>
          <w:rFonts w:cs="Arial"/>
          <w:szCs w:val="18"/>
        </w:rPr>
        <w:tab/>
        <w:t>ELEMENTY ZABEZPIECZAJĄCE</w:t>
      </w:r>
    </w:p>
    <w:p w14:paraId="124B8808" w14:textId="77777777" w:rsidR="00D84F56" w:rsidRPr="006C6F2E" w:rsidRDefault="00D84F56" w:rsidP="00D84F56">
      <w:pPr>
        <w:tabs>
          <w:tab w:val="left" w:pos="0"/>
          <w:tab w:val="right" w:leader="dot" w:pos="9072"/>
        </w:tabs>
        <w:spacing w:after="40"/>
        <w:rPr>
          <w:rFonts w:cs="Arial"/>
          <w:szCs w:val="18"/>
        </w:rPr>
      </w:pPr>
      <w:r w:rsidRPr="006C6F2E">
        <w:rPr>
          <w:rFonts w:cs="Arial"/>
          <w:szCs w:val="18"/>
        </w:rPr>
        <w:t>M.19.01.01</w:t>
      </w:r>
      <w:r w:rsidRPr="006C6F2E">
        <w:rPr>
          <w:rFonts w:cs="Arial"/>
          <w:szCs w:val="18"/>
        </w:rPr>
        <w:tab/>
        <w:t>KRAWĘŻNIK MOSTOWY KAMIENNY</w:t>
      </w:r>
    </w:p>
    <w:p w14:paraId="76AE60D0" w14:textId="3FCA0F08" w:rsidR="00D84F56" w:rsidRPr="006C6F2E" w:rsidRDefault="00D84F56" w:rsidP="00D84F56">
      <w:pPr>
        <w:tabs>
          <w:tab w:val="left" w:pos="0"/>
          <w:tab w:val="right" w:leader="dot" w:pos="9072"/>
        </w:tabs>
        <w:spacing w:after="40"/>
        <w:rPr>
          <w:rFonts w:cs="Arial"/>
          <w:szCs w:val="18"/>
        </w:rPr>
      </w:pPr>
      <w:r w:rsidRPr="006C6F2E">
        <w:rPr>
          <w:rFonts w:cs="Arial"/>
          <w:szCs w:val="18"/>
        </w:rPr>
        <w:t xml:space="preserve">M.19.01.21 </w:t>
      </w:r>
      <w:r w:rsidRPr="006C6F2E">
        <w:rPr>
          <w:rFonts w:cs="Arial"/>
          <w:szCs w:val="18"/>
        </w:rPr>
        <w:tab/>
        <w:t>BALUSTRADY ALUMINIOWE</w:t>
      </w:r>
    </w:p>
    <w:p w14:paraId="1AC4F776" w14:textId="77777777" w:rsidR="00D84F56" w:rsidRPr="006C6F2E" w:rsidRDefault="00D84F56" w:rsidP="00D84F56">
      <w:pPr>
        <w:tabs>
          <w:tab w:val="left" w:pos="0"/>
          <w:tab w:val="right" w:leader="dot" w:pos="9072"/>
        </w:tabs>
        <w:spacing w:after="40"/>
        <w:rPr>
          <w:rFonts w:cs="Arial"/>
          <w:szCs w:val="18"/>
        </w:rPr>
      </w:pPr>
      <w:r w:rsidRPr="006C6F2E">
        <w:rPr>
          <w:rFonts w:cs="Arial"/>
          <w:szCs w:val="18"/>
        </w:rPr>
        <w:t>M.20.00.00</w:t>
      </w:r>
      <w:r w:rsidRPr="006C6F2E">
        <w:rPr>
          <w:rFonts w:cs="Arial"/>
          <w:szCs w:val="18"/>
        </w:rPr>
        <w:tab/>
        <w:t>INNE ROBOTY MOSTOWE</w:t>
      </w:r>
    </w:p>
    <w:p w14:paraId="115632ED" w14:textId="77777777" w:rsidR="00D84F56" w:rsidRPr="006C6F2E" w:rsidRDefault="00D84F56" w:rsidP="00D84F56">
      <w:pPr>
        <w:tabs>
          <w:tab w:val="left" w:pos="0"/>
          <w:tab w:val="right" w:leader="dot" w:pos="9072"/>
        </w:tabs>
        <w:spacing w:after="40"/>
        <w:rPr>
          <w:rFonts w:cs="Arial"/>
          <w:szCs w:val="18"/>
        </w:rPr>
      </w:pPr>
      <w:r w:rsidRPr="006C6F2E">
        <w:rPr>
          <w:rFonts w:cs="Arial"/>
          <w:szCs w:val="18"/>
        </w:rPr>
        <w:t>M.20.01.00</w:t>
      </w:r>
      <w:r w:rsidRPr="006C6F2E">
        <w:rPr>
          <w:rFonts w:cs="Arial"/>
          <w:szCs w:val="18"/>
        </w:rPr>
        <w:tab/>
        <w:t>ROBOTY RÓŻNE</w:t>
      </w:r>
    </w:p>
    <w:p w14:paraId="32EC6565" w14:textId="77777777" w:rsidR="00D84F56" w:rsidRPr="006C6F2E" w:rsidRDefault="00D84F56" w:rsidP="00D84F56">
      <w:pPr>
        <w:tabs>
          <w:tab w:val="left" w:pos="0"/>
          <w:tab w:val="right" w:leader="dot" w:pos="9072"/>
        </w:tabs>
        <w:spacing w:after="40"/>
        <w:rPr>
          <w:rFonts w:cs="Arial"/>
          <w:szCs w:val="18"/>
        </w:rPr>
      </w:pPr>
      <w:r w:rsidRPr="006C6F2E">
        <w:rPr>
          <w:rFonts w:cs="Arial"/>
          <w:szCs w:val="18"/>
        </w:rPr>
        <w:t>M.20.01.01</w:t>
      </w:r>
      <w:r w:rsidRPr="006C6F2E">
        <w:rPr>
          <w:rFonts w:cs="Arial"/>
          <w:szCs w:val="18"/>
        </w:rPr>
        <w:tab/>
        <w:t>RURY OSŁONOWE DLA PRZEWODÓW</w:t>
      </w:r>
    </w:p>
    <w:p w14:paraId="31FAAF7B" w14:textId="77777777" w:rsidR="00D84F56" w:rsidRPr="006C6F2E" w:rsidRDefault="00D84F56" w:rsidP="00D84F56">
      <w:pPr>
        <w:tabs>
          <w:tab w:val="left" w:pos="0"/>
          <w:tab w:val="right" w:leader="dot" w:pos="9072"/>
        </w:tabs>
        <w:spacing w:after="40"/>
        <w:rPr>
          <w:rFonts w:cs="Arial"/>
          <w:szCs w:val="18"/>
        </w:rPr>
      </w:pPr>
      <w:r w:rsidRPr="006C6F2E">
        <w:rPr>
          <w:rFonts w:cs="Arial"/>
          <w:szCs w:val="18"/>
        </w:rPr>
        <w:lastRenderedPageBreak/>
        <w:t>M.20.01.02</w:t>
      </w:r>
      <w:r w:rsidRPr="006C6F2E">
        <w:rPr>
          <w:rFonts w:cs="Arial"/>
          <w:szCs w:val="18"/>
        </w:rPr>
        <w:tab/>
        <w:t>SCHODY SKARPOWE</w:t>
      </w:r>
    </w:p>
    <w:p w14:paraId="792AC8B6" w14:textId="77777777" w:rsidR="00D84F56" w:rsidRPr="006C6F2E" w:rsidRDefault="00D84F56" w:rsidP="00D84F56">
      <w:pPr>
        <w:tabs>
          <w:tab w:val="left" w:pos="0"/>
          <w:tab w:val="right" w:leader="dot" w:pos="9072"/>
        </w:tabs>
        <w:spacing w:after="40"/>
        <w:rPr>
          <w:rFonts w:cs="Arial"/>
          <w:szCs w:val="18"/>
        </w:rPr>
      </w:pPr>
      <w:r w:rsidRPr="006C6F2E">
        <w:rPr>
          <w:rFonts w:cs="Arial"/>
          <w:szCs w:val="18"/>
        </w:rPr>
        <w:t>M.20.01.04</w:t>
      </w:r>
      <w:r w:rsidRPr="006C6F2E">
        <w:rPr>
          <w:rFonts w:cs="Arial"/>
          <w:szCs w:val="18"/>
        </w:rPr>
        <w:tab/>
        <w:t>ZNAKI POMIAROWE</w:t>
      </w:r>
    </w:p>
    <w:p w14:paraId="7962F5CF" w14:textId="77777777" w:rsidR="00D84F56" w:rsidRPr="006C6F2E" w:rsidRDefault="00D84F56" w:rsidP="00D84F56">
      <w:pPr>
        <w:tabs>
          <w:tab w:val="left" w:pos="0"/>
          <w:tab w:val="right" w:leader="dot" w:pos="9072"/>
        </w:tabs>
        <w:spacing w:after="40"/>
        <w:rPr>
          <w:rFonts w:cs="Arial"/>
          <w:szCs w:val="18"/>
        </w:rPr>
      </w:pPr>
      <w:r w:rsidRPr="006C6F2E">
        <w:rPr>
          <w:rFonts w:cs="Arial"/>
          <w:szCs w:val="18"/>
        </w:rPr>
        <w:t>M.20.01.11</w:t>
      </w:r>
      <w:r w:rsidRPr="006C6F2E">
        <w:rPr>
          <w:rFonts w:cs="Arial"/>
          <w:szCs w:val="18"/>
        </w:rPr>
        <w:tab/>
        <w:t>UMOCNIENIE STOŻKÓW I SKARP PRZYCZÓŁKÓW</w:t>
      </w:r>
    </w:p>
    <w:p w14:paraId="647D049A" w14:textId="77777777" w:rsidR="00D84F56" w:rsidRPr="006C6F2E" w:rsidRDefault="00D84F56" w:rsidP="00D84F56">
      <w:pPr>
        <w:tabs>
          <w:tab w:val="left" w:pos="0"/>
          <w:tab w:val="right" w:leader="dot" w:pos="9072"/>
        </w:tabs>
        <w:spacing w:after="40"/>
        <w:rPr>
          <w:rFonts w:cs="Arial"/>
          <w:szCs w:val="18"/>
        </w:rPr>
      </w:pPr>
      <w:r w:rsidRPr="006C6F2E">
        <w:rPr>
          <w:rFonts w:cs="Arial"/>
          <w:szCs w:val="18"/>
        </w:rPr>
        <w:t>M.22.00.00</w:t>
      </w:r>
      <w:r w:rsidRPr="006C6F2E">
        <w:rPr>
          <w:rFonts w:cs="Arial"/>
          <w:szCs w:val="18"/>
        </w:rPr>
        <w:tab/>
        <w:t>PRACE MODERNIZACYJNE</w:t>
      </w:r>
    </w:p>
    <w:p w14:paraId="2B267245" w14:textId="77777777" w:rsidR="00D84F56" w:rsidRPr="006C6F2E" w:rsidRDefault="00D84F56" w:rsidP="00D84F56">
      <w:pPr>
        <w:tabs>
          <w:tab w:val="left" w:pos="0"/>
          <w:tab w:val="right" w:leader="dot" w:pos="9072"/>
        </w:tabs>
        <w:spacing w:after="40"/>
        <w:rPr>
          <w:rFonts w:cs="Arial"/>
          <w:szCs w:val="18"/>
        </w:rPr>
      </w:pPr>
      <w:r w:rsidRPr="006C6F2E">
        <w:rPr>
          <w:rFonts w:cs="Arial"/>
          <w:szCs w:val="18"/>
        </w:rPr>
        <w:t>M.22.01.00</w:t>
      </w:r>
      <w:r w:rsidRPr="006C6F2E">
        <w:rPr>
          <w:rFonts w:cs="Arial"/>
          <w:szCs w:val="18"/>
        </w:rPr>
        <w:tab/>
        <w:t>ROBOTY RÓŻNE</w:t>
      </w:r>
    </w:p>
    <w:p w14:paraId="7CFA913C" w14:textId="77777777" w:rsidR="00D84F56" w:rsidRPr="006C6F2E" w:rsidRDefault="00D84F56" w:rsidP="00D84F56">
      <w:pPr>
        <w:tabs>
          <w:tab w:val="left" w:pos="0"/>
          <w:tab w:val="right" w:leader="dot" w:pos="9072"/>
        </w:tabs>
        <w:spacing w:after="40"/>
        <w:rPr>
          <w:rFonts w:cs="Arial"/>
          <w:szCs w:val="18"/>
        </w:rPr>
      </w:pPr>
      <w:r w:rsidRPr="006C6F2E">
        <w:rPr>
          <w:rFonts w:cs="Arial"/>
          <w:szCs w:val="18"/>
        </w:rPr>
        <w:t>M.22.01.01</w:t>
      </w:r>
      <w:r w:rsidRPr="006C6F2E">
        <w:rPr>
          <w:rFonts w:cs="Arial"/>
          <w:szCs w:val="18"/>
        </w:rPr>
        <w:tab/>
        <w:t>KOTWY WKLEJANE</w:t>
      </w:r>
    </w:p>
    <w:p w14:paraId="33A2B8A3" w14:textId="77777777" w:rsidR="00D84F56" w:rsidRPr="006C6F2E" w:rsidRDefault="00D84F56" w:rsidP="00D84F56">
      <w:pPr>
        <w:tabs>
          <w:tab w:val="left" w:pos="0"/>
          <w:tab w:val="right" w:leader="dot" w:pos="9072"/>
        </w:tabs>
        <w:spacing w:after="40"/>
        <w:rPr>
          <w:rFonts w:cs="Arial"/>
          <w:szCs w:val="18"/>
        </w:rPr>
      </w:pPr>
      <w:r w:rsidRPr="006C6F2E">
        <w:rPr>
          <w:rFonts w:cs="Arial"/>
          <w:szCs w:val="18"/>
        </w:rPr>
        <w:t>M.22.01.03</w:t>
      </w:r>
      <w:r w:rsidRPr="006C6F2E">
        <w:rPr>
          <w:rFonts w:cs="Arial"/>
          <w:szCs w:val="18"/>
        </w:rPr>
        <w:tab/>
        <w:t>OSADZENIE W BETONIE KOTEW I PRĘTÓW</w:t>
      </w:r>
    </w:p>
    <w:p w14:paraId="04921937" w14:textId="77777777" w:rsidR="00D84F56" w:rsidRPr="006C6F2E" w:rsidRDefault="00D84F56" w:rsidP="00D84F56">
      <w:pPr>
        <w:tabs>
          <w:tab w:val="left" w:pos="0"/>
          <w:tab w:val="right" w:leader="dot" w:pos="9072"/>
        </w:tabs>
        <w:spacing w:after="40"/>
        <w:rPr>
          <w:rFonts w:cs="Arial"/>
          <w:szCs w:val="18"/>
        </w:rPr>
      </w:pPr>
      <w:r w:rsidRPr="006C6F2E">
        <w:rPr>
          <w:rFonts w:cs="Arial"/>
          <w:szCs w:val="18"/>
        </w:rPr>
        <w:t>M.23.00.00</w:t>
      </w:r>
      <w:r w:rsidRPr="006C6F2E">
        <w:rPr>
          <w:rFonts w:cs="Arial"/>
          <w:szCs w:val="18"/>
        </w:rPr>
        <w:tab/>
        <w:t>ROBOTY ROZBIÓRKOWE</w:t>
      </w:r>
    </w:p>
    <w:p w14:paraId="73DDF7D8" w14:textId="77777777" w:rsidR="00D84F56" w:rsidRPr="006C6F2E" w:rsidRDefault="00D84F56" w:rsidP="00D84F56">
      <w:pPr>
        <w:tabs>
          <w:tab w:val="left" w:pos="0"/>
          <w:tab w:val="right" w:leader="dot" w:pos="9072"/>
        </w:tabs>
        <w:spacing w:after="40"/>
        <w:rPr>
          <w:rFonts w:cs="Arial"/>
          <w:szCs w:val="18"/>
        </w:rPr>
      </w:pPr>
      <w:r w:rsidRPr="006C6F2E">
        <w:rPr>
          <w:rFonts w:cs="Arial"/>
          <w:szCs w:val="18"/>
        </w:rPr>
        <w:t>M.23.01.00</w:t>
      </w:r>
      <w:r w:rsidRPr="006C6F2E">
        <w:rPr>
          <w:rFonts w:cs="Arial"/>
          <w:szCs w:val="18"/>
        </w:rPr>
        <w:tab/>
        <w:t>ELEMENTY BETONOWE</w:t>
      </w:r>
    </w:p>
    <w:p w14:paraId="257A0165" w14:textId="77777777" w:rsidR="00D84F56" w:rsidRPr="006C6F2E" w:rsidRDefault="00D84F56" w:rsidP="00D84F56">
      <w:pPr>
        <w:tabs>
          <w:tab w:val="left" w:pos="0"/>
          <w:tab w:val="right" w:leader="dot" w:pos="9072"/>
        </w:tabs>
        <w:spacing w:after="40"/>
        <w:rPr>
          <w:rFonts w:cs="Arial"/>
          <w:szCs w:val="18"/>
        </w:rPr>
      </w:pPr>
      <w:r w:rsidRPr="006C6F2E">
        <w:rPr>
          <w:rFonts w:cs="Arial"/>
          <w:szCs w:val="18"/>
        </w:rPr>
        <w:t>M.23.01.03</w:t>
      </w:r>
      <w:r w:rsidRPr="006C6F2E">
        <w:rPr>
          <w:rFonts w:cs="Arial"/>
          <w:szCs w:val="18"/>
        </w:rPr>
        <w:tab/>
        <w:t>ROZBIÓRKA ISTNIEJĄCYCH ELEMENTÓW KONSTRUKCJI NIOSĄCEJ</w:t>
      </w:r>
    </w:p>
    <w:p w14:paraId="54945722" w14:textId="77777777" w:rsidR="00D84F56" w:rsidRPr="006C6F2E" w:rsidRDefault="00D84F56" w:rsidP="00D84F56">
      <w:pPr>
        <w:tabs>
          <w:tab w:val="left" w:pos="0"/>
          <w:tab w:val="right" w:leader="dot" w:pos="9072"/>
        </w:tabs>
        <w:spacing w:after="40"/>
        <w:rPr>
          <w:rFonts w:cs="Arial"/>
          <w:szCs w:val="18"/>
        </w:rPr>
      </w:pPr>
      <w:r w:rsidRPr="006C6F2E">
        <w:rPr>
          <w:rFonts w:cs="Arial"/>
          <w:szCs w:val="18"/>
        </w:rPr>
        <w:t xml:space="preserve">M.23.01.04. </w:t>
      </w:r>
      <w:r w:rsidRPr="006C6F2E">
        <w:rPr>
          <w:rFonts w:cs="Arial"/>
          <w:szCs w:val="18"/>
        </w:rPr>
        <w:tab/>
        <w:t>ROZBIÓRKA ISTNIEJĄCYCH ELEMENTÓW WYPOSAŻENIA USTROJU NIOSĄCEGO</w:t>
      </w:r>
      <w:r w:rsidRPr="006C6F2E">
        <w:rPr>
          <w:rFonts w:cs="Arial"/>
          <w:szCs w:val="18"/>
        </w:rPr>
        <w:tab/>
      </w:r>
    </w:p>
    <w:p w14:paraId="59DF8C37" w14:textId="77777777" w:rsidR="00D84F56" w:rsidRPr="006C6F2E" w:rsidRDefault="00D84F56" w:rsidP="00D84F56">
      <w:pPr>
        <w:tabs>
          <w:tab w:val="left" w:pos="0"/>
          <w:tab w:val="right" w:leader="dot" w:pos="9072"/>
        </w:tabs>
        <w:spacing w:after="40"/>
        <w:rPr>
          <w:rFonts w:cs="Arial"/>
          <w:szCs w:val="18"/>
        </w:rPr>
      </w:pPr>
      <w:r w:rsidRPr="006C6F2E">
        <w:rPr>
          <w:rFonts w:cs="Arial"/>
          <w:szCs w:val="18"/>
        </w:rPr>
        <w:t>M.23.02.00</w:t>
      </w:r>
      <w:r w:rsidRPr="006C6F2E">
        <w:rPr>
          <w:rFonts w:cs="Arial"/>
          <w:szCs w:val="18"/>
        </w:rPr>
        <w:tab/>
        <w:t>ELEMENTY STALOWE</w:t>
      </w:r>
    </w:p>
    <w:p w14:paraId="70130427" w14:textId="77777777" w:rsidR="00D84F56" w:rsidRPr="006C6F2E" w:rsidRDefault="00D84F56" w:rsidP="00D84F56">
      <w:pPr>
        <w:tabs>
          <w:tab w:val="left" w:pos="0"/>
          <w:tab w:val="right" w:leader="dot" w:pos="9072"/>
        </w:tabs>
        <w:spacing w:after="40"/>
        <w:rPr>
          <w:rFonts w:cs="Arial"/>
          <w:szCs w:val="18"/>
        </w:rPr>
      </w:pPr>
      <w:r w:rsidRPr="006C6F2E">
        <w:rPr>
          <w:rFonts w:cs="Arial"/>
          <w:szCs w:val="18"/>
        </w:rPr>
        <w:t>M.23.02.01</w:t>
      </w:r>
      <w:r w:rsidRPr="006C6F2E">
        <w:rPr>
          <w:rFonts w:cs="Arial"/>
          <w:szCs w:val="18"/>
        </w:rPr>
        <w:tab/>
        <w:t>ROZBIÓRKA BARIER I BALUSTRAD STALOWYCH</w:t>
      </w:r>
    </w:p>
    <w:p w14:paraId="249334C5" w14:textId="77777777" w:rsidR="00D84F56" w:rsidRPr="006C6F2E" w:rsidRDefault="00D84F56" w:rsidP="00D84F56">
      <w:pPr>
        <w:tabs>
          <w:tab w:val="left" w:pos="0"/>
          <w:tab w:val="right" w:leader="dot" w:pos="9072"/>
        </w:tabs>
        <w:spacing w:after="40"/>
        <w:rPr>
          <w:rFonts w:cs="Arial"/>
          <w:szCs w:val="18"/>
        </w:rPr>
      </w:pPr>
      <w:r w:rsidRPr="006C6F2E">
        <w:rPr>
          <w:rFonts w:cs="Arial"/>
          <w:szCs w:val="18"/>
        </w:rPr>
        <w:t>M.23.03.00</w:t>
      </w:r>
      <w:r w:rsidRPr="006C6F2E">
        <w:rPr>
          <w:rFonts w:cs="Arial"/>
          <w:szCs w:val="18"/>
        </w:rPr>
        <w:tab/>
        <w:t>ELEMENTY INNE</w:t>
      </w:r>
    </w:p>
    <w:p w14:paraId="3E5C32EC" w14:textId="77777777" w:rsidR="00D84F56" w:rsidRPr="006C6F2E" w:rsidRDefault="00D84F56" w:rsidP="00D84F56">
      <w:pPr>
        <w:tabs>
          <w:tab w:val="left" w:pos="0"/>
          <w:tab w:val="right" w:leader="dot" w:pos="9072"/>
        </w:tabs>
        <w:spacing w:after="40"/>
        <w:rPr>
          <w:rFonts w:cs="Arial"/>
          <w:szCs w:val="18"/>
        </w:rPr>
      </w:pPr>
      <w:r w:rsidRPr="006C6F2E">
        <w:rPr>
          <w:rFonts w:cs="Arial"/>
          <w:szCs w:val="18"/>
        </w:rPr>
        <w:t>M.23.03.01</w:t>
      </w:r>
      <w:r w:rsidRPr="006C6F2E">
        <w:rPr>
          <w:rFonts w:cs="Arial"/>
          <w:szCs w:val="18"/>
        </w:rPr>
        <w:tab/>
        <w:t>ROZBIÓRKA NAWIERZCHNI MOSTOWEJ</w:t>
      </w:r>
    </w:p>
    <w:p w14:paraId="721A5AE7" w14:textId="77777777" w:rsidR="00D84F56" w:rsidRPr="006C6F2E" w:rsidRDefault="00D84F56" w:rsidP="00D84F56">
      <w:pPr>
        <w:tabs>
          <w:tab w:val="left" w:pos="0"/>
          <w:tab w:val="right" w:leader="dot" w:pos="9072"/>
        </w:tabs>
        <w:spacing w:after="40"/>
        <w:rPr>
          <w:rFonts w:cs="Arial"/>
          <w:szCs w:val="18"/>
        </w:rPr>
      </w:pPr>
      <w:r w:rsidRPr="006C6F2E">
        <w:rPr>
          <w:rFonts w:cs="Arial"/>
          <w:szCs w:val="18"/>
        </w:rPr>
        <w:t>M.23.03.02</w:t>
      </w:r>
      <w:r w:rsidRPr="006C6F2E">
        <w:rPr>
          <w:rFonts w:cs="Arial"/>
          <w:szCs w:val="18"/>
        </w:rPr>
        <w:tab/>
        <w:t>ROZBIÓRKA IZOLACJI USTROJU NIOSĄCEGO</w:t>
      </w:r>
    </w:p>
    <w:p w14:paraId="781E4195" w14:textId="77777777" w:rsidR="00D84F56" w:rsidRPr="006C6F2E" w:rsidRDefault="00D84F56" w:rsidP="00D84F56">
      <w:pPr>
        <w:tabs>
          <w:tab w:val="left" w:pos="0"/>
          <w:tab w:val="right" w:leader="dot" w:pos="9072"/>
        </w:tabs>
        <w:spacing w:after="40"/>
        <w:rPr>
          <w:rFonts w:cs="Arial"/>
          <w:szCs w:val="18"/>
        </w:rPr>
      </w:pPr>
      <w:r w:rsidRPr="006C6F2E">
        <w:rPr>
          <w:rFonts w:cs="Arial"/>
          <w:szCs w:val="18"/>
        </w:rPr>
        <w:t>M.23.03.03</w:t>
      </w:r>
      <w:r w:rsidRPr="006C6F2E">
        <w:rPr>
          <w:rFonts w:cs="Arial"/>
          <w:szCs w:val="18"/>
        </w:rPr>
        <w:tab/>
        <w:t>ROZBIÓRKA KRAWĘŻNIKÓW</w:t>
      </w:r>
    </w:p>
    <w:p w14:paraId="3BC6E019" w14:textId="77777777" w:rsidR="00D84F56" w:rsidRPr="006C6F2E" w:rsidRDefault="00D84F56" w:rsidP="00D84F56">
      <w:pPr>
        <w:tabs>
          <w:tab w:val="left" w:pos="0"/>
          <w:tab w:val="right" w:leader="dot" w:pos="9072"/>
        </w:tabs>
        <w:spacing w:after="40"/>
        <w:rPr>
          <w:rFonts w:cs="Arial"/>
          <w:szCs w:val="18"/>
        </w:rPr>
      </w:pPr>
      <w:r w:rsidRPr="006C6F2E">
        <w:rPr>
          <w:rFonts w:cs="Arial"/>
          <w:szCs w:val="18"/>
        </w:rPr>
        <w:t>M.23.03.05</w:t>
      </w:r>
      <w:r w:rsidRPr="006C6F2E">
        <w:rPr>
          <w:rFonts w:cs="Arial"/>
          <w:szCs w:val="18"/>
        </w:rPr>
        <w:tab/>
        <w:t>ROZBIÓRKA UMOCNIEŃ STOŻKÓW I NASYPÓW</w:t>
      </w:r>
    </w:p>
    <w:p w14:paraId="578FF95F" w14:textId="77777777" w:rsidR="00D84F56" w:rsidRPr="006C6F2E" w:rsidRDefault="00D84F56" w:rsidP="00D84F56">
      <w:pPr>
        <w:tabs>
          <w:tab w:val="left" w:pos="0"/>
          <w:tab w:val="right" w:leader="dot" w:pos="9072"/>
        </w:tabs>
        <w:spacing w:after="40"/>
        <w:rPr>
          <w:rFonts w:cs="Arial"/>
          <w:szCs w:val="18"/>
        </w:rPr>
      </w:pPr>
      <w:r w:rsidRPr="006C6F2E">
        <w:rPr>
          <w:rFonts w:cs="Arial"/>
          <w:szCs w:val="18"/>
        </w:rPr>
        <w:t>U.01.00.00</w:t>
      </w:r>
      <w:r w:rsidRPr="006C6F2E">
        <w:rPr>
          <w:rFonts w:cs="Arial"/>
          <w:szCs w:val="18"/>
        </w:rPr>
        <w:tab/>
        <w:t>ROBOTY PRZYGOTOWAWCZE</w:t>
      </w:r>
    </w:p>
    <w:p w14:paraId="495E86A1" w14:textId="77777777" w:rsidR="00D84F56" w:rsidRPr="006C6F2E" w:rsidRDefault="00D84F56" w:rsidP="00D84F56">
      <w:pPr>
        <w:tabs>
          <w:tab w:val="left" w:pos="0"/>
          <w:tab w:val="right" w:leader="dot" w:pos="9072"/>
        </w:tabs>
        <w:spacing w:after="40"/>
        <w:rPr>
          <w:rFonts w:cs="Arial"/>
          <w:szCs w:val="18"/>
        </w:rPr>
      </w:pPr>
      <w:r w:rsidRPr="006C6F2E">
        <w:rPr>
          <w:rFonts w:cs="Arial"/>
          <w:szCs w:val="18"/>
        </w:rPr>
        <w:t>U.01.03.05</w:t>
      </w:r>
      <w:r w:rsidRPr="006C6F2E">
        <w:rPr>
          <w:rFonts w:cs="Arial"/>
          <w:szCs w:val="18"/>
        </w:rPr>
        <w:tab/>
        <w:t xml:space="preserve">PRZEBUDOWA SIECI WODOCIĄGOWEJ I KANALIZACJI SANITARNEJ TŁOCZNEJ </w:t>
      </w:r>
    </w:p>
    <w:p w14:paraId="4A5FB584" w14:textId="77777777" w:rsidR="00D84F56" w:rsidRPr="006C6F2E" w:rsidRDefault="00D84F56" w:rsidP="00D84F56">
      <w:pPr>
        <w:tabs>
          <w:tab w:val="left" w:pos="0"/>
          <w:tab w:val="right" w:leader="dot" w:pos="9072"/>
        </w:tabs>
        <w:spacing w:after="40"/>
        <w:rPr>
          <w:rFonts w:cs="Arial"/>
          <w:szCs w:val="18"/>
        </w:rPr>
      </w:pPr>
      <w:r w:rsidRPr="006C6F2E">
        <w:rPr>
          <w:rFonts w:cs="Arial"/>
          <w:szCs w:val="18"/>
        </w:rPr>
        <w:t>U.01.03.06</w:t>
      </w:r>
      <w:r w:rsidRPr="006C6F2E">
        <w:rPr>
          <w:rFonts w:cs="Arial"/>
          <w:szCs w:val="18"/>
        </w:rPr>
        <w:tab/>
        <w:t>PRZEBUDOWA SIECI GAZOWEJ</w:t>
      </w:r>
    </w:p>
    <w:p w14:paraId="54C3596D" w14:textId="77777777" w:rsidR="00D84F56" w:rsidRPr="006C6F2E" w:rsidRDefault="00D84F56" w:rsidP="00D84F56">
      <w:pPr>
        <w:tabs>
          <w:tab w:val="left" w:pos="0"/>
          <w:tab w:val="right" w:leader="dot" w:pos="9072"/>
        </w:tabs>
        <w:spacing w:after="40"/>
        <w:rPr>
          <w:rFonts w:cs="Arial"/>
          <w:szCs w:val="18"/>
        </w:rPr>
      </w:pPr>
      <w:r w:rsidRPr="006C6F2E">
        <w:rPr>
          <w:rFonts w:cs="Arial"/>
          <w:szCs w:val="18"/>
        </w:rPr>
        <w:t>BRANŻA TELETECHNICZNA</w:t>
      </w:r>
    </w:p>
    <w:p w14:paraId="40B0BE11" w14:textId="29D9B395" w:rsidR="00F85D2F" w:rsidRPr="006C6F2E" w:rsidRDefault="00F85D2F" w:rsidP="00F85D2F">
      <w:pPr>
        <w:jc w:val="both"/>
        <w:rPr>
          <w:rFonts w:cs="Arial"/>
          <w:szCs w:val="18"/>
        </w:rPr>
      </w:pPr>
    </w:p>
    <w:p w14:paraId="57787AD9" w14:textId="06E22F62" w:rsidR="00F85D2F" w:rsidRPr="006C6F2E" w:rsidRDefault="00F85D2F" w:rsidP="00FC35FC">
      <w:pPr>
        <w:pStyle w:val="PUNKTY11"/>
        <w:numPr>
          <w:ilvl w:val="2"/>
          <w:numId w:val="597"/>
        </w:numPr>
        <w:spacing w:before="60" w:after="60"/>
        <w:jc w:val="both"/>
        <w:rPr>
          <w:b w:val="0"/>
          <w:bCs/>
          <w:caps w:val="0"/>
          <w:sz w:val="18"/>
          <w:szCs w:val="18"/>
        </w:rPr>
      </w:pPr>
      <w:r w:rsidRPr="006C6F2E">
        <w:rPr>
          <w:b w:val="0"/>
          <w:bCs/>
          <w:caps w:val="0"/>
          <w:sz w:val="18"/>
          <w:szCs w:val="18"/>
        </w:rPr>
        <w:t>Niezależnie od postanowień Dokumentów Kontrak</w:t>
      </w:r>
      <w:r w:rsidRPr="006C6F2E">
        <w:rPr>
          <w:b w:val="0"/>
          <w:bCs/>
          <w:caps w:val="0"/>
          <w:sz w:val="18"/>
          <w:szCs w:val="18"/>
        </w:rPr>
        <w:softHyphen/>
        <w:t xml:space="preserve">towych normy państwowe, instrukcje i przepisy wymienione w Specyfikacjach Technicznych będą stosowane przez Wykonawcę w języku polskim. </w:t>
      </w:r>
    </w:p>
    <w:p w14:paraId="0000AD07" w14:textId="77777777" w:rsidR="00F85D2F" w:rsidRPr="006C6F2E" w:rsidRDefault="00F85D2F" w:rsidP="00FC35FC">
      <w:pPr>
        <w:ind w:left="360"/>
        <w:jc w:val="both"/>
        <w:rPr>
          <w:rFonts w:cs="Arial"/>
          <w:b/>
          <w:vanish/>
          <w:spacing w:val="-3"/>
          <w:szCs w:val="18"/>
        </w:rPr>
      </w:pPr>
    </w:p>
    <w:p w14:paraId="34FAA42F" w14:textId="77777777" w:rsidR="00F85D2F" w:rsidRPr="006C6F2E" w:rsidRDefault="00F85D2F" w:rsidP="00FC35FC">
      <w:pPr>
        <w:pStyle w:val="PUNKTY11"/>
        <w:numPr>
          <w:ilvl w:val="1"/>
          <w:numId w:val="597"/>
        </w:numPr>
        <w:spacing w:before="60" w:after="60"/>
        <w:jc w:val="both"/>
        <w:rPr>
          <w:caps w:val="0"/>
          <w:sz w:val="18"/>
          <w:szCs w:val="18"/>
        </w:rPr>
      </w:pPr>
      <w:r w:rsidRPr="006C6F2E">
        <w:rPr>
          <w:caps w:val="0"/>
          <w:sz w:val="18"/>
          <w:szCs w:val="18"/>
        </w:rPr>
        <w:t>Określenia podstawowe</w:t>
      </w:r>
    </w:p>
    <w:p w14:paraId="0E797339" w14:textId="77777777" w:rsidR="00F85D2F" w:rsidRPr="006C6F2E" w:rsidRDefault="00F85D2F" w:rsidP="00F85D2F">
      <w:pPr>
        <w:autoSpaceDE w:val="0"/>
        <w:autoSpaceDN w:val="0"/>
        <w:jc w:val="both"/>
        <w:rPr>
          <w:rFonts w:cs="Arial"/>
          <w:spacing w:val="-3"/>
          <w:szCs w:val="18"/>
        </w:rPr>
      </w:pPr>
      <w:r w:rsidRPr="006C6F2E">
        <w:rPr>
          <w:rFonts w:cs="Arial"/>
          <w:spacing w:val="-3"/>
          <w:szCs w:val="18"/>
        </w:rPr>
        <w:t xml:space="preserve"> </w:t>
      </w:r>
      <w:r w:rsidRPr="006C6F2E">
        <w:rPr>
          <w:rFonts w:cs="Arial"/>
          <w:spacing w:val="-3"/>
          <w:szCs w:val="18"/>
        </w:rPr>
        <w:tab/>
        <w:t>Użyte w STWiORB wymienione poniżej określenia należy rozumieć w każdym przypadku następująco:</w:t>
      </w:r>
    </w:p>
    <w:p w14:paraId="6446124B" w14:textId="77777777" w:rsidR="00F85D2F" w:rsidRPr="006C6F2E" w:rsidRDefault="00F85D2F" w:rsidP="00F85D2F">
      <w:pPr>
        <w:tabs>
          <w:tab w:val="left" w:pos="-1440"/>
          <w:tab w:val="left" w:pos="-720"/>
          <w:tab w:val="left" w:pos="0"/>
          <w:tab w:val="left" w:pos="720"/>
          <w:tab w:val="left" w:pos="1008"/>
          <w:tab w:val="left" w:pos="1440"/>
        </w:tabs>
        <w:jc w:val="both"/>
        <w:rPr>
          <w:rFonts w:cs="Arial"/>
          <w:b/>
          <w:spacing w:val="-3"/>
          <w:szCs w:val="18"/>
          <w:u w:val="single"/>
        </w:rPr>
      </w:pPr>
      <w:r w:rsidRPr="006C6F2E">
        <w:rPr>
          <w:rFonts w:cs="Arial"/>
          <w:b/>
          <w:spacing w:val="-3"/>
          <w:szCs w:val="18"/>
          <w:u w:val="single"/>
        </w:rPr>
        <w:t>Z zakresu robót ziemnych:</w:t>
      </w:r>
    </w:p>
    <w:p w14:paraId="6F38B71D" w14:textId="6B1B6602"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Badania akustyczne, badania dynamiczne ciągłości (przy małych odkształceniach) </w:t>
      </w:r>
      <w:r w:rsidRPr="006C6F2E">
        <w:rPr>
          <w:b w:val="0"/>
          <w:bCs/>
          <w:caps w:val="0"/>
          <w:sz w:val="18"/>
          <w:szCs w:val="18"/>
        </w:rPr>
        <w:t>- badanie ciągłości, w którym seria fal akustycznych jest przesyłana od nadajnika do odbiornika przez beton pala, a charakterystyki odbieranych fal są mierzone i wykorzystywane do oceny ciągłości i zmian przekroju trzonu pala</w:t>
      </w:r>
    </w:p>
    <w:p w14:paraId="6DD5B4A4"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Badanie ciągłości pali </w:t>
      </w:r>
      <w:r w:rsidRPr="006C6F2E">
        <w:rPr>
          <w:b w:val="0"/>
          <w:bCs/>
          <w:caps w:val="0"/>
          <w:sz w:val="18"/>
          <w:szCs w:val="18"/>
        </w:rPr>
        <w:t xml:space="preserve">- badanie ciągłości za pomocą niskoenergetycznych metod sejsmicznych (SIT - </w:t>
      </w:r>
      <w:proofErr w:type="spellStart"/>
      <w:r w:rsidRPr="006C6F2E">
        <w:rPr>
          <w:b w:val="0"/>
          <w:bCs/>
          <w:caps w:val="0"/>
          <w:sz w:val="18"/>
          <w:szCs w:val="18"/>
        </w:rPr>
        <w:t>Sonic</w:t>
      </w:r>
      <w:proofErr w:type="spellEnd"/>
      <w:r w:rsidRPr="006C6F2E">
        <w:rPr>
          <w:b w:val="0"/>
          <w:bCs/>
          <w:caps w:val="0"/>
          <w:sz w:val="18"/>
          <w:szCs w:val="18"/>
        </w:rPr>
        <w:t xml:space="preserve"> </w:t>
      </w:r>
      <w:proofErr w:type="spellStart"/>
      <w:r w:rsidRPr="006C6F2E">
        <w:rPr>
          <w:b w:val="0"/>
          <w:bCs/>
          <w:caps w:val="0"/>
          <w:sz w:val="18"/>
          <w:szCs w:val="18"/>
        </w:rPr>
        <w:t>Integrity</w:t>
      </w:r>
      <w:proofErr w:type="spellEnd"/>
      <w:r w:rsidRPr="006C6F2E">
        <w:rPr>
          <w:b w:val="0"/>
          <w:bCs/>
          <w:caps w:val="0"/>
          <w:sz w:val="18"/>
          <w:szCs w:val="18"/>
        </w:rPr>
        <w:t xml:space="preserve"> </w:t>
      </w:r>
      <w:proofErr w:type="spellStart"/>
      <w:r w:rsidRPr="006C6F2E">
        <w:rPr>
          <w:b w:val="0"/>
          <w:bCs/>
          <w:caps w:val="0"/>
          <w:sz w:val="18"/>
          <w:szCs w:val="18"/>
        </w:rPr>
        <w:t>Testing</w:t>
      </w:r>
      <w:proofErr w:type="spellEnd"/>
      <w:r w:rsidRPr="006C6F2E">
        <w:rPr>
          <w:b w:val="0"/>
          <w:bCs/>
          <w:caps w:val="0"/>
          <w:sz w:val="18"/>
          <w:szCs w:val="18"/>
        </w:rPr>
        <w:t xml:space="preserve">, PIT - Pile </w:t>
      </w:r>
      <w:proofErr w:type="spellStart"/>
      <w:r w:rsidRPr="006C6F2E">
        <w:rPr>
          <w:b w:val="0"/>
          <w:bCs/>
          <w:caps w:val="0"/>
          <w:sz w:val="18"/>
          <w:szCs w:val="18"/>
        </w:rPr>
        <w:t>Integrity</w:t>
      </w:r>
      <w:proofErr w:type="spellEnd"/>
      <w:r w:rsidRPr="006C6F2E">
        <w:rPr>
          <w:b w:val="0"/>
          <w:bCs/>
          <w:caps w:val="0"/>
          <w:sz w:val="18"/>
          <w:szCs w:val="18"/>
        </w:rPr>
        <w:t xml:space="preserve"> </w:t>
      </w:r>
      <w:proofErr w:type="spellStart"/>
      <w:r w:rsidRPr="006C6F2E">
        <w:rPr>
          <w:b w:val="0"/>
          <w:bCs/>
          <w:caps w:val="0"/>
          <w:sz w:val="18"/>
          <w:szCs w:val="18"/>
        </w:rPr>
        <w:t>Testing</w:t>
      </w:r>
      <w:proofErr w:type="spellEnd"/>
      <w:r w:rsidRPr="006C6F2E">
        <w:rPr>
          <w:b w:val="0"/>
          <w:bCs/>
          <w:caps w:val="0"/>
          <w:sz w:val="18"/>
          <w:szCs w:val="18"/>
        </w:rPr>
        <w:t>), w których seria fal sejsmicznych wywołanych poprzez uderzenie w głowicę pala za pomocą odpowiedniego młotka jest przesyłana od nadajnika do odbiornika przez beton pala, a charakterystyki odbieranych fal są mierzone i wykorzystywane do oceny ciągłości i zmian przekroju trzonu pala</w:t>
      </w:r>
    </w:p>
    <w:p w14:paraId="3A7FE101"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Budowla ziemna </w:t>
      </w:r>
      <w:r w:rsidRPr="006C6F2E">
        <w:rPr>
          <w:b w:val="0"/>
          <w:bCs/>
          <w:caps w:val="0"/>
          <w:sz w:val="18"/>
          <w:szCs w:val="18"/>
        </w:rPr>
        <w:t>– budowla wykonana w gruncie lub materiale antropogenicznym albo z gruntu lub z materiału antropogenicznego, powstała w następstwie przeprowadzenia robót ziemnych, spełniająca warunki stateczności i odwodnienia, zapewniająca przejęcie obciążenia od środków transportowych i urządzeń inżynierskich obciążających korpus drogowy</w:t>
      </w:r>
    </w:p>
    <w:p w14:paraId="56E7ACB8"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Ciągły pomiar zagęszczenia </w:t>
      </w:r>
      <w:r w:rsidRPr="006C6F2E">
        <w:rPr>
          <w:b w:val="0"/>
          <w:bCs/>
          <w:caps w:val="0"/>
          <w:sz w:val="18"/>
          <w:szCs w:val="18"/>
        </w:rPr>
        <w:t xml:space="preserve">– (ang. </w:t>
      </w:r>
      <w:proofErr w:type="spellStart"/>
      <w:r w:rsidRPr="006C6F2E">
        <w:rPr>
          <w:b w:val="0"/>
          <w:bCs/>
          <w:caps w:val="0"/>
          <w:sz w:val="18"/>
          <w:szCs w:val="18"/>
        </w:rPr>
        <w:t>Continuous</w:t>
      </w:r>
      <w:proofErr w:type="spellEnd"/>
      <w:r w:rsidRPr="006C6F2E">
        <w:rPr>
          <w:b w:val="0"/>
          <w:bCs/>
          <w:caps w:val="0"/>
          <w:sz w:val="18"/>
          <w:szCs w:val="18"/>
        </w:rPr>
        <w:t xml:space="preserve"> </w:t>
      </w:r>
      <w:proofErr w:type="spellStart"/>
      <w:r w:rsidRPr="006C6F2E">
        <w:rPr>
          <w:b w:val="0"/>
          <w:bCs/>
          <w:caps w:val="0"/>
          <w:sz w:val="18"/>
          <w:szCs w:val="18"/>
        </w:rPr>
        <w:t>Compaction</w:t>
      </w:r>
      <w:proofErr w:type="spellEnd"/>
      <w:r w:rsidRPr="006C6F2E">
        <w:rPr>
          <w:b w:val="0"/>
          <w:bCs/>
          <w:caps w:val="0"/>
          <w:sz w:val="18"/>
          <w:szCs w:val="18"/>
        </w:rPr>
        <w:t xml:space="preserve"> Control – CCC) wykorzystanie do kontroli stanu zagęszczenia warstwy walców wibracyjnych wyposażonych w system umożliwiający pomiar i dokumentowanie, dynamicznego parametru, charakteryzującego zagęszczenie warstwy ze wskazaniem lokalizacji miejsca</w:t>
      </w:r>
      <w:r w:rsidRPr="006C6F2E">
        <w:rPr>
          <w:caps w:val="0"/>
          <w:sz w:val="18"/>
          <w:szCs w:val="18"/>
        </w:rPr>
        <w:t xml:space="preserve"> </w:t>
      </w:r>
    </w:p>
    <w:p w14:paraId="10D9E204"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Deklaracja Właściwości Użytkowych (DWU) </w:t>
      </w:r>
      <w:r w:rsidRPr="006C6F2E">
        <w:rPr>
          <w:b w:val="0"/>
          <w:bCs/>
          <w:caps w:val="0"/>
          <w:sz w:val="18"/>
          <w:szCs w:val="18"/>
        </w:rPr>
        <w:t>– dokument wyrażający właściwości użytkowe wyrobów budowlanych w odniesieniu do zasadniczych charakterystyk tych wyrobów zgodnie z odpowiednimi zharmonizowanymi specyfikacjami technicznymi</w:t>
      </w:r>
    </w:p>
    <w:p w14:paraId="11C07EC2" w14:textId="77777777" w:rsidR="00F85D2F" w:rsidRPr="006C6F2E" w:rsidRDefault="00F85D2F" w:rsidP="00FC35FC">
      <w:pPr>
        <w:pStyle w:val="PUNKTY11"/>
        <w:numPr>
          <w:ilvl w:val="2"/>
          <w:numId w:val="597"/>
        </w:numPr>
        <w:spacing w:before="60" w:after="60"/>
        <w:jc w:val="both"/>
        <w:rPr>
          <w:b w:val="0"/>
          <w:bCs/>
          <w:caps w:val="0"/>
          <w:sz w:val="18"/>
          <w:szCs w:val="18"/>
        </w:rPr>
      </w:pPr>
      <w:r w:rsidRPr="006C6F2E">
        <w:rPr>
          <w:caps w:val="0"/>
          <w:sz w:val="18"/>
          <w:szCs w:val="18"/>
        </w:rPr>
        <w:t xml:space="preserve">Dobicie </w:t>
      </w:r>
      <w:r w:rsidRPr="006C6F2E">
        <w:rPr>
          <w:b w:val="0"/>
          <w:bCs/>
          <w:caps w:val="0"/>
          <w:sz w:val="18"/>
          <w:szCs w:val="18"/>
        </w:rPr>
        <w:t>- pojedyncze uderzenia młota w pal prefabrykowany, podczas którego są mierzone energia uderzenia oraz odkształcenia jednostkowe/przyśpieszenia i/lub wpęd pala, w celu umożliwienia oceny nośności pala</w:t>
      </w:r>
    </w:p>
    <w:p w14:paraId="20CBA102"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Dobijanie </w:t>
      </w:r>
      <w:r w:rsidRPr="006C6F2E">
        <w:rPr>
          <w:b w:val="0"/>
          <w:bCs/>
          <w:caps w:val="0"/>
          <w:sz w:val="18"/>
          <w:szCs w:val="18"/>
        </w:rPr>
        <w:t>- dodatkowa seria uderzeń młota używana do wbicia pala prefabrykowanego w celu odtworzenia wymaganego oporu wbijania</w:t>
      </w:r>
    </w:p>
    <w:p w14:paraId="3EEC9CF9"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Dokop </w:t>
      </w:r>
      <w:r w:rsidRPr="006C6F2E">
        <w:rPr>
          <w:b w:val="0"/>
          <w:bCs/>
          <w:caps w:val="0"/>
          <w:sz w:val="18"/>
          <w:szCs w:val="18"/>
        </w:rPr>
        <w:t xml:space="preserve">- miejsce pozyskania gruntu do wykonania nasypów, położone poza pasem robót drogowych </w:t>
      </w:r>
    </w:p>
    <w:p w14:paraId="164ECEBB" w14:textId="77777777" w:rsidR="00F85D2F" w:rsidRPr="006C6F2E" w:rsidRDefault="00F85D2F" w:rsidP="00FC35FC">
      <w:pPr>
        <w:pStyle w:val="PUNKTY11"/>
        <w:numPr>
          <w:ilvl w:val="2"/>
          <w:numId w:val="597"/>
        </w:numPr>
        <w:spacing w:before="60" w:after="60"/>
        <w:jc w:val="both"/>
        <w:rPr>
          <w:b w:val="0"/>
          <w:bCs/>
          <w:caps w:val="0"/>
          <w:sz w:val="18"/>
          <w:szCs w:val="18"/>
        </w:rPr>
      </w:pPr>
      <w:r w:rsidRPr="006C6F2E">
        <w:rPr>
          <w:caps w:val="0"/>
          <w:sz w:val="18"/>
          <w:szCs w:val="18"/>
        </w:rPr>
        <w:t xml:space="preserve">Dokumentowanie </w:t>
      </w:r>
      <w:r w:rsidRPr="006C6F2E">
        <w:rPr>
          <w:b w:val="0"/>
          <w:bCs/>
          <w:caps w:val="0"/>
          <w:sz w:val="18"/>
          <w:szCs w:val="18"/>
        </w:rPr>
        <w:t>- sporządzenie trwałego zapisu faktów dotyczących wykonywania pali i rejestrowanych danych w formie „Dziennika wbijania pali” złożonego m.in. z „Metryk pali”</w:t>
      </w:r>
    </w:p>
    <w:p w14:paraId="685DA057"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Dren pionowy (</w:t>
      </w:r>
      <w:proofErr w:type="spellStart"/>
      <w:r w:rsidRPr="006C6F2E">
        <w:rPr>
          <w:caps w:val="0"/>
          <w:sz w:val="18"/>
          <w:szCs w:val="18"/>
        </w:rPr>
        <w:t>geodren</w:t>
      </w:r>
      <w:proofErr w:type="spellEnd"/>
      <w:r w:rsidRPr="006C6F2E">
        <w:rPr>
          <w:caps w:val="0"/>
          <w:sz w:val="18"/>
          <w:szCs w:val="18"/>
        </w:rPr>
        <w:t xml:space="preserve">) </w:t>
      </w:r>
      <w:r w:rsidRPr="006C6F2E">
        <w:rPr>
          <w:b w:val="0"/>
          <w:bCs/>
          <w:caps w:val="0"/>
          <w:sz w:val="18"/>
          <w:szCs w:val="18"/>
        </w:rPr>
        <w:t xml:space="preserve">– prefabrykowany dren pionowy powodujący przyśpieszenie procesu konsolidacji gruntu. Zbudowany jest z warstwy zewnętrznej wykonanej z geowłókniny poliestrowej </w:t>
      </w:r>
      <w:r w:rsidRPr="006C6F2E">
        <w:rPr>
          <w:b w:val="0"/>
          <w:bCs/>
          <w:caps w:val="0"/>
          <w:sz w:val="18"/>
          <w:szCs w:val="18"/>
        </w:rPr>
        <w:lastRenderedPageBreak/>
        <w:t xml:space="preserve">oraz warstwy wewnętrznej wykonanej z tłoczonej </w:t>
      </w:r>
      <w:proofErr w:type="spellStart"/>
      <w:r w:rsidRPr="006C6F2E">
        <w:rPr>
          <w:b w:val="0"/>
          <w:bCs/>
          <w:caps w:val="0"/>
          <w:sz w:val="18"/>
          <w:szCs w:val="18"/>
        </w:rPr>
        <w:t>geomembrany</w:t>
      </w:r>
      <w:proofErr w:type="spellEnd"/>
      <w:r w:rsidRPr="006C6F2E">
        <w:rPr>
          <w:b w:val="0"/>
          <w:bCs/>
          <w:caps w:val="0"/>
          <w:sz w:val="18"/>
          <w:szCs w:val="18"/>
        </w:rPr>
        <w:t xml:space="preserve"> polipropylenowej. Całość połączona jest ze sobą w sposób trwały przez obróbkę termiczną</w:t>
      </w:r>
    </w:p>
    <w:p w14:paraId="6ADD2396"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Droga dojazdowa </w:t>
      </w:r>
      <w:r w:rsidRPr="006C6F2E">
        <w:rPr>
          <w:b w:val="0"/>
          <w:bCs/>
          <w:caps w:val="0"/>
          <w:sz w:val="18"/>
          <w:szCs w:val="18"/>
        </w:rPr>
        <w:t>- część platformy roboczej służąca do rozładunku i uzbrojenia ciężkiego sprzętu budowlanego na podwoziu gąsienicowym oraz umożliwiająca dojazd do właściwej platformy roboczej lub/i rampy zjazdowej/najazdowej. Droga dojazdowa nie służy do pracy sprzętu</w:t>
      </w:r>
    </w:p>
    <w:p w14:paraId="40AB269B"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DTR (Dokumentacja Techniczno-Ruchowa) </w:t>
      </w:r>
      <w:r w:rsidRPr="006C6F2E">
        <w:rPr>
          <w:b w:val="0"/>
          <w:bCs/>
          <w:caps w:val="0"/>
          <w:sz w:val="18"/>
          <w:szCs w:val="18"/>
        </w:rPr>
        <w:t xml:space="preserve">- charakterystyka wykorzystywanego sprzętu zawierająca m.in. obciążenia generowane na podłoże w różnych fazach pracy i przemieszczania </w:t>
      </w:r>
      <w:proofErr w:type="gramStart"/>
      <w:r w:rsidRPr="006C6F2E">
        <w:rPr>
          <w:b w:val="0"/>
          <w:bCs/>
          <w:caps w:val="0"/>
          <w:sz w:val="18"/>
          <w:szCs w:val="18"/>
        </w:rPr>
        <w:t>sprzętu ,</w:t>
      </w:r>
      <w:proofErr w:type="gramEnd"/>
      <w:r w:rsidRPr="006C6F2E">
        <w:rPr>
          <w:b w:val="0"/>
          <w:bCs/>
          <w:caps w:val="0"/>
          <w:sz w:val="18"/>
          <w:szCs w:val="18"/>
        </w:rPr>
        <w:t xml:space="preserve"> które są wykorzystywane w projektowaniu platform roboczych</w:t>
      </w:r>
    </w:p>
    <w:p w14:paraId="00F4DE8E"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Dziennik wbijania pala </w:t>
      </w:r>
      <w:r w:rsidRPr="006C6F2E">
        <w:rPr>
          <w:b w:val="0"/>
          <w:bCs/>
          <w:caps w:val="0"/>
          <w:sz w:val="18"/>
          <w:szCs w:val="18"/>
        </w:rPr>
        <w:t>– element dokumentacji powykonawczej, składający się z części zawierającej dane o budowie oraz ogólne informacje dotyczące rodzaju robót, metody wykonania oraz specyfikacje dotyczące zbrojenia i betonu oraz szczegółowe dane dotyczące przebiegu wykonawstwa palowania</w:t>
      </w:r>
    </w:p>
    <w:p w14:paraId="4D0AA3AF"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Fundament palowy </w:t>
      </w:r>
      <w:r w:rsidRPr="006C6F2E">
        <w:rPr>
          <w:b w:val="0"/>
          <w:bCs/>
          <w:caps w:val="0"/>
          <w:sz w:val="18"/>
          <w:szCs w:val="18"/>
        </w:rPr>
        <w:t>- odmiana fundamentu pośredniego, określana również jako fundament głęboki -     obciążenia przenoszone są w tego rodzaju fundamencie na głębsze warstwy podłoża</w:t>
      </w:r>
    </w:p>
    <w:p w14:paraId="2C364FF6" w14:textId="77777777" w:rsidR="00F85D2F" w:rsidRPr="006C6F2E" w:rsidRDefault="00F85D2F" w:rsidP="00FC35FC">
      <w:pPr>
        <w:pStyle w:val="PUNKTY11"/>
        <w:numPr>
          <w:ilvl w:val="2"/>
          <w:numId w:val="597"/>
        </w:numPr>
        <w:spacing w:before="60" w:after="60"/>
        <w:jc w:val="both"/>
        <w:rPr>
          <w:caps w:val="0"/>
          <w:sz w:val="18"/>
          <w:szCs w:val="18"/>
        </w:rPr>
      </w:pPr>
      <w:proofErr w:type="spellStart"/>
      <w:r w:rsidRPr="006C6F2E">
        <w:rPr>
          <w:caps w:val="0"/>
          <w:sz w:val="18"/>
          <w:szCs w:val="18"/>
        </w:rPr>
        <w:t>Geomaterac</w:t>
      </w:r>
      <w:proofErr w:type="spellEnd"/>
      <w:r w:rsidRPr="006C6F2E">
        <w:rPr>
          <w:caps w:val="0"/>
          <w:sz w:val="18"/>
          <w:szCs w:val="18"/>
        </w:rPr>
        <w:t xml:space="preserve"> </w:t>
      </w:r>
      <w:r w:rsidRPr="006C6F2E">
        <w:rPr>
          <w:b w:val="0"/>
          <w:bCs/>
          <w:caps w:val="0"/>
          <w:sz w:val="18"/>
          <w:szCs w:val="18"/>
        </w:rPr>
        <w:t xml:space="preserve">– warstwa kruszywa otoczona materiałem </w:t>
      </w:r>
      <w:proofErr w:type="spellStart"/>
      <w:r w:rsidRPr="006C6F2E">
        <w:rPr>
          <w:b w:val="0"/>
          <w:bCs/>
          <w:caps w:val="0"/>
          <w:sz w:val="18"/>
          <w:szCs w:val="18"/>
        </w:rPr>
        <w:t>geosyntetyczne</w:t>
      </w:r>
      <w:proofErr w:type="spellEnd"/>
    </w:p>
    <w:p w14:paraId="3AA65813" w14:textId="77777777" w:rsidR="00F85D2F" w:rsidRPr="006C6F2E" w:rsidRDefault="00F85D2F" w:rsidP="00FC35FC">
      <w:pPr>
        <w:pStyle w:val="PUNKTY11"/>
        <w:numPr>
          <w:ilvl w:val="2"/>
          <w:numId w:val="597"/>
        </w:numPr>
        <w:spacing w:before="60" w:after="60"/>
        <w:jc w:val="both"/>
        <w:rPr>
          <w:b w:val="0"/>
          <w:bCs/>
          <w:caps w:val="0"/>
          <w:sz w:val="18"/>
          <w:szCs w:val="18"/>
        </w:rPr>
      </w:pPr>
      <w:r w:rsidRPr="006C6F2E">
        <w:rPr>
          <w:caps w:val="0"/>
          <w:sz w:val="18"/>
          <w:szCs w:val="18"/>
        </w:rPr>
        <w:t xml:space="preserve">Geosiatka </w:t>
      </w:r>
      <w:r w:rsidRPr="006C6F2E">
        <w:rPr>
          <w:b w:val="0"/>
          <w:bCs/>
          <w:caps w:val="0"/>
          <w:sz w:val="18"/>
          <w:szCs w:val="18"/>
        </w:rPr>
        <w:t xml:space="preserve">– </w:t>
      </w:r>
      <w:proofErr w:type="spellStart"/>
      <w:r w:rsidRPr="006C6F2E">
        <w:rPr>
          <w:b w:val="0"/>
          <w:bCs/>
          <w:caps w:val="0"/>
          <w:sz w:val="18"/>
          <w:szCs w:val="18"/>
        </w:rPr>
        <w:t>geosyntetyk</w:t>
      </w:r>
      <w:proofErr w:type="spellEnd"/>
      <w:r w:rsidRPr="006C6F2E">
        <w:rPr>
          <w:b w:val="0"/>
          <w:bCs/>
          <w:caps w:val="0"/>
          <w:sz w:val="18"/>
          <w:szCs w:val="18"/>
        </w:rPr>
        <w:t xml:space="preserve"> o płaskiej strukturze w postaci siatki, z otworami znacznie większymi niż elementy składowe, z oczkami trwale połączonymi w węzłach (poprzez klejenie, zgrzewanie lub pokrycie w procesie technologicznym warstwą tworzywa polimerowego) lub ciągnionymi</w:t>
      </w:r>
    </w:p>
    <w:p w14:paraId="1A8DA43A" w14:textId="77777777" w:rsidR="00F85D2F" w:rsidRPr="006C6F2E" w:rsidRDefault="00F85D2F" w:rsidP="00FC35FC">
      <w:pPr>
        <w:pStyle w:val="PUNKTY11"/>
        <w:numPr>
          <w:ilvl w:val="2"/>
          <w:numId w:val="597"/>
        </w:numPr>
        <w:spacing w:before="60" w:after="60"/>
        <w:jc w:val="both"/>
        <w:rPr>
          <w:b w:val="0"/>
          <w:bCs/>
          <w:caps w:val="0"/>
          <w:sz w:val="18"/>
          <w:szCs w:val="18"/>
        </w:rPr>
      </w:pPr>
      <w:r w:rsidRPr="006C6F2E">
        <w:rPr>
          <w:caps w:val="0"/>
          <w:sz w:val="18"/>
          <w:szCs w:val="18"/>
        </w:rPr>
        <w:t xml:space="preserve">Geowłóknina </w:t>
      </w:r>
      <w:r w:rsidRPr="006C6F2E">
        <w:rPr>
          <w:b w:val="0"/>
          <w:bCs/>
          <w:caps w:val="0"/>
          <w:sz w:val="18"/>
          <w:szCs w:val="18"/>
        </w:rPr>
        <w:t>– materiał wytwarzany w postaci runa włókien o uporządkowanej lub przypadkowej orientacji, połączonych siłami tarcia i/lub kohezji i/lub adhezji (włókniny igłowane, przeszywane, łączone termicznie, chemicznie itp.)</w:t>
      </w:r>
    </w:p>
    <w:p w14:paraId="46E1F7F2" w14:textId="77777777" w:rsidR="00F85D2F" w:rsidRPr="006C6F2E" w:rsidRDefault="00F85D2F" w:rsidP="00FC35FC">
      <w:pPr>
        <w:pStyle w:val="PUNKTY11"/>
        <w:numPr>
          <w:ilvl w:val="2"/>
          <w:numId w:val="597"/>
        </w:numPr>
        <w:spacing w:before="60" w:after="60"/>
        <w:jc w:val="both"/>
        <w:rPr>
          <w:caps w:val="0"/>
          <w:sz w:val="18"/>
          <w:szCs w:val="18"/>
        </w:rPr>
      </w:pPr>
      <w:proofErr w:type="spellStart"/>
      <w:r w:rsidRPr="006C6F2E">
        <w:rPr>
          <w:caps w:val="0"/>
          <w:sz w:val="18"/>
          <w:szCs w:val="18"/>
        </w:rPr>
        <w:t>Geotkanina</w:t>
      </w:r>
      <w:proofErr w:type="spellEnd"/>
      <w:r w:rsidRPr="006C6F2E">
        <w:rPr>
          <w:caps w:val="0"/>
          <w:sz w:val="18"/>
          <w:szCs w:val="18"/>
        </w:rPr>
        <w:t xml:space="preserve"> </w:t>
      </w:r>
      <w:r w:rsidRPr="006C6F2E">
        <w:rPr>
          <w:b w:val="0"/>
          <w:bCs/>
          <w:caps w:val="0"/>
          <w:sz w:val="18"/>
          <w:szCs w:val="18"/>
        </w:rPr>
        <w:t>- materiał tkany wytwarzany z włókien syntetycznych przez przeplatanie dwóch lub więcej układów przędz, włókien, taśm lub innych elementów wyodrębnić wątek oraz osnowę, powstały z przeplecenia ciągłych tasiemek z polimeru</w:t>
      </w:r>
    </w:p>
    <w:p w14:paraId="65F1E590"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Geosyntetyk </w:t>
      </w:r>
      <w:r w:rsidRPr="006C6F2E">
        <w:rPr>
          <w:b w:val="0"/>
          <w:bCs/>
          <w:caps w:val="0"/>
          <w:sz w:val="18"/>
          <w:szCs w:val="18"/>
        </w:rPr>
        <w:t>– wyrób, którego przynajmniej jeden składnik wytworzony został z polimeru (poliestru, polipropylenu, polietylenu lub poliamidu), mający postać arkusza, paska lub formy przestrzennej, stosowany w kontakcie z gruntem (lub innym materiałem) w geotechnice, fundamentowaniu i budownictwie lądowym i wodnym</w:t>
      </w:r>
      <w:r w:rsidRPr="006C6F2E">
        <w:rPr>
          <w:caps w:val="0"/>
          <w:sz w:val="18"/>
          <w:szCs w:val="18"/>
        </w:rPr>
        <w:t xml:space="preserve"> </w:t>
      </w:r>
    </w:p>
    <w:p w14:paraId="0C00BFAD"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Gęstość objętościowa szkieletu </w:t>
      </w:r>
      <w:r w:rsidRPr="006C6F2E">
        <w:rPr>
          <w:b w:val="0"/>
          <w:bCs/>
          <w:caps w:val="0"/>
          <w:sz w:val="18"/>
          <w:szCs w:val="18"/>
        </w:rPr>
        <w:t>– stosunek masy suchego szkieletu gruntu lub materiału antropogenicznego do objętości próbki</w:t>
      </w:r>
      <w:r w:rsidRPr="006C6F2E">
        <w:rPr>
          <w:caps w:val="0"/>
          <w:sz w:val="18"/>
          <w:szCs w:val="18"/>
        </w:rPr>
        <w:t xml:space="preserve"> </w:t>
      </w:r>
    </w:p>
    <w:p w14:paraId="13C5F4B7"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Górna warstwa nasypu </w:t>
      </w:r>
      <w:r w:rsidRPr="006C6F2E">
        <w:rPr>
          <w:b w:val="0"/>
          <w:bCs/>
          <w:caps w:val="0"/>
          <w:sz w:val="18"/>
          <w:szCs w:val="18"/>
        </w:rPr>
        <w:t xml:space="preserve">– nasyp znajdujący się w obrębie obliczeniowej głębokości przemarzania, na którym wykonano warstwy konstrukcji nawierzchni. Wykonany z gruntów </w:t>
      </w:r>
      <w:proofErr w:type="spellStart"/>
      <w:r w:rsidRPr="006C6F2E">
        <w:rPr>
          <w:b w:val="0"/>
          <w:bCs/>
          <w:caps w:val="0"/>
          <w:sz w:val="18"/>
          <w:szCs w:val="18"/>
        </w:rPr>
        <w:t>niewysadzinowych</w:t>
      </w:r>
      <w:proofErr w:type="spellEnd"/>
      <w:r w:rsidRPr="006C6F2E">
        <w:rPr>
          <w:b w:val="0"/>
          <w:bCs/>
          <w:caps w:val="0"/>
          <w:sz w:val="18"/>
          <w:szCs w:val="18"/>
        </w:rPr>
        <w:t xml:space="preserve"> lub stabilizowanych hydraulicznie</w:t>
      </w:r>
      <w:r w:rsidRPr="006C6F2E">
        <w:rPr>
          <w:caps w:val="0"/>
          <w:sz w:val="18"/>
          <w:szCs w:val="18"/>
        </w:rPr>
        <w:t xml:space="preserve"> </w:t>
      </w:r>
    </w:p>
    <w:p w14:paraId="2C49D20B" w14:textId="77777777" w:rsidR="00F85D2F" w:rsidRPr="006C6F2E" w:rsidRDefault="00F85D2F" w:rsidP="00FC35FC">
      <w:pPr>
        <w:pStyle w:val="PUNKTY11"/>
        <w:numPr>
          <w:ilvl w:val="2"/>
          <w:numId w:val="597"/>
        </w:numPr>
        <w:spacing w:before="60" w:after="60"/>
        <w:jc w:val="both"/>
        <w:rPr>
          <w:b w:val="0"/>
          <w:bCs/>
          <w:caps w:val="0"/>
          <w:sz w:val="18"/>
          <w:szCs w:val="18"/>
        </w:rPr>
      </w:pPr>
      <w:r w:rsidRPr="006C6F2E">
        <w:rPr>
          <w:caps w:val="0"/>
          <w:sz w:val="18"/>
          <w:szCs w:val="18"/>
        </w:rPr>
        <w:t xml:space="preserve">Grunt </w:t>
      </w:r>
      <w:r w:rsidRPr="006C6F2E">
        <w:rPr>
          <w:b w:val="0"/>
          <w:bCs/>
          <w:caps w:val="0"/>
          <w:sz w:val="18"/>
          <w:szCs w:val="18"/>
        </w:rPr>
        <w:t>– materiał powstały w wyniku procesów geologicznych (naturalnych) lub antropogenicznych, składający się z 3 faz: stałej, ciekłej i gazowej</w:t>
      </w:r>
    </w:p>
    <w:p w14:paraId="270BC75D"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Grunt organiczny </w:t>
      </w:r>
      <w:r w:rsidRPr="006C6F2E">
        <w:rPr>
          <w:b w:val="0"/>
          <w:bCs/>
          <w:caps w:val="0"/>
          <w:sz w:val="18"/>
          <w:szCs w:val="18"/>
        </w:rPr>
        <w:t>– grunt z zawartością substancji organicznej większą od 2,0 %</w:t>
      </w:r>
    </w:p>
    <w:p w14:paraId="09EC0CAF"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Humus (gleba) </w:t>
      </w:r>
      <w:r w:rsidRPr="006C6F2E">
        <w:rPr>
          <w:b w:val="0"/>
          <w:bCs/>
          <w:caps w:val="0"/>
          <w:sz w:val="18"/>
          <w:szCs w:val="18"/>
        </w:rPr>
        <w:t xml:space="preserve">– przypowierzchniowa strefa gruntu (zwietrzałej skały) przeobrażona działalnością roślin, drobnoustrojów, zwierząt, stanowiąca grunt organiczny o właściwościach zapewniających prawidłowy rozwój roślinom </w:t>
      </w:r>
    </w:p>
    <w:p w14:paraId="3FAF5D81" w14:textId="77777777" w:rsidR="00F85D2F" w:rsidRPr="006C6F2E" w:rsidRDefault="00F85D2F" w:rsidP="00FC35FC">
      <w:pPr>
        <w:pStyle w:val="PUNKTY11"/>
        <w:numPr>
          <w:ilvl w:val="2"/>
          <w:numId w:val="597"/>
        </w:numPr>
        <w:spacing w:before="60" w:after="60"/>
        <w:jc w:val="both"/>
        <w:rPr>
          <w:b w:val="0"/>
          <w:bCs/>
          <w:caps w:val="0"/>
          <w:sz w:val="18"/>
          <w:szCs w:val="18"/>
        </w:rPr>
      </w:pPr>
      <w:r w:rsidRPr="006C6F2E">
        <w:rPr>
          <w:caps w:val="0"/>
          <w:sz w:val="18"/>
          <w:szCs w:val="18"/>
        </w:rPr>
        <w:t xml:space="preserve">Kolumna iniekcyjna (pal iniekcyjny) </w:t>
      </w:r>
      <w:r w:rsidRPr="006C6F2E">
        <w:rPr>
          <w:b w:val="0"/>
          <w:bCs/>
          <w:caps w:val="0"/>
          <w:sz w:val="18"/>
          <w:szCs w:val="18"/>
        </w:rPr>
        <w:t xml:space="preserve">— </w:t>
      </w:r>
      <w:proofErr w:type="spellStart"/>
      <w:r w:rsidRPr="006C6F2E">
        <w:rPr>
          <w:b w:val="0"/>
          <w:bCs/>
          <w:caps w:val="0"/>
          <w:sz w:val="18"/>
          <w:szCs w:val="18"/>
        </w:rPr>
        <w:t>zainiektowana</w:t>
      </w:r>
      <w:proofErr w:type="spellEnd"/>
      <w:r w:rsidRPr="006C6F2E">
        <w:rPr>
          <w:b w:val="0"/>
          <w:bCs/>
          <w:caps w:val="0"/>
          <w:sz w:val="18"/>
          <w:szCs w:val="18"/>
        </w:rPr>
        <w:t xml:space="preserve"> bryła gruntu o kształcie zbliżonym do walca i średnicy określonej w Dokumentacji Projektowej, powstała w wyniku bezpośredniego wymieszania wtłaczanego zaczynu wiążącego z cząsteczkami gruntu (bryła gruntu o zmodyfikowanych własnościach)</w:t>
      </w:r>
    </w:p>
    <w:p w14:paraId="45A30617"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Kolumny DSM </w:t>
      </w:r>
      <w:r w:rsidRPr="006C6F2E">
        <w:rPr>
          <w:b w:val="0"/>
          <w:bCs/>
          <w:caps w:val="0"/>
          <w:sz w:val="18"/>
          <w:szCs w:val="18"/>
        </w:rPr>
        <w:t>– kolumna z cementogruntu powstała przez wprowadzenie w podłoże zaczynu cementowego i jego wymieszanie z gruntem zalegającym in situ za pomocą specjalnego mieszadła. Średnica kolumny odpowiada maksymalnemu wymiarowi poprzecznemu końcówki mieszającej obracanej w gruncie</w:t>
      </w:r>
    </w:p>
    <w:p w14:paraId="1A2D6D3C"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Kołpak </w:t>
      </w:r>
      <w:r w:rsidRPr="006C6F2E">
        <w:rPr>
          <w:b w:val="0"/>
          <w:bCs/>
          <w:caps w:val="0"/>
          <w:sz w:val="18"/>
          <w:szCs w:val="18"/>
        </w:rPr>
        <w:t>- urządzenie, zwykle stalowe, umieszczone pomiędzy podstawą młota udarowego, a palem lub rurą formującą w celu równomiernego rozłożenia uderzenia młota w głowicę pala</w:t>
      </w:r>
    </w:p>
    <w:p w14:paraId="5BC45835"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Kryteria wbijania </w:t>
      </w:r>
      <w:r w:rsidRPr="006C6F2E">
        <w:rPr>
          <w:b w:val="0"/>
          <w:bCs/>
          <w:caps w:val="0"/>
          <w:sz w:val="18"/>
          <w:szCs w:val="18"/>
        </w:rPr>
        <w:t>- parametry wbijania, które powinny być spełnione podczas wbijania pala</w:t>
      </w:r>
    </w:p>
    <w:p w14:paraId="1678D90D"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Materiał antropogeniczny </w:t>
      </w:r>
      <w:r w:rsidRPr="006C6F2E">
        <w:rPr>
          <w:b w:val="0"/>
          <w:bCs/>
          <w:caps w:val="0"/>
          <w:sz w:val="18"/>
          <w:szCs w:val="18"/>
        </w:rPr>
        <w:t>– materiał powstały w wyniku bezpośredniej lub pośredniej działalności człowieka (na przykład grunt ulepszony, odpad przemysłowy, materiał z recyklingu)</w:t>
      </w:r>
      <w:r w:rsidRPr="006C6F2E">
        <w:rPr>
          <w:caps w:val="0"/>
          <w:sz w:val="18"/>
          <w:szCs w:val="18"/>
        </w:rPr>
        <w:t xml:space="preserve"> </w:t>
      </w:r>
    </w:p>
    <w:p w14:paraId="352B7B80"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Materiał nasypowy </w:t>
      </w:r>
      <w:r w:rsidRPr="006C6F2E">
        <w:rPr>
          <w:b w:val="0"/>
          <w:bCs/>
          <w:caps w:val="0"/>
          <w:sz w:val="18"/>
          <w:szCs w:val="18"/>
        </w:rPr>
        <w:t>– grunt lub materiał antropogeniczny użyty do budowy nasypu</w:t>
      </w:r>
    </w:p>
    <w:p w14:paraId="602DA4AE"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Materiał nieprzydatny </w:t>
      </w:r>
      <w:r w:rsidRPr="006C6F2E">
        <w:rPr>
          <w:b w:val="0"/>
          <w:bCs/>
          <w:caps w:val="0"/>
          <w:sz w:val="18"/>
          <w:szCs w:val="18"/>
        </w:rPr>
        <w:t xml:space="preserve">– grunt lub materiał antropogeniczny, którego właściwości uniemożliwiają wykorzystanie go jako materiał nasypowy. Nieprzydatność może być trwała, związana z </w:t>
      </w:r>
      <w:r w:rsidRPr="006C6F2E">
        <w:rPr>
          <w:b w:val="0"/>
          <w:bCs/>
          <w:caps w:val="0"/>
          <w:sz w:val="18"/>
          <w:szCs w:val="18"/>
        </w:rPr>
        <w:lastRenderedPageBreak/>
        <w:t>niezmiennymi cechami materiału lub czasowa, związana ze stanem materiału lub innymi właściwościami, które wymagają poprawienia</w:t>
      </w:r>
      <w:r w:rsidRPr="006C6F2E">
        <w:rPr>
          <w:caps w:val="0"/>
          <w:sz w:val="18"/>
          <w:szCs w:val="18"/>
        </w:rPr>
        <w:t xml:space="preserve"> </w:t>
      </w:r>
    </w:p>
    <w:p w14:paraId="5213967B"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Materiał przydatny </w:t>
      </w:r>
      <w:r w:rsidRPr="006C6F2E">
        <w:rPr>
          <w:b w:val="0"/>
          <w:bCs/>
          <w:caps w:val="0"/>
          <w:sz w:val="18"/>
          <w:szCs w:val="18"/>
        </w:rPr>
        <w:t>– grunt lub materiał antropogeniczny, którego właściwości umożliwiają wykorzystanie go jako materiał nasypowy bez stosowania dodatkowych zabiegów</w:t>
      </w:r>
      <w:r w:rsidRPr="006C6F2E">
        <w:rPr>
          <w:caps w:val="0"/>
          <w:sz w:val="18"/>
          <w:szCs w:val="18"/>
        </w:rPr>
        <w:t xml:space="preserve"> </w:t>
      </w:r>
    </w:p>
    <w:p w14:paraId="5480BC68" w14:textId="77777777" w:rsidR="00F85D2F" w:rsidRPr="006C6F2E" w:rsidRDefault="00F85D2F" w:rsidP="00FC35FC">
      <w:pPr>
        <w:pStyle w:val="PUNKTY11"/>
        <w:numPr>
          <w:ilvl w:val="2"/>
          <w:numId w:val="597"/>
        </w:numPr>
        <w:spacing w:before="60" w:after="60"/>
        <w:jc w:val="both"/>
        <w:rPr>
          <w:b w:val="0"/>
          <w:bCs/>
          <w:caps w:val="0"/>
          <w:sz w:val="18"/>
          <w:szCs w:val="18"/>
        </w:rPr>
      </w:pPr>
      <w:r w:rsidRPr="006C6F2E">
        <w:rPr>
          <w:caps w:val="0"/>
          <w:sz w:val="18"/>
          <w:szCs w:val="18"/>
        </w:rPr>
        <w:t xml:space="preserve">Materiał ulepszony </w:t>
      </w:r>
      <w:r w:rsidRPr="006C6F2E">
        <w:rPr>
          <w:b w:val="0"/>
          <w:bCs/>
          <w:caps w:val="0"/>
          <w:sz w:val="18"/>
          <w:szCs w:val="18"/>
        </w:rPr>
        <w:t>– grunt lub materiał antropogeniczny, którego właściwości zostały zmienione, w efekcie czego spełnia on wymagania wynikające z przewidzianego zastosowania</w:t>
      </w:r>
    </w:p>
    <w:p w14:paraId="69C8C5CF" w14:textId="77777777" w:rsidR="00F85D2F" w:rsidRPr="006C6F2E" w:rsidRDefault="00F85D2F" w:rsidP="00FC35FC">
      <w:pPr>
        <w:pStyle w:val="PUNKTY11"/>
        <w:numPr>
          <w:ilvl w:val="2"/>
          <w:numId w:val="597"/>
        </w:numPr>
        <w:spacing w:before="60" w:after="60"/>
        <w:jc w:val="both"/>
        <w:rPr>
          <w:b w:val="0"/>
          <w:bCs/>
          <w:caps w:val="0"/>
          <w:sz w:val="18"/>
          <w:szCs w:val="18"/>
        </w:rPr>
      </w:pPr>
      <w:r w:rsidRPr="006C6F2E">
        <w:rPr>
          <w:caps w:val="0"/>
          <w:sz w:val="18"/>
          <w:szCs w:val="18"/>
        </w:rPr>
        <w:t xml:space="preserve">Metryka pala </w:t>
      </w:r>
      <w:r w:rsidRPr="006C6F2E">
        <w:rPr>
          <w:b w:val="0"/>
          <w:bCs/>
          <w:caps w:val="0"/>
          <w:sz w:val="18"/>
          <w:szCs w:val="18"/>
        </w:rPr>
        <w:t>- szczegółowy zapis postępu zagłębiania pojedynczego pala zawierający następujące informacje: numer podpory/fundamentu, numer pala, lokalizację pala, wymiary pala, klasa betonu pala, informacje na temat zbrojenia pala, informacje na temat liczby złączek i ich położenia, nachylenie projektowanego i wykonanego pala, datę rozpoczęcia i zakończenia zagłębiania pala, rodzaj i typ urządzenia do zagłębiania pala, ciężar młota, wysokość spadu młota, rodzaj stosowanej przedłużki oraz wpędy pala (w metryce należy podać jako wartość wpędu ilość uderzeń młota na każde 20cm postępu zagłębiania pala), rzędną terenu oraz rzędną projektowaną i wykonaną podstawy i głowicy pala, numer rysunku na podstawie którego realizowana jest robota, imię i nazwisko Kierownika Robót Palowych. Metryka pala jest częścią składową dziennika wbijania pali</w:t>
      </w:r>
    </w:p>
    <w:p w14:paraId="565982D8"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Miejsce zerowe robót ziemnych (przekrój zerowy robót ziemnych)</w:t>
      </w:r>
      <w:r w:rsidRPr="006C6F2E">
        <w:rPr>
          <w:b w:val="0"/>
          <w:bCs/>
          <w:caps w:val="0"/>
          <w:sz w:val="18"/>
          <w:szCs w:val="18"/>
        </w:rPr>
        <w:t xml:space="preserve"> - granica pomiędzy nasypem i wykopem. Przekrój przejściowy, w którym powierzchnie nasypu i wykopu w przekroju poprzecznym są równe (charakter robót ziemnych zmienia się z wykopu na nasyp lub odwrotnie)</w:t>
      </w:r>
    </w:p>
    <w:p w14:paraId="42FD80D8"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Korona drogi </w:t>
      </w:r>
      <w:r w:rsidRPr="006C6F2E">
        <w:rPr>
          <w:b w:val="0"/>
          <w:bCs/>
          <w:caps w:val="0"/>
          <w:sz w:val="18"/>
          <w:szCs w:val="18"/>
        </w:rPr>
        <w:t>– część przekroju poprzecznego drogi, obejmująca jezdnie z poboczami i pasem dzielącym, pasy awaryjnego postoju, chodniki, zatoki oraz ewentualne inne elementy, położona pomiędzy górnymi krawędziami skarp</w:t>
      </w:r>
      <w:r w:rsidRPr="006C6F2E">
        <w:rPr>
          <w:caps w:val="0"/>
          <w:sz w:val="18"/>
          <w:szCs w:val="18"/>
        </w:rPr>
        <w:t xml:space="preserve"> </w:t>
      </w:r>
    </w:p>
    <w:p w14:paraId="1244B949"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Korpus drogowy </w:t>
      </w:r>
      <w:r w:rsidRPr="006C6F2E">
        <w:rPr>
          <w:b w:val="0"/>
          <w:bCs/>
          <w:caps w:val="0"/>
          <w:sz w:val="18"/>
          <w:szCs w:val="18"/>
        </w:rPr>
        <w:t>–cały nasyp oraz ta część wykopu, która jest ograniczona koroną drogi i wewnętrznymi skarpami rowów</w:t>
      </w:r>
      <w:r w:rsidRPr="006C6F2E">
        <w:rPr>
          <w:caps w:val="0"/>
          <w:sz w:val="18"/>
          <w:szCs w:val="18"/>
        </w:rPr>
        <w:t xml:space="preserve"> </w:t>
      </w:r>
    </w:p>
    <w:p w14:paraId="7184DEB0"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Mieszanie wgłębne miejscowego gruntu </w:t>
      </w:r>
      <w:r w:rsidRPr="006C6F2E">
        <w:rPr>
          <w:b w:val="0"/>
          <w:bCs/>
          <w:caps w:val="0"/>
          <w:sz w:val="18"/>
          <w:szCs w:val="18"/>
        </w:rPr>
        <w:t>- metoda formowania w podłożu ze słabych gruntów - kolumn lub ich układów albo masywnych bloków utworzonych z miejscowego gruntu mieszanego ze spoiwem</w:t>
      </w:r>
    </w:p>
    <w:p w14:paraId="115FF67C"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Młot udarowy </w:t>
      </w:r>
      <w:r w:rsidRPr="006C6F2E">
        <w:rPr>
          <w:b w:val="0"/>
          <w:bCs/>
          <w:caps w:val="0"/>
          <w:sz w:val="18"/>
          <w:szCs w:val="18"/>
        </w:rPr>
        <w:t>- narzędzie budowlane do udarowego wbijania pali (masa uderzająca lub spadająca)</w:t>
      </w:r>
    </w:p>
    <w:p w14:paraId="297F9FEE"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Moduł odkształcenia gruntu </w:t>
      </w:r>
      <w:r w:rsidRPr="006C6F2E">
        <w:rPr>
          <w:b w:val="0"/>
          <w:bCs/>
          <w:caps w:val="0"/>
          <w:sz w:val="18"/>
          <w:szCs w:val="18"/>
        </w:rPr>
        <w:t>– wielkość charakteryzująca nośność na powierzchni warstwy gruntu lub materiału antropogenicznego, badana zgodnie z Załącznikiem 2 (procedura według PN-S-02205, załącznik B), określana według wzoru:</w:t>
      </w:r>
      <w:r w:rsidRPr="006C6F2E">
        <w:rPr>
          <w:caps w:val="0"/>
          <w:sz w:val="18"/>
          <w:szCs w:val="18"/>
        </w:rPr>
        <w:t xml:space="preserve"> </w:t>
      </w:r>
    </w:p>
    <w:p w14:paraId="20273FBC" w14:textId="77777777" w:rsidR="00F85D2F" w:rsidRPr="006C6F2E" w:rsidRDefault="00F85D2F" w:rsidP="00F85D2F">
      <w:pPr>
        <w:autoSpaceDE w:val="0"/>
        <w:autoSpaceDN w:val="0"/>
        <w:adjustRightInd w:val="0"/>
        <w:jc w:val="center"/>
        <w:rPr>
          <w:rFonts w:cs="Arial"/>
          <w:szCs w:val="18"/>
        </w:rPr>
      </w:pPr>
      <w:r w:rsidRPr="006C6F2E">
        <w:rPr>
          <w:rFonts w:cs="Arial"/>
          <w:noProof/>
          <w:szCs w:val="18"/>
          <w14:ligatures w14:val="standardContextual"/>
        </w:rPr>
        <w:drawing>
          <wp:inline distT="0" distB="0" distL="0" distR="0" wp14:anchorId="4F031CAE" wp14:editId="457031C7">
            <wp:extent cx="1043940" cy="607060"/>
            <wp:effectExtent l="0" t="0" r="3810" b="2540"/>
            <wp:docPr id="1119148806" name="Obraz 1119148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43940" cy="607060"/>
                    </a:xfrm>
                    <a:prstGeom prst="rect">
                      <a:avLst/>
                    </a:prstGeom>
                    <a:noFill/>
                    <a:ln>
                      <a:noFill/>
                    </a:ln>
                  </pic:spPr>
                </pic:pic>
              </a:graphicData>
            </a:graphic>
          </wp:inline>
        </w:drawing>
      </w:r>
    </w:p>
    <w:p w14:paraId="1CC4D3B5" w14:textId="77777777" w:rsidR="00F85D2F" w:rsidRPr="006C6F2E" w:rsidRDefault="00F85D2F" w:rsidP="00F85D2F">
      <w:pPr>
        <w:autoSpaceDE w:val="0"/>
        <w:autoSpaceDN w:val="0"/>
        <w:adjustRightInd w:val="0"/>
        <w:jc w:val="both"/>
        <w:rPr>
          <w:rFonts w:cs="Arial"/>
          <w:szCs w:val="18"/>
        </w:rPr>
      </w:pPr>
      <w:r w:rsidRPr="006C6F2E">
        <w:rPr>
          <w:rFonts w:cs="Arial"/>
          <w:szCs w:val="18"/>
        </w:rPr>
        <w:t xml:space="preserve">gdzie: </w:t>
      </w:r>
    </w:p>
    <w:p w14:paraId="45FA9A60" w14:textId="77777777" w:rsidR="00F85D2F" w:rsidRPr="006C6F2E" w:rsidRDefault="00F85D2F" w:rsidP="00F85D2F">
      <w:pPr>
        <w:autoSpaceDE w:val="0"/>
        <w:autoSpaceDN w:val="0"/>
        <w:adjustRightInd w:val="0"/>
        <w:jc w:val="both"/>
        <w:rPr>
          <w:rFonts w:cs="Arial"/>
          <w:szCs w:val="18"/>
        </w:rPr>
      </w:pPr>
      <w:proofErr w:type="spellStart"/>
      <w:r w:rsidRPr="006C6F2E">
        <w:rPr>
          <w:rFonts w:cs="Arial"/>
          <w:szCs w:val="18"/>
        </w:rPr>
        <w:t>Ei</w:t>
      </w:r>
      <w:proofErr w:type="spellEnd"/>
      <w:r w:rsidRPr="006C6F2E">
        <w:rPr>
          <w:rFonts w:cs="Arial"/>
          <w:szCs w:val="18"/>
        </w:rPr>
        <w:t xml:space="preserve"> moduł odkształcenia gruntu [MPa] </w:t>
      </w:r>
    </w:p>
    <w:p w14:paraId="3A0123A0" w14:textId="77777777" w:rsidR="00F85D2F" w:rsidRPr="006C6F2E" w:rsidRDefault="00F85D2F" w:rsidP="00F85D2F">
      <w:pPr>
        <w:autoSpaceDE w:val="0"/>
        <w:autoSpaceDN w:val="0"/>
        <w:adjustRightInd w:val="0"/>
        <w:jc w:val="both"/>
        <w:rPr>
          <w:rFonts w:cs="Arial"/>
          <w:szCs w:val="18"/>
        </w:rPr>
      </w:pPr>
      <w:proofErr w:type="spellStart"/>
      <w:r w:rsidRPr="006C6F2E">
        <w:rPr>
          <w:rFonts w:cs="Arial"/>
          <w:szCs w:val="18"/>
        </w:rPr>
        <w:t>Δp</w:t>
      </w:r>
      <w:proofErr w:type="spellEnd"/>
      <w:r w:rsidRPr="006C6F2E">
        <w:rPr>
          <w:rFonts w:cs="Arial"/>
          <w:szCs w:val="18"/>
        </w:rPr>
        <w:t xml:space="preserve"> przyrost obciążenia jednostkowego [MPa], </w:t>
      </w:r>
    </w:p>
    <w:p w14:paraId="58C0874B" w14:textId="77777777" w:rsidR="00F85D2F" w:rsidRPr="006C6F2E" w:rsidRDefault="00F85D2F" w:rsidP="00F85D2F">
      <w:pPr>
        <w:autoSpaceDE w:val="0"/>
        <w:autoSpaceDN w:val="0"/>
        <w:adjustRightInd w:val="0"/>
        <w:jc w:val="both"/>
        <w:rPr>
          <w:rFonts w:cs="Arial"/>
          <w:szCs w:val="18"/>
        </w:rPr>
      </w:pPr>
      <w:proofErr w:type="spellStart"/>
      <w:r w:rsidRPr="006C6F2E">
        <w:rPr>
          <w:rFonts w:cs="Arial"/>
          <w:szCs w:val="18"/>
        </w:rPr>
        <w:t>Δs</w:t>
      </w:r>
      <w:proofErr w:type="spellEnd"/>
      <w:r w:rsidRPr="006C6F2E">
        <w:rPr>
          <w:rFonts w:cs="Arial"/>
          <w:szCs w:val="18"/>
        </w:rPr>
        <w:t xml:space="preserve"> przyrost osiadania odpowiadający przyrostowi obciążenia jednostkowego [mm] </w:t>
      </w:r>
    </w:p>
    <w:p w14:paraId="6D131DBD" w14:textId="77777777" w:rsidR="00F85D2F" w:rsidRPr="006C6F2E" w:rsidRDefault="00F85D2F" w:rsidP="00F85D2F">
      <w:pPr>
        <w:autoSpaceDE w:val="0"/>
        <w:autoSpaceDN w:val="0"/>
        <w:adjustRightInd w:val="0"/>
        <w:jc w:val="both"/>
        <w:rPr>
          <w:rFonts w:cs="Arial"/>
          <w:szCs w:val="18"/>
        </w:rPr>
      </w:pPr>
      <w:r w:rsidRPr="006C6F2E">
        <w:rPr>
          <w:rFonts w:cs="Arial"/>
          <w:szCs w:val="18"/>
        </w:rPr>
        <w:t>D średnica płyty [mm]</w:t>
      </w:r>
    </w:p>
    <w:p w14:paraId="1168BF2B"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Monitorowanie </w:t>
      </w:r>
      <w:r w:rsidRPr="006C6F2E">
        <w:rPr>
          <w:b w:val="0"/>
          <w:bCs/>
          <w:caps w:val="0"/>
          <w:sz w:val="18"/>
          <w:szCs w:val="18"/>
        </w:rPr>
        <w:t>- prowadzenie obserwacji w ramach kontroli jakości technicznej procesu palowania</w:t>
      </w:r>
    </w:p>
    <w:p w14:paraId="7A7A907C" w14:textId="77777777" w:rsidR="00F85D2F" w:rsidRPr="006C6F2E" w:rsidRDefault="00F85D2F" w:rsidP="00FC35FC">
      <w:pPr>
        <w:pStyle w:val="PUNKTY11"/>
        <w:numPr>
          <w:ilvl w:val="2"/>
          <w:numId w:val="597"/>
        </w:numPr>
        <w:spacing w:before="60" w:after="60"/>
        <w:jc w:val="both"/>
        <w:rPr>
          <w:b w:val="0"/>
          <w:bCs/>
          <w:caps w:val="0"/>
          <w:sz w:val="18"/>
          <w:szCs w:val="18"/>
        </w:rPr>
      </w:pPr>
      <w:r w:rsidRPr="006C6F2E">
        <w:rPr>
          <w:caps w:val="0"/>
          <w:sz w:val="18"/>
          <w:szCs w:val="18"/>
        </w:rPr>
        <w:t xml:space="preserve">Nadzór </w:t>
      </w:r>
      <w:r w:rsidRPr="006C6F2E">
        <w:rPr>
          <w:b w:val="0"/>
          <w:bCs/>
          <w:caps w:val="0"/>
          <w:sz w:val="18"/>
          <w:szCs w:val="18"/>
        </w:rPr>
        <w:t>– aktywna funkcja w nadzorowaniu i kierowaniu wykonaniem pali</w:t>
      </w:r>
    </w:p>
    <w:p w14:paraId="4B05EA45" w14:textId="77777777" w:rsidR="00F85D2F" w:rsidRPr="006C6F2E" w:rsidRDefault="00F85D2F" w:rsidP="00FC35FC">
      <w:pPr>
        <w:pStyle w:val="PUNKTY11"/>
        <w:numPr>
          <w:ilvl w:val="2"/>
          <w:numId w:val="597"/>
        </w:numPr>
        <w:spacing w:before="60" w:after="60"/>
        <w:jc w:val="both"/>
        <w:rPr>
          <w:b w:val="0"/>
          <w:bCs/>
          <w:caps w:val="0"/>
          <w:sz w:val="18"/>
          <w:szCs w:val="18"/>
        </w:rPr>
      </w:pPr>
      <w:r w:rsidRPr="006C6F2E">
        <w:rPr>
          <w:caps w:val="0"/>
          <w:sz w:val="18"/>
          <w:szCs w:val="18"/>
        </w:rPr>
        <w:t xml:space="preserve">Nasyp </w:t>
      </w:r>
      <w:r w:rsidRPr="006C6F2E">
        <w:rPr>
          <w:b w:val="0"/>
          <w:bCs/>
          <w:caps w:val="0"/>
          <w:sz w:val="18"/>
          <w:szCs w:val="18"/>
        </w:rPr>
        <w:t xml:space="preserve">– budowla ziemna wykonana w obrębie pasa drogowego poprzez wbudowanie materiału nasypowego w kontrolowany sposób polegający na układaniu i zagęszczaniu kolejnych warstw powyżej powierzchni terenu </w:t>
      </w:r>
    </w:p>
    <w:p w14:paraId="3CF93168"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Nasyp przeciążający </w:t>
      </w:r>
      <w:r w:rsidRPr="006C6F2E">
        <w:rPr>
          <w:b w:val="0"/>
          <w:bCs/>
          <w:caps w:val="0"/>
          <w:sz w:val="18"/>
          <w:szCs w:val="18"/>
        </w:rPr>
        <w:t>- warstwa nasypu przeciążającego o obliczanej miąższości, zgodnie z dokumentacją projektową, uformowana na koronie projektowanego nasypu i pozostawiona na okres zgodnie z wytycznymi zawartymi w dokumentacji projektowej, wykonywa z materiału o zakładanym ciężarze.</w:t>
      </w:r>
      <w:r w:rsidRPr="006C6F2E">
        <w:rPr>
          <w:caps w:val="0"/>
          <w:sz w:val="18"/>
          <w:szCs w:val="18"/>
        </w:rPr>
        <w:t xml:space="preserve"> </w:t>
      </w:r>
    </w:p>
    <w:p w14:paraId="3EE9428A" w14:textId="77777777" w:rsidR="00F85D2F" w:rsidRPr="006C6F2E" w:rsidRDefault="00F85D2F" w:rsidP="00FC35FC">
      <w:pPr>
        <w:pStyle w:val="PUNKTY11"/>
        <w:numPr>
          <w:ilvl w:val="2"/>
          <w:numId w:val="597"/>
        </w:numPr>
        <w:spacing w:before="60" w:after="60"/>
        <w:jc w:val="both"/>
        <w:rPr>
          <w:b w:val="0"/>
          <w:bCs/>
          <w:caps w:val="0"/>
          <w:sz w:val="18"/>
          <w:szCs w:val="18"/>
        </w:rPr>
      </w:pPr>
      <w:r w:rsidRPr="006C6F2E">
        <w:rPr>
          <w:caps w:val="0"/>
          <w:sz w:val="18"/>
          <w:szCs w:val="18"/>
        </w:rPr>
        <w:t>Nasyp „</w:t>
      </w:r>
      <w:proofErr w:type="gramStart"/>
      <w:r w:rsidRPr="006C6F2E">
        <w:rPr>
          <w:caps w:val="0"/>
          <w:sz w:val="18"/>
          <w:szCs w:val="18"/>
        </w:rPr>
        <w:t>topiony”</w:t>
      </w:r>
      <w:r w:rsidRPr="006C6F2E">
        <w:rPr>
          <w:b w:val="0"/>
          <w:bCs/>
          <w:caps w:val="0"/>
          <w:sz w:val="18"/>
          <w:szCs w:val="18"/>
        </w:rPr>
        <w:t>-</w:t>
      </w:r>
      <w:proofErr w:type="gramEnd"/>
      <w:r w:rsidRPr="006C6F2E">
        <w:rPr>
          <w:b w:val="0"/>
          <w:bCs/>
          <w:caps w:val="0"/>
          <w:sz w:val="18"/>
          <w:szCs w:val="18"/>
        </w:rPr>
        <w:t xml:space="preserve"> objętość nasypu docelowego lub przeciążającego (w zależności od przekroju drogi) która znajdzie się poniżej poziomu terenu w związku z osiadaniem rodzimego podłoża gruntowego. Objętości te należy odpowiednio uwzględnić w obmiarach poszczególnych robót (nasyp wg STWiORB D-02.03.01 „Roboty ziemne. Wykonanie nasypów”, nasyp przeciążający wg niniejszych STWiORB</w:t>
      </w:r>
    </w:p>
    <w:p w14:paraId="15AA8738"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Niweleta robót ziemnych (spód konstrukcji nawierzchni) </w:t>
      </w:r>
      <w:r w:rsidRPr="006C6F2E">
        <w:rPr>
          <w:b w:val="0"/>
          <w:bCs/>
          <w:caps w:val="0"/>
          <w:sz w:val="18"/>
          <w:szCs w:val="18"/>
        </w:rPr>
        <w:t xml:space="preserve">- poziom górnej powierzchni materiału nasypowego w nasypie lub poziom górnej powierzchni gruntu rodzimego w wykopie lub poziom górnej </w:t>
      </w:r>
      <w:r w:rsidRPr="006C6F2E">
        <w:rPr>
          <w:b w:val="0"/>
          <w:bCs/>
          <w:caps w:val="0"/>
          <w:sz w:val="18"/>
          <w:szCs w:val="18"/>
        </w:rPr>
        <w:lastRenderedPageBreak/>
        <w:t>powierzchni warstwy ulepszonego podłoża nawierzchni, o ile taka warstwa występuje. Lokalizację powierzchni robót zimnych pokazano na rysunku 1.1.</w:t>
      </w:r>
      <w:r w:rsidRPr="006C6F2E">
        <w:rPr>
          <w:caps w:val="0"/>
          <w:sz w:val="18"/>
          <w:szCs w:val="18"/>
        </w:rPr>
        <w:t xml:space="preserve"> </w:t>
      </w:r>
    </w:p>
    <w:p w14:paraId="4A123613" w14:textId="77777777" w:rsidR="00F85D2F" w:rsidRPr="006C6F2E" w:rsidRDefault="00F85D2F" w:rsidP="00F85D2F">
      <w:pPr>
        <w:autoSpaceDE w:val="0"/>
        <w:autoSpaceDN w:val="0"/>
        <w:adjustRightInd w:val="0"/>
        <w:jc w:val="center"/>
        <w:rPr>
          <w:rFonts w:cs="Arial"/>
          <w:szCs w:val="18"/>
        </w:rPr>
      </w:pPr>
      <w:r w:rsidRPr="006C6F2E">
        <w:rPr>
          <w:rFonts w:cs="Arial"/>
          <w:noProof/>
          <w:szCs w:val="18"/>
          <w14:ligatures w14:val="standardContextual"/>
        </w:rPr>
        <w:drawing>
          <wp:inline distT="0" distB="0" distL="0" distR="0" wp14:anchorId="7C326EB7" wp14:editId="35CE5100">
            <wp:extent cx="4037965" cy="1925955"/>
            <wp:effectExtent l="0" t="0" r="635" b="0"/>
            <wp:docPr id="1119148805" name="Obraz 1119148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037965" cy="1925955"/>
                    </a:xfrm>
                    <a:prstGeom prst="rect">
                      <a:avLst/>
                    </a:prstGeom>
                    <a:noFill/>
                    <a:ln>
                      <a:noFill/>
                    </a:ln>
                  </pic:spPr>
                </pic:pic>
              </a:graphicData>
            </a:graphic>
          </wp:inline>
        </w:drawing>
      </w:r>
    </w:p>
    <w:p w14:paraId="37B162BA" w14:textId="77777777" w:rsidR="00F85D2F" w:rsidRPr="006C6F2E" w:rsidRDefault="00F85D2F" w:rsidP="00F85D2F">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p>
    <w:p w14:paraId="2B253BA9"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Obliczeniowa głębokość przemarzania </w:t>
      </w:r>
      <w:r w:rsidRPr="006C6F2E">
        <w:rPr>
          <w:b w:val="0"/>
          <w:bCs/>
          <w:caps w:val="0"/>
          <w:sz w:val="18"/>
          <w:szCs w:val="18"/>
        </w:rPr>
        <w:t xml:space="preserve">- umowna głębokość przemarzania w danym rejonie, będąca głębokością przemarzania zredukowaną w zależności od obciążenia ruchem samochodowym i warunków gruntowo-wodnych </w:t>
      </w:r>
    </w:p>
    <w:p w14:paraId="4E6E7DD0"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Obszar roboczy platformy </w:t>
      </w:r>
      <w:r w:rsidRPr="006C6F2E">
        <w:rPr>
          <w:b w:val="0"/>
          <w:bCs/>
          <w:caps w:val="0"/>
          <w:sz w:val="18"/>
          <w:szCs w:val="18"/>
        </w:rPr>
        <w:t>– wyraźnie oznakowana cześć część platformy przeznaczona do pracy ciężkiego sprzętu budowlanego na podwoziu gąsienicowym. Poza obszarem roboczym znajdują się krawędzie platformy w postaci skarp lub fragmentów wymaganych np. ze względu na kotwienie ewentualnych geosyntetyków wzmacniających, na których nie dopuszcza się pracy ciężkiego sprzętu</w:t>
      </w:r>
    </w:p>
    <w:p w14:paraId="7FDD6FF9"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Obudowa stała </w:t>
      </w:r>
      <w:r w:rsidRPr="006C6F2E">
        <w:rPr>
          <w:b w:val="0"/>
          <w:bCs/>
          <w:caps w:val="0"/>
          <w:sz w:val="18"/>
          <w:szCs w:val="18"/>
        </w:rPr>
        <w:t>– stalowa rura wykorzystywana do utrzymania stabilności odwiertu palowego, która nie zostaje wycofana, ale pozostaje jako trwałe ciągłe obramowanie</w:t>
      </w:r>
    </w:p>
    <w:p w14:paraId="6D1D945F"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Odkład </w:t>
      </w:r>
      <w:r w:rsidRPr="006C6F2E">
        <w:rPr>
          <w:b w:val="0"/>
          <w:bCs/>
          <w:caps w:val="0"/>
          <w:sz w:val="18"/>
          <w:szCs w:val="18"/>
        </w:rPr>
        <w:t>– miejsce wbudowania lub składowania gruntów pozyskanych w czasie wykonywania wykopów, a nie wykorzystywanych do budowy nasypów lub innych robót</w:t>
      </w:r>
      <w:r w:rsidRPr="006C6F2E">
        <w:rPr>
          <w:caps w:val="0"/>
          <w:sz w:val="18"/>
          <w:szCs w:val="18"/>
        </w:rPr>
        <w:t xml:space="preserve"> </w:t>
      </w:r>
    </w:p>
    <w:p w14:paraId="22D1F687" w14:textId="77777777" w:rsidR="00F85D2F" w:rsidRPr="006C6F2E" w:rsidRDefault="00F85D2F" w:rsidP="00FC35FC">
      <w:pPr>
        <w:pStyle w:val="PUNKTY11"/>
        <w:numPr>
          <w:ilvl w:val="2"/>
          <w:numId w:val="597"/>
        </w:numPr>
        <w:spacing w:before="60" w:after="60"/>
        <w:jc w:val="both"/>
        <w:rPr>
          <w:b w:val="0"/>
          <w:bCs/>
          <w:caps w:val="0"/>
          <w:sz w:val="18"/>
          <w:szCs w:val="18"/>
        </w:rPr>
      </w:pPr>
      <w:r w:rsidRPr="006C6F2E">
        <w:rPr>
          <w:caps w:val="0"/>
          <w:sz w:val="18"/>
          <w:szCs w:val="18"/>
        </w:rPr>
        <w:t xml:space="preserve">Okładzina </w:t>
      </w:r>
      <w:r w:rsidRPr="006C6F2E">
        <w:rPr>
          <w:b w:val="0"/>
          <w:bCs/>
          <w:caps w:val="0"/>
          <w:sz w:val="18"/>
          <w:szCs w:val="18"/>
        </w:rPr>
        <w:t>– rura, zazwyczaj z cienkiej blachy stalowej, formująca trzon pala</w:t>
      </w:r>
    </w:p>
    <w:p w14:paraId="6BEB4FD0" w14:textId="77777777" w:rsidR="00F85D2F" w:rsidRPr="006C6F2E" w:rsidRDefault="00F85D2F" w:rsidP="00FC35FC">
      <w:pPr>
        <w:pStyle w:val="PUNKTY11"/>
        <w:numPr>
          <w:ilvl w:val="2"/>
          <w:numId w:val="597"/>
        </w:numPr>
        <w:spacing w:before="60" w:after="60"/>
        <w:jc w:val="both"/>
        <w:rPr>
          <w:b w:val="0"/>
          <w:bCs/>
          <w:caps w:val="0"/>
          <w:sz w:val="18"/>
          <w:szCs w:val="18"/>
        </w:rPr>
      </w:pPr>
      <w:r w:rsidRPr="006C6F2E">
        <w:rPr>
          <w:caps w:val="0"/>
          <w:sz w:val="18"/>
          <w:szCs w:val="18"/>
        </w:rPr>
        <w:t xml:space="preserve">Pal początkowy </w:t>
      </w:r>
      <w:r w:rsidRPr="006C6F2E">
        <w:rPr>
          <w:b w:val="0"/>
          <w:bCs/>
          <w:caps w:val="0"/>
          <w:sz w:val="18"/>
          <w:szCs w:val="18"/>
        </w:rPr>
        <w:t xml:space="preserve">- pierwszy pal roboczy na placu budowy </w:t>
      </w:r>
    </w:p>
    <w:p w14:paraId="3D61D64C"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Pal do próbnego obciążenia </w:t>
      </w:r>
      <w:r w:rsidRPr="006C6F2E">
        <w:rPr>
          <w:b w:val="0"/>
          <w:bCs/>
          <w:caps w:val="0"/>
          <w:sz w:val="18"/>
          <w:szCs w:val="18"/>
        </w:rPr>
        <w:t>- pal poddawany próbnemu obciążeniu w celu określenia zależności oporów od przemieszczeń pala oraz otaczającego gruntu</w:t>
      </w:r>
      <w:r w:rsidRPr="006C6F2E">
        <w:rPr>
          <w:caps w:val="0"/>
          <w:sz w:val="18"/>
          <w:szCs w:val="18"/>
        </w:rPr>
        <w:t xml:space="preserve"> </w:t>
      </w:r>
    </w:p>
    <w:p w14:paraId="6D6705A3"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Pal do prób wstępnych </w:t>
      </w:r>
      <w:r w:rsidRPr="006C6F2E">
        <w:rPr>
          <w:b w:val="0"/>
          <w:bCs/>
          <w:caps w:val="0"/>
          <w:sz w:val="18"/>
          <w:szCs w:val="18"/>
        </w:rPr>
        <w:t>- pal wykonywany przed rozpoczęciem zasadniczych robót palowych lub fragmentu robót, w celu ustalenia przydatności wybranego rodzaju pala, sprzętu do wbijania lub/i potwierdzenia rozwiązania projektowego, wymiarów i nośności</w:t>
      </w:r>
    </w:p>
    <w:p w14:paraId="24502ADD"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Pal wbijany </w:t>
      </w:r>
      <w:r w:rsidRPr="006C6F2E">
        <w:rPr>
          <w:b w:val="0"/>
          <w:bCs/>
          <w:caps w:val="0"/>
          <w:sz w:val="18"/>
          <w:szCs w:val="18"/>
        </w:rPr>
        <w:t>- pal, który jest zagłębiony w grunt przez wbijanie, przy czym grunt jest przemieszczany przez pal lub rurę obsadową</w:t>
      </w:r>
    </w:p>
    <w:p w14:paraId="32892273"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Pal złożony </w:t>
      </w:r>
      <w:r w:rsidRPr="006C6F2E">
        <w:rPr>
          <w:b w:val="0"/>
          <w:bCs/>
          <w:caps w:val="0"/>
          <w:sz w:val="18"/>
          <w:szCs w:val="18"/>
        </w:rPr>
        <w:t>- pal wykonywany z połączonych dwóch lub większej liczby różnych rodzajów lub wymiarów pali. Połączenie części składowych jest projektowane na przeniesienie obciążenia oraz zapobieganie rozdzieleniu się pala podczas i po wykonaniu (= pal zespolony)</w:t>
      </w:r>
    </w:p>
    <w:p w14:paraId="51FB582A"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Pale prefabrykowane żelbetowe wbijane </w:t>
      </w:r>
      <w:r w:rsidRPr="006C6F2E">
        <w:rPr>
          <w:b w:val="0"/>
          <w:bCs/>
          <w:caps w:val="0"/>
          <w:sz w:val="18"/>
          <w:szCs w:val="18"/>
        </w:rPr>
        <w:t>- pale wykonywane jako prefabrykaty żelbetowe w formach w wytwórniach, a następnie, po stwardnieniu betonu i przewiezieniu na plac budowy, wprowadzane w grunt przez wbijanie jako pojedyncze lub złożone z kilku odcinków</w:t>
      </w:r>
    </w:p>
    <w:p w14:paraId="32721A8D"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Wierzch głowicy pala </w:t>
      </w:r>
      <w:r w:rsidRPr="006C6F2E">
        <w:rPr>
          <w:b w:val="0"/>
          <w:bCs/>
          <w:caps w:val="0"/>
          <w:sz w:val="18"/>
          <w:szCs w:val="18"/>
        </w:rPr>
        <w:t>- górna powierzchnia pala</w:t>
      </w:r>
    </w:p>
    <w:p w14:paraId="5E715E26"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Trzon pala</w:t>
      </w:r>
      <w:r w:rsidRPr="006C6F2E">
        <w:rPr>
          <w:b w:val="0"/>
          <w:bCs/>
          <w:caps w:val="0"/>
          <w:sz w:val="18"/>
          <w:szCs w:val="18"/>
        </w:rPr>
        <w:t xml:space="preserve"> - element pala pomiędzy głowicą i podstawą</w:t>
      </w:r>
    </w:p>
    <w:p w14:paraId="3E35CA38"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Spód pala </w:t>
      </w:r>
      <w:r w:rsidRPr="006C6F2E">
        <w:rPr>
          <w:b w:val="0"/>
          <w:bCs/>
          <w:caps w:val="0"/>
          <w:sz w:val="18"/>
          <w:szCs w:val="18"/>
        </w:rPr>
        <w:t>- dolna część pala</w:t>
      </w:r>
    </w:p>
    <w:p w14:paraId="309BAE32"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Podstawa pala </w:t>
      </w:r>
      <w:r w:rsidRPr="006C6F2E">
        <w:rPr>
          <w:b w:val="0"/>
          <w:bCs/>
          <w:caps w:val="0"/>
          <w:sz w:val="18"/>
          <w:szCs w:val="18"/>
        </w:rPr>
        <w:t>- dolna powierzchnia pala</w:t>
      </w:r>
    </w:p>
    <w:p w14:paraId="5F76848F"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Pale/element z odzysku </w:t>
      </w:r>
      <w:r w:rsidRPr="006C6F2E">
        <w:rPr>
          <w:b w:val="0"/>
          <w:bCs/>
          <w:caps w:val="0"/>
          <w:sz w:val="18"/>
          <w:szCs w:val="18"/>
        </w:rPr>
        <w:t>- element prefabrykowany wykonany pierwotnie do innego przeznaczenia, lecz dopuszczony jako przydatny do użycia jako pal, np. rura stalowa z przemysłu naftowego</w:t>
      </w:r>
    </w:p>
    <w:p w14:paraId="60C85E54"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Pale </w:t>
      </w:r>
      <w:proofErr w:type="spellStart"/>
      <w:r w:rsidRPr="006C6F2E">
        <w:rPr>
          <w:caps w:val="0"/>
          <w:sz w:val="18"/>
          <w:szCs w:val="18"/>
        </w:rPr>
        <w:t>CFA</w:t>
      </w:r>
      <w:proofErr w:type="spellEnd"/>
      <w:r w:rsidRPr="006C6F2E">
        <w:rPr>
          <w:caps w:val="0"/>
          <w:sz w:val="18"/>
          <w:szCs w:val="18"/>
        </w:rPr>
        <w:t xml:space="preserve"> - (</w:t>
      </w:r>
      <w:proofErr w:type="spellStart"/>
      <w:r w:rsidRPr="006C6F2E">
        <w:rPr>
          <w:caps w:val="0"/>
          <w:sz w:val="18"/>
          <w:szCs w:val="18"/>
        </w:rPr>
        <w:t>Continous</w:t>
      </w:r>
      <w:proofErr w:type="spellEnd"/>
      <w:r w:rsidRPr="006C6F2E">
        <w:rPr>
          <w:caps w:val="0"/>
          <w:sz w:val="18"/>
          <w:szCs w:val="18"/>
        </w:rPr>
        <w:t xml:space="preserve"> Flight </w:t>
      </w:r>
      <w:proofErr w:type="spellStart"/>
      <w:r w:rsidRPr="006C6F2E">
        <w:rPr>
          <w:caps w:val="0"/>
          <w:sz w:val="18"/>
          <w:szCs w:val="18"/>
        </w:rPr>
        <w:t>Auger</w:t>
      </w:r>
      <w:proofErr w:type="spellEnd"/>
      <w:r w:rsidRPr="006C6F2E">
        <w:rPr>
          <w:caps w:val="0"/>
          <w:sz w:val="18"/>
          <w:szCs w:val="18"/>
        </w:rPr>
        <w:t xml:space="preserve">) </w:t>
      </w:r>
      <w:r w:rsidRPr="006C6F2E">
        <w:rPr>
          <w:b w:val="0"/>
          <w:bCs/>
          <w:caps w:val="0"/>
          <w:sz w:val="18"/>
          <w:szCs w:val="18"/>
        </w:rPr>
        <w:t xml:space="preserve">- pale wykonywane świdrem ciągłym o długości co najmniej równej długości pala, wkręcanym na zamierzoną głębokość. Następnie przez rurowy przewód świdra, tłoczy się mieszankę betonową, z jednoczesnym podciąganiem świdra, co powoduje wypełnienie przestrzeni pod świdrem mieszanką betonową. Po wyciągnięciu świdra w świeżą mieszankę </w:t>
      </w:r>
      <w:r w:rsidRPr="006C6F2E">
        <w:rPr>
          <w:b w:val="0"/>
          <w:bCs/>
          <w:caps w:val="0"/>
          <w:sz w:val="18"/>
          <w:szCs w:val="18"/>
        </w:rPr>
        <w:lastRenderedPageBreak/>
        <w:t>betonową wciskane jest zbrojenie w postaci szkieletu z prętów. Pale wykonuje się pionowo, używając świdrów o średnicy odpowiadającej nominalnej średnicy pala</w:t>
      </w:r>
    </w:p>
    <w:p w14:paraId="01D7AA71"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Pas drogowy </w:t>
      </w:r>
      <w:r w:rsidRPr="006C6F2E">
        <w:rPr>
          <w:b w:val="0"/>
          <w:bCs/>
          <w:caps w:val="0"/>
          <w:sz w:val="18"/>
          <w:szCs w:val="18"/>
        </w:rPr>
        <w:t>- wydzielony teren, przeznaczony pod drogę oraz urządzenia związane z obsługą i ochroną drogi, obsługą ruchu i ochroną środowiska, a także zawierający rezerwę pod przyszłą rozbudowę drogi</w:t>
      </w:r>
      <w:r w:rsidRPr="006C6F2E">
        <w:rPr>
          <w:caps w:val="0"/>
          <w:sz w:val="18"/>
          <w:szCs w:val="18"/>
        </w:rPr>
        <w:t xml:space="preserve"> </w:t>
      </w:r>
    </w:p>
    <w:p w14:paraId="49B25012"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Platforma robocza </w:t>
      </w:r>
      <w:r w:rsidRPr="006C6F2E">
        <w:rPr>
          <w:b w:val="0"/>
          <w:bCs/>
          <w:caps w:val="0"/>
          <w:sz w:val="18"/>
          <w:szCs w:val="18"/>
        </w:rPr>
        <w:t>- oparta na podłożu gruntowym konstrukcja tymczasowa i stała wykonana z materiałów ziarnistych i stanowiąca nawierzchnię dla pracy ciężkiego sprzętu na podwoziu gąsienicowym</w:t>
      </w:r>
    </w:p>
    <w:p w14:paraId="58B6A406"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Pochylenie skarpy lub zbocza </w:t>
      </w:r>
      <w:r w:rsidRPr="006C6F2E">
        <w:rPr>
          <w:b w:val="0"/>
          <w:bCs/>
          <w:caps w:val="0"/>
          <w:sz w:val="18"/>
          <w:szCs w:val="18"/>
        </w:rPr>
        <w:t>- kąt nachylenia powierzchni skarpy lub zbocza do rzutu poziomego skarpy lub zbocza</w:t>
      </w:r>
      <w:r w:rsidRPr="006C6F2E">
        <w:rPr>
          <w:caps w:val="0"/>
          <w:sz w:val="18"/>
          <w:szCs w:val="18"/>
        </w:rPr>
        <w:t xml:space="preserve"> </w:t>
      </w:r>
    </w:p>
    <w:p w14:paraId="71BF50B8"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Podkładka młot </w:t>
      </w:r>
      <w:r w:rsidRPr="006C6F2E">
        <w:rPr>
          <w:b w:val="0"/>
          <w:bCs/>
          <w:caps w:val="0"/>
          <w:sz w:val="18"/>
          <w:szCs w:val="18"/>
        </w:rPr>
        <w:t>- urządzenie lub materiał, umieszczany pomiędzy młotem udarowym, a kołpakiem w celu ochrony młota i głowicy pala przed niszczącymi bezpośrednimi uderzeniami. Materiał podkładki młota powinien być dostatecznie sztywny, aby przekazać bez strat energię uderzeń młota w pal</w:t>
      </w:r>
    </w:p>
    <w:p w14:paraId="53889B2D"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Podkładka pala </w:t>
      </w:r>
      <w:r w:rsidRPr="006C6F2E">
        <w:rPr>
          <w:b w:val="0"/>
          <w:bCs/>
          <w:caps w:val="0"/>
          <w:sz w:val="18"/>
          <w:szCs w:val="18"/>
        </w:rPr>
        <w:t>- materiał, zwykle miękkie drewno, umieszczany pomiędzy kołpakiem a głowicą prefabrykowanego pala betonowego</w:t>
      </w:r>
    </w:p>
    <w:p w14:paraId="3AB602C3"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Podłoże nawierzchni </w:t>
      </w:r>
      <w:r w:rsidRPr="006C6F2E">
        <w:rPr>
          <w:b w:val="0"/>
          <w:bCs/>
          <w:caps w:val="0"/>
          <w:sz w:val="18"/>
          <w:szCs w:val="18"/>
        </w:rPr>
        <w:t>– grunt rodzimy lub nasypowy, leżący pod nawierzchnią do głębokości przemarzania</w:t>
      </w:r>
    </w:p>
    <w:p w14:paraId="7394BE84"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Podłoże gruntowe budowli ziemnej (nasypu lub wykopu) </w:t>
      </w:r>
      <w:r w:rsidRPr="006C6F2E">
        <w:rPr>
          <w:b w:val="0"/>
          <w:bCs/>
          <w:caps w:val="0"/>
          <w:sz w:val="18"/>
          <w:szCs w:val="18"/>
        </w:rPr>
        <w:t>– strefa gruntu rodzimego poniżej spodu budowli ziemnej, której właściwości mają wpływ na projektowanie, wykonanie i eksploatację budowli ziemnej</w:t>
      </w:r>
    </w:p>
    <w:p w14:paraId="2C5DB954" w14:textId="77777777" w:rsidR="00F85D2F" w:rsidRPr="006C6F2E" w:rsidRDefault="00F85D2F" w:rsidP="00FC35FC">
      <w:pPr>
        <w:pStyle w:val="PUNKTY11"/>
        <w:numPr>
          <w:ilvl w:val="2"/>
          <w:numId w:val="597"/>
        </w:numPr>
        <w:spacing w:before="60" w:after="60"/>
        <w:jc w:val="both"/>
        <w:rPr>
          <w:b w:val="0"/>
          <w:bCs/>
          <w:caps w:val="0"/>
          <w:sz w:val="18"/>
          <w:szCs w:val="18"/>
        </w:rPr>
      </w:pPr>
      <w:proofErr w:type="spellStart"/>
      <w:r w:rsidRPr="006C6F2E">
        <w:rPr>
          <w:caps w:val="0"/>
          <w:sz w:val="18"/>
          <w:szCs w:val="18"/>
        </w:rPr>
        <w:t>Podpłukiwanie</w:t>
      </w:r>
      <w:proofErr w:type="spellEnd"/>
      <w:r w:rsidRPr="006C6F2E">
        <w:rPr>
          <w:caps w:val="0"/>
          <w:sz w:val="18"/>
          <w:szCs w:val="18"/>
        </w:rPr>
        <w:t xml:space="preserve"> </w:t>
      </w:r>
      <w:r w:rsidRPr="006C6F2E">
        <w:rPr>
          <w:b w:val="0"/>
          <w:bCs/>
          <w:caps w:val="0"/>
          <w:sz w:val="18"/>
          <w:szCs w:val="18"/>
        </w:rPr>
        <w:t>- użycie strumienia wody do ułatwiania zagłębiania pala za pomocą wypłukania części gruntu</w:t>
      </w:r>
    </w:p>
    <w:p w14:paraId="229B8A3C"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Poziom roboczy </w:t>
      </w:r>
      <w:r w:rsidRPr="006C6F2E">
        <w:rPr>
          <w:b w:val="0"/>
          <w:bCs/>
          <w:caps w:val="0"/>
          <w:sz w:val="18"/>
          <w:szCs w:val="18"/>
        </w:rPr>
        <w:t xml:space="preserve">- poziom terenu palowania, na którym pracują </w:t>
      </w:r>
      <w:proofErr w:type="spellStart"/>
      <w:r w:rsidRPr="006C6F2E">
        <w:rPr>
          <w:b w:val="0"/>
          <w:bCs/>
          <w:caps w:val="0"/>
          <w:sz w:val="18"/>
          <w:szCs w:val="18"/>
        </w:rPr>
        <w:t>palownice</w:t>
      </w:r>
      <w:proofErr w:type="spellEnd"/>
      <w:r w:rsidRPr="006C6F2E">
        <w:rPr>
          <w:b w:val="0"/>
          <w:bCs/>
          <w:caps w:val="0"/>
          <w:sz w:val="18"/>
          <w:szCs w:val="18"/>
        </w:rPr>
        <w:t>/kafary.</w:t>
      </w:r>
      <w:r w:rsidRPr="006C6F2E">
        <w:rPr>
          <w:caps w:val="0"/>
          <w:sz w:val="18"/>
          <w:szCs w:val="18"/>
        </w:rPr>
        <w:t xml:space="preserve"> </w:t>
      </w:r>
    </w:p>
    <w:p w14:paraId="4412D48C"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Poziom głowicy </w:t>
      </w:r>
      <w:r w:rsidRPr="006C6F2E">
        <w:rPr>
          <w:b w:val="0"/>
          <w:bCs/>
          <w:caps w:val="0"/>
          <w:sz w:val="18"/>
          <w:szCs w:val="18"/>
        </w:rPr>
        <w:t>- projektowany poziom, do którego pal jest ścinany lub wyrównywany przed jego połączeniem z konstrukcją.</w:t>
      </w:r>
      <w:r w:rsidRPr="006C6F2E">
        <w:rPr>
          <w:caps w:val="0"/>
          <w:sz w:val="18"/>
          <w:szCs w:val="18"/>
        </w:rPr>
        <w:t xml:space="preserve"> </w:t>
      </w:r>
    </w:p>
    <w:p w14:paraId="2170D3E8"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Poziom podstawy </w:t>
      </w:r>
      <w:r w:rsidRPr="006C6F2E">
        <w:rPr>
          <w:b w:val="0"/>
          <w:bCs/>
          <w:caps w:val="0"/>
          <w:sz w:val="18"/>
          <w:szCs w:val="18"/>
        </w:rPr>
        <w:t>- poziom dolnego końca pala</w:t>
      </w:r>
    </w:p>
    <w:p w14:paraId="007E24FB"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Projekt Geotechniczny </w:t>
      </w:r>
      <w:r w:rsidRPr="006C6F2E">
        <w:rPr>
          <w:b w:val="0"/>
          <w:bCs/>
          <w:caps w:val="0"/>
          <w:sz w:val="18"/>
          <w:szCs w:val="18"/>
        </w:rPr>
        <w:t xml:space="preserve">– projekt wykonany zgodnie z zasadami określonymi w Rozporządzeniu Ministra Transportu, Budownictwa i Gospodarki Morskiej z dnia 25 kwietnia 2012 r. w sprawie ustalania geotechnicznych warunków </w:t>
      </w:r>
      <w:proofErr w:type="spellStart"/>
      <w:r w:rsidRPr="006C6F2E">
        <w:rPr>
          <w:b w:val="0"/>
          <w:bCs/>
          <w:caps w:val="0"/>
          <w:sz w:val="18"/>
          <w:szCs w:val="18"/>
        </w:rPr>
        <w:t>posadawiania</w:t>
      </w:r>
      <w:proofErr w:type="spellEnd"/>
      <w:r w:rsidRPr="006C6F2E">
        <w:rPr>
          <w:b w:val="0"/>
          <w:bCs/>
          <w:caps w:val="0"/>
          <w:sz w:val="18"/>
          <w:szCs w:val="18"/>
        </w:rPr>
        <w:t xml:space="preserve"> obiektów budowlanych, zapewniający spełnienie wymagań funkcjonalnych, wynikających z przeznaczenia budowli ziemnej</w:t>
      </w:r>
    </w:p>
    <w:p w14:paraId="025D5F6B"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Projekt robót ziemnych </w:t>
      </w:r>
      <w:r w:rsidRPr="006C6F2E">
        <w:rPr>
          <w:b w:val="0"/>
          <w:bCs/>
          <w:caps w:val="0"/>
          <w:sz w:val="18"/>
          <w:szCs w:val="18"/>
        </w:rPr>
        <w:t>– projekt określający proces technologiczny wykonania budowli ziemnej, spełniającej wymagania wynikające z projektu geotechnicznego (jeżeli był opracowany) i ustaleń Kontraktu</w:t>
      </w:r>
      <w:r w:rsidRPr="006C6F2E">
        <w:rPr>
          <w:caps w:val="0"/>
          <w:sz w:val="18"/>
          <w:szCs w:val="18"/>
        </w:rPr>
        <w:t xml:space="preserve"> </w:t>
      </w:r>
    </w:p>
    <w:p w14:paraId="5322421F"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Próbne obciążenie pala zwiększone stopniami </w:t>
      </w:r>
      <w:r w:rsidRPr="006C6F2E">
        <w:rPr>
          <w:b w:val="0"/>
          <w:bCs/>
          <w:caps w:val="0"/>
          <w:sz w:val="18"/>
          <w:szCs w:val="18"/>
        </w:rPr>
        <w:t xml:space="preserve">- próbne obciążenie statyczne, w którym pal próbny jest obciążany siłą zwiększaną stopniami, utrzymywanymi przez pewien czas albo dopóki przemieszczenia pala praktycznie zanikną lub osiągną przewidzianą graniczę (badania ML) </w:t>
      </w:r>
    </w:p>
    <w:p w14:paraId="644F71B7"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Próbne obciążenie ze stałą prędkością wciskania </w:t>
      </w:r>
      <w:r w:rsidRPr="006C6F2E">
        <w:rPr>
          <w:b w:val="0"/>
          <w:bCs/>
          <w:caps w:val="0"/>
          <w:sz w:val="18"/>
          <w:szCs w:val="18"/>
        </w:rPr>
        <w:t>- próbne obciążenie statyczne, w którym pal próbny jest wciskany w grunt ze stałą prędkością z pomiarem siły wciskającej (badanie CRP)</w:t>
      </w:r>
      <w:r w:rsidRPr="006C6F2E">
        <w:rPr>
          <w:caps w:val="0"/>
          <w:sz w:val="18"/>
          <w:szCs w:val="18"/>
        </w:rPr>
        <w:t xml:space="preserve"> </w:t>
      </w:r>
    </w:p>
    <w:p w14:paraId="56CA71E4"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Próbne obciążenie dynamiczne pala </w:t>
      </w:r>
      <w:r w:rsidRPr="006C6F2E">
        <w:rPr>
          <w:b w:val="0"/>
          <w:bCs/>
          <w:caps w:val="0"/>
          <w:sz w:val="18"/>
          <w:szCs w:val="18"/>
        </w:rPr>
        <w:t>- próbne obciążenie, w którym na głowicę pala jest wywierana siła dynamiczna w celu analizy jego nośności</w:t>
      </w:r>
    </w:p>
    <w:p w14:paraId="2F800DB3"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Przedłużka </w:t>
      </w:r>
      <w:r w:rsidRPr="006C6F2E">
        <w:rPr>
          <w:b w:val="0"/>
          <w:bCs/>
          <w:caps w:val="0"/>
          <w:sz w:val="18"/>
          <w:szCs w:val="18"/>
        </w:rPr>
        <w:t>- tymczasowe przedłużenie pala, używane podczas wbijania, które pozwala zagłębić wierzch pala poniżej powierzchni gruntu, lustra wody, albo poniżej najniższego punktu, do którego urządzenie wbijające może sięgnąć bez rozłączania prowadnicy</w:t>
      </w:r>
    </w:p>
    <w:p w14:paraId="5E9A45A5"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Prześwietlanie akustyczne </w:t>
      </w:r>
      <w:r w:rsidRPr="006C6F2E">
        <w:rPr>
          <w:b w:val="0"/>
          <w:bCs/>
          <w:caps w:val="0"/>
          <w:sz w:val="18"/>
          <w:szCs w:val="18"/>
        </w:rPr>
        <w:t>- akustyczne badanie ciągłości betonu pala, wykonywane z otworu rdzeniowego w trzonie pala lub z wbudowanych rurek</w:t>
      </w:r>
    </w:p>
    <w:p w14:paraId="5F6EBEEE"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Rampa zjazdowa/najazdowa </w:t>
      </w:r>
      <w:r w:rsidRPr="006C6F2E">
        <w:rPr>
          <w:b w:val="0"/>
          <w:bCs/>
          <w:caps w:val="0"/>
          <w:sz w:val="18"/>
          <w:szCs w:val="18"/>
        </w:rPr>
        <w:t xml:space="preserve">- część platformy roboczej służąca do pokonywania różnicy poziomów między poziomem terenu a poziomem platformy roboczej lub pomiędzy platformami roboczymi </w:t>
      </w:r>
      <w:r w:rsidRPr="006C6F2E">
        <w:rPr>
          <w:b w:val="0"/>
          <w:bCs/>
          <w:caps w:val="0"/>
          <w:sz w:val="18"/>
          <w:szCs w:val="18"/>
        </w:rPr>
        <w:lastRenderedPageBreak/>
        <w:t>zlokalizowanymi na różnych poziomach. Rampy zjazdowe/najazdowe nie służą do pracy ciężkiego sprzętu</w:t>
      </w:r>
    </w:p>
    <w:p w14:paraId="369F9132"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Roboty ziemne </w:t>
      </w:r>
      <w:r w:rsidRPr="006C6F2E">
        <w:rPr>
          <w:b w:val="0"/>
          <w:bCs/>
          <w:caps w:val="0"/>
          <w:sz w:val="18"/>
          <w:szCs w:val="18"/>
        </w:rPr>
        <w:t>– termin oznaczający wszystkie czynności związane z odspajaniem, selekcjonowaniem, przemieszczaniem, profilowaniem, ulepszaniem oraz zagęszczaniem gruntów lub materiałów antropogenicznych</w:t>
      </w:r>
    </w:p>
    <w:p w14:paraId="2291F1C0"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Rów przydrożny (boczny) </w:t>
      </w:r>
      <w:r w:rsidRPr="006C6F2E">
        <w:rPr>
          <w:b w:val="0"/>
          <w:bCs/>
          <w:caps w:val="0"/>
          <w:sz w:val="18"/>
          <w:szCs w:val="18"/>
        </w:rPr>
        <w:t>– rów biegnący wzdłuż drogi, służący do odprowadzenia wody z korony drogi, skarp lub przyległego terenu</w:t>
      </w:r>
    </w:p>
    <w:p w14:paraId="53F40A45"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Rów stokowy </w:t>
      </w:r>
      <w:r w:rsidRPr="006C6F2E">
        <w:rPr>
          <w:b w:val="0"/>
          <w:bCs/>
          <w:caps w:val="0"/>
          <w:sz w:val="18"/>
          <w:szCs w:val="18"/>
        </w:rPr>
        <w:t xml:space="preserve">– rów służący do zbierania i odprowadzania wody spływającej ze zbocza, wykonany ponad skarpą wykopu </w:t>
      </w:r>
    </w:p>
    <w:p w14:paraId="543AE9C2"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Słabe podłoże </w:t>
      </w:r>
      <w:r w:rsidRPr="006C6F2E">
        <w:rPr>
          <w:b w:val="0"/>
          <w:bCs/>
          <w:caps w:val="0"/>
          <w:sz w:val="18"/>
          <w:szCs w:val="18"/>
        </w:rPr>
        <w:t>- warstwy gruntu nie spełniające wymagań, wynikających z warunków nośności lub stateczności albo warunków przydatności do użytkowania</w:t>
      </w:r>
    </w:p>
    <w:p w14:paraId="73269882"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Skała </w:t>
      </w:r>
      <w:r w:rsidRPr="006C6F2E">
        <w:rPr>
          <w:b w:val="0"/>
          <w:bCs/>
          <w:caps w:val="0"/>
          <w:sz w:val="18"/>
          <w:szCs w:val="18"/>
        </w:rPr>
        <w:t>– występujący w warunkach naturalnych zespół minerałów, skonsolidowanych, scementowanych lub w inny sposób powiązanych ze sobą, nie dających się rozdrobnić ręcznie po namoczeniu w wodzie</w:t>
      </w:r>
      <w:r w:rsidRPr="006C6F2E">
        <w:rPr>
          <w:caps w:val="0"/>
          <w:sz w:val="18"/>
          <w:szCs w:val="18"/>
        </w:rPr>
        <w:t xml:space="preserve"> </w:t>
      </w:r>
    </w:p>
    <w:p w14:paraId="2AB595AF"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Skarpa </w:t>
      </w:r>
      <w:r w:rsidRPr="006C6F2E">
        <w:rPr>
          <w:b w:val="0"/>
          <w:bCs/>
          <w:caps w:val="0"/>
          <w:sz w:val="18"/>
          <w:szCs w:val="18"/>
        </w:rPr>
        <w:t>– zewnętrzna boczna powierzchnia nasypu lub wykopu o kształcie i nachyleniu określonym w Dokumentacji Projektowej, spełniająca warunki stateczności i odwodnienia, zabezpieczona przed erozją</w:t>
      </w:r>
    </w:p>
    <w:p w14:paraId="133C2821"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Spoiwo </w:t>
      </w:r>
      <w:r w:rsidRPr="006C6F2E">
        <w:rPr>
          <w:b w:val="0"/>
          <w:bCs/>
          <w:caps w:val="0"/>
          <w:sz w:val="18"/>
          <w:szCs w:val="18"/>
        </w:rPr>
        <w:t>– pojedynczy materiał wiążący lub połączone materiały wiążące, których wymieszanie z gruntem lub materiałem antropogenicznym zapewnia krótkoterminową lub długoterminową poprawę właściwości</w:t>
      </w:r>
    </w:p>
    <w:p w14:paraId="05DC2D65"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Stopień wzmocnienia gruntu (</w:t>
      </w:r>
      <w:proofErr w:type="spellStart"/>
      <w:r w:rsidRPr="006C6F2E">
        <w:rPr>
          <w:caps w:val="0"/>
          <w:sz w:val="18"/>
          <w:szCs w:val="18"/>
        </w:rPr>
        <w:t>Sw</w:t>
      </w:r>
      <w:proofErr w:type="spellEnd"/>
      <w:r w:rsidRPr="006C6F2E">
        <w:rPr>
          <w:caps w:val="0"/>
          <w:sz w:val="18"/>
          <w:szCs w:val="18"/>
        </w:rPr>
        <w:t xml:space="preserve">) </w:t>
      </w:r>
      <w:r w:rsidRPr="006C6F2E">
        <w:rPr>
          <w:b w:val="0"/>
          <w:bCs/>
          <w:caps w:val="0"/>
          <w:sz w:val="18"/>
          <w:szCs w:val="18"/>
        </w:rPr>
        <w:t>— stosunek objętości kolumn iniekcyjnych do ogólnej objętości bryły podłoża gruntowego podlegającej wzmocnieniu. Stopień ten zależny jest od średnicy kolumn, ich rozstawu i głębokości</w:t>
      </w:r>
    </w:p>
    <w:p w14:paraId="6AC62008" w14:textId="77777777" w:rsidR="00F85D2F" w:rsidRPr="006C6F2E" w:rsidRDefault="00F85D2F" w:rsidP="00FC35FC">
      <w:pPr>
        <w:pStyle w:val="PUNKTY11"/>
        <w:numPr>
          <w:ilvl w:val="2"/>
          <w:numId w:val="597"/>
        </w:numPr>
        <w:spacing w:before="60" w:after="60"/>
        <w:jc w:val="both"/>
        <w:rPr>
          <w:b w:val="0"/>
          <w:bCs/>
          <w:caps w:val="0"/>
          <w:sz w:val="18"/>
          <w:szCs w:val="18"/>
        </w:rPr>
      </w:pPr>
      <w:r w:rsidRPr="006C6F2E">
        <w:rPr>
          <w:caps w:val="0"/>
          <w:sz w:val="18"/>
          <w:szCs w:val="18"/>
        </w:rPr>
        <w:t xml:space="preserve">Strefa nasypu </w:t>
      </w:r>
      <w:r w:rsidRPr="006C6F2E">
        <w:rPr>
          <w:b w:val="0"/>
          <w:bCs/>
          <w:caps w:val="0"/>
          <w:sz w:val="18"/>
          <w:szCs w:val="18"/>
        </w:rPr>
        <w:t xml:space="preserve">– wydzielona część nasypu, na przykład podstawa lub górna część korpusu ziemnego, w odniesieniu do której zostały określone indywidualne wymagania </w:t>
      </w:r>
    </w:p>
    <w:p w14:paraId="4DC7B06B"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Technologia „</w:t>
      </w:r>
      <w:proofErr w:type="spellStart"/>
      <w:r w:rsidRPr="006C6F2E">
        <w:rPr>
          <w:caps w:val="0"/>
          <w:sz w:val="18"/>
          <w:szCs w:val="18"/>
        </w:rPr>
        <w:t>jet-grouting</w:t>
      </w:r>
      <w:proofErr w:type="spellEnd"/>
      <w:r w:rsidRPr="006C6F2E">
        <w:rPr>
          <w:caps w:val="0"/>
          <w:sz w:val="18"/>
          <w:szCs w:val="18"/>
        </w:rPr>
        <w:t>”</w:t>
      </w:r>
      <w:r w:rsidRPr="006C6F2E">
        <w:rPr>
          <w:b w:val="0"/>
          <w:bCs/>
          <w:caps w:val="0"/>
          <w:sz w:val="18"/>
          <w:szCs w:val="18"/>
        </w:rPr>
        <w:t xml:space="preserve"> - sposób iniekcyjnego wzmacniania gruntu przy użyciu zaczynu wiążącego, w którym insekt wyrzucany jest z dysz iniekcyjnych w kierunku poziomym (po obwodzie zapuszczanego w grunt przewodu iniekcyjnego) strumieniem pod ciśnieniem mierzonym na króćcu tłocznym pompy. Przewód iniekcyjny w trakcie wyrzucania iniektu podlega ruchowi posuwistemu i obrotowi</w:t>
      </w:r>
    </w:p>
    <w:p w14:paraId="00C7C6BA"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Tymczasowa powierzchnia robót ziemnych </w:t>
      </w:r>
      <w:r w:rsidRPr="006C6F2E">
        <w:rPr>
          <w:b w:val="0"/>
          <w:bCs/>
          <w:caps w:val="0"/>
          <w:sz w:val="18"/>
          <w:szCs w:val="18"/>
        </w:rPr>
        <w:t>- powierzchnia korony drogi, skarp i rowów w czasie wykonywania robót ziemnych</w:t>
      </w:r>
      <w:r w:rsidRPr="006C6F2E">
        <w:rPr>
          <w:caps w:val="0"/>
          <w:sz w:val="18"/>
          <w:szCs w:val="18"/>
        </w:rPr>
        <w:t xml:space="preserve"> </w:t>
      </w:r>
    </w:p>
    <w:p w14:paraId="0B1F767C"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Ukop </w:t>
      </w:r>
      <w:r w:rsidRPr="006C6F2E">
        <w:rPr>
          <w:b w:val="0"/>
          <w:bCs/>
          <w:caps w:val="0"/>
          <w:sz w:val="18"/>
          <w:szCs w:val="18"/>
        </w:rPr>
        <w:t>– miejsce pozyskania gruntu do wykonania nasypów, położone w obrębie pasa robót drogowych</w:t>
      </w:r>
      <w:r w:rsidRPr="006C6F2E">
        <w:rPr>
          <w:caps w:val="0"/>
          <w:sz w:val="18"/>
          <w:szCs w:val="18"/>
        </w:rPr>
        <w:t xml:space="preserve"> </w:t>
      </w:r>
    </w:p>
    <w:p w14:paraId="51112D44" w14:textId="77777777" w:rsidR="00F85D2F" w:rsidRPr="006C6F2E" w:rsidRDefault="00F85D2F" w:rsidP="00FC35FC">
      <w:pPr>
        <w:pStyle w:val="PUNKTY11"/>
        <w:numPr>
          <w:ilvl w:val="2"/>
          <w:numId w:val="597"/>
        </w:numPr>
        <w:spacing w:before="60" w:after="60"/>
        <w:jc w:val="both"/>
        <w:rPr>
          <w:b w:val="0"/>
          <w:bCs/>
          <w:caps w:val="0"/>
          <w:sz w:val="18"/>
          <w:szCs w:val="18"/>
        </w:rPr>
      </w:pPr>
      <w:r w:rsidRPr="006C6F2E">
        <w:rPr>
          <w:caps w:val="0"/>
          <w:sz w:val="18"/>
          <w:szCs w:val="18"/>
        </w:rPr>
        <w:t xml:space="preserve">Ulepszone podłoże nawierzchni </w:t>
      </w:r>
      <w:r w:rsidRPr="006C6F2E">
        <w:rPr>
          <w:b w:val="0"/>
          <w:bCs/>
          <w:caps w:val="0"/>
          <w:sz w:val="18"/>
          <w:szCs w:val="18"/>
        </w:rPr>
        <w:t xml:space="preserve">- wierzchnia warstwa podłoża gruntowego nawierzchni ulepszona w celu zwiększenia nośności gruntu rodzimego w wykopie lub materiału nasypowego albo zwiększenia odporności nawierzchni na powstawanie wysadzin. </w:t>
      </w:r>
    </w:p>
    <w:p w14:paraId="1B027437"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Warunki Wykonania i Odbioru Robót Budowlanych (STWiORB) </w:t>
      </w:r>
      <w:r w:rsidRPr="006C6F2E">
        <w:rPr>
          <w:b w:val="0"/>
          <w:bCs/>
          <w:caps w:val="0"/>
          <w:sz w:val="18"/>
          <w:szCs w:val="18"/>
        </w:rPr>
        <w:t>– dokument opisujący zasady doboru materiałów, wykonania, odbioru, obmiaru oraz zasady płatności za wykonane roboty</w:t>
      </w:r>
    </w:p>
    <w:p w14:paraId="4831305B"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Wibrator (młot wibracyjny) </w:t>
      </w:r>
      <w:r w:rsidRPr="006C6F2E">
        <w:rPr>
          <w:b w:val="0"/>
          <w:bCs/>
          <w:caps w:val="0"/>
          <w:sz w:val="18"/>
          <w:szCs w:val="18"/>
        </w:rPr>
        <w:t>- narzędzie budowlane do zagłębiania i wyciągania pali, rur obsadowych lub osłonowych z zastosowaniem sił wibracji</w:t>
      </w:r>
    </w:p>
    <w:p w14:paraId="2218ECC0"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Wilgotność </w:t>
      </w:r>
      <w:r w:rsidRPr="006C6F2E">
        <w:rPr>
          <w:b w:val="0"/>
          <w:bCs/>
          <w:caps w:val="0"/>
          <w:sz w:val="18"/>
          <w:szCs w:val="18"/>
        </w:rPr>
        <w:t>– stosunek masy wody zawartej w próbce do masy szkieletu gruntu lub materiału antropogenicznego.</w:t>
      </w:r>
      <w:r w:rsidRPr="006C6F2E">
        <w:rPr>
          <w:caps w:val="0"/>
          <w:sz w:val="18"/>
          <w:szCs w:val="18"/>
        </w:rPr>
        <w:t xml:space="preserve"> </w:t>
      </w:r>
    </w:p>
    <w:p w14:paraId="313F457D"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Wilgotność optymalna </w:t>
      </w:r>
      <w:r w:rsidRPr="006C6F2E">
        <w:rPr>
          <w:b w:val="0"/>
          <w:bCs/>
          <w:caps w:val="0"/>
          <w:sz w:val="18"/>
          <w:szCs w:val="18"/>
        </w:rPr>
        <w:t xml:space="preserve">– wilgotność gruntu lub materiału antropogenicznego, w której użycie konkretnej energii zagęszczania powoduje uzyskanie maksymalnej gęstości objętościowej szkieletu </w:t>
      </w:r>
    </w:p>
    <w:p w14:paraId="635987AD" w14:textId="77777777" w:rsidR="00F85D2F" w:rsidRPr="006C6F2E" w:rsidRDefault="00F85D2F" w:rsidP="00FC35FC">
      <w:pPr>
        <w:pStyle w:val="PUNKTY11"/>
        <w:numPr>
          <w:ilvl w:val="2"/>
          <w:numId w:val="597"/>
        </w:numPr>
        <w:spacing w:before="60" w:after="60"/>
        <w:jc w:val="both"/>
        <w:rPr>
          <w:b w:val="0"/>
          <w:bCs/>
          <w:caps w:val="0"/>
          <w:sz w:val="18"/>
          <w:szCs w:val="18"/>
        </w:rPr>
      </w:pPr>
      <w:r w:rsidRPr="006C6F2E">
        <w:rPr>
          <w:caps w:val="0"/>
          <w:sz w:val="18"/>
          <w:szCs w:val="18"/>
        </w:rPr>
        <w:t xml:space="preserve">Wpęd </w:t>
      </w:r>
      <w:r w:rsidRPr="006C6F2E">
        <w:rPr>
          <w:b w:val="0"/>
          <w:bCs/>
          <w:caps w:val="0"/>
          <w:sz w:val="18"/>
          <w:szCs w:val="18"/>
        </w:rPr>
        <w:t>- średnie trwałe zagłębienie pala w grunt na jedno uderzenie, mierzone po serii uderzeń</w:t>
      </w:r>
    </w:p>
    <w:p w14:paraId="7CB6EBAF"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Wskaźnik jednorodności uziarnienia </w:t>
      </w:r>
      <w:r w:rsidRPr="006C6F2E">
        <w:rPr>
          <w:b w:val="0"/>
          <w:bCs/>
          <w:caps w:val="0"/>
          <w:sz w:val="18"/>
          <w:szCs w:val="18"/>
        </w:rPr>
        <w:t>– wielkość charakteryzująca zagęszczalność gruntów niespoistych, określona według wzoru:</w:t>
      </w:r>
    </w:p>
    <w:p w14:paraId="107C91BD" w14:textId="77777777" w:rsidR="00F85D2F" w:rsidRPr="006C6F2E" w:rsidRDefault="00F85D2F" w:rsidP="00F85D2F">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center"/>
        <w:rPr>
          <w:rFonts w:cs="Arial"/>
          <w:spacing w:val="-3"/>
          <w:szCs w:val="18"/>
        </w:rPr>
      </w:pPr>
      <w:r w:rsidRPr="006C6F2E">
        <w:rPr>
          <w:rFonts w:cs="Arial"/>
          <w:noProof/>
          <w:spacing w:val="-3"/>
          <w:szCs w:val="18"/>
          <w14:ligatures w14:val="standardContextual"/>
        </w:rPr>
        <w:drawing>
          <wp:inline distT="0" distB="0" distL="0" distR="0" wp14:anchorId="470643D7" wp14:editId="56657CF3">
            <wp:extent cx="793115" cy="485775"/>
            <wp:effectExtent l="0" t="0" r="6985" b="9525"/>
            <wp:docPr id="1119148804" name="Obraz 1119148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93115" cy="485775"/>
                    </a:xfrm>
                    <a:prstGeom prst="rect">
                      <a:avLst/>
                    </a:prstGeom>
                    <a:noFill/>
                    <a:ln>
                      <a:noFill/>
                    </a:ln>
                  </pic:spPr>
                </pic:pic>
              </a:graphicData>
            </a:graphic>
          </wp:inline>
        </w:drawing>
      </w:r>
    </w:p>
    <w:p w14:paraId="15EFA833" w14:textId="77777777" w:rsidR="00F85D2F" w:rsidRPr="006C6F2E" w:rsidRDefault="00F85D2F" w:rsidP="00F85D2F">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 xml:space="preserve">w którym: </w:t>
      </w:r>
    </w:p>
    <w:p w14:paraId="26146A45" w14:textId="77777777" w:rsidR="00F85D2F" w:rsidRPr="006C6F2E" w:rsidRDefault="00F85D2F" w:rsidP="00F85D2F">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zCs w:val="18"/>
        </w:rPr>
        <w:t>d60</w:t>
      </w:r>
      <w:r w:rsidRPr="006C6F2E">
        <w:rPr>
          <w:rFonts w:cs="Arial"/>
          <w:spacing w:val="-3"/>
          <w:szCs w:val="18"/>
        </w:rPr>
        <w:t xml:space="preserve"> - wymiar cząstek, których masa wraz z mniejszymi stanowi 60% masy próbki wysuszonej [mm], </w:t>
      </w:r>
    </w:p>
    <w:p w14:paraId="783DA650" w14:textId="77777777" w:rsidR="00F85D2F" w:rsidRPr="006C6F2E" w:rsidRDefault="00F85D2F" w:rsidP="00F85D2F">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zCs w:val="18"/>
        </w:rPr>
        <w:t>d10</w:t>
      </w:r>
      <w:r w:rsidRPr="006C6F2E">
        <w:rPr>
          <w:rFonts w:cs="Arial"/>
          <w:spacing w:val="-3"/>
          <w:szCs w:val="18"/>
        </w:rPr>
        <w:t xml:space="preserve"> - wymiar cząstek, których masa wraz z mniejszymi stanowi 10% masy próbki wysuszonej [mm]</w:t>
      </w:r>
    </w:p>
    <w:p w14:paraId="702255AD"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Wskaźnik krzywizny uziarnienia </w:t>
      </w:r>
      <w:r w:rsidRPr="006C6F2E">
        <w:rPr>
          <w:b w:val="0"/>
          <w:bCs/>
          <w:caps w:val="0"/>
          <w:sz w:val="18"/>
          <w:szCs w:val="18"/>
        </w:rPr>
        <w:t>– wielkość charakteryzująca grunt, określona wg wzoru:</w:t>
      </w:r>
    </w:p>
    <w:p w14:paraId="703DCF8C" w14:textId="77777777" w:rsidR="00F85D2F" w:rsidRPr="006C6F2E" w:rsidRDefault="00F85D2F" w:rsidP="00F85D2F">
      <w:pPr>
        <w:autoSpaceDE w:val="0"/>
        <w:autoSpaceDN w:val="0"/>
        <w:adjustRightInd w:val="0"/>
        <w:jc w:val="center"/>
        <w:rPr>
          <w:rFonts w:cs="Arial"/>
          <w:szCs w:val="18"/>
        </w:rPr>
      </w:pPr>
      <w:r w:rsidRPr="006C6F2E">
        <w:rPr>
          <w:rFonts w:cs="Arial"/>
          <w:noProof/>
          <w:szCs w:val="18"/>
          <w14:ligatures w14:val="standardContextual"/>
        </w:rPr>
        <w:drawing>
          <wp:inline distT="0" distB="0" distL="0" distR="0" wp14:anchorId="0E775B0F" wp14:editId="13ED0DB1">
            <wp:extent cx="1076325" cy="461010"/>
            <wp:effectExtent l="0" t="0" r="9525" b="0"/>
            <wp:docPr id="1119148803" name="Obraz 1119148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76325" cy="461010"/>
                    </a:xfrm>
                    <a:prstGeom prst="rect">
                      <a:avLst/>
                    </a:prstGeom>
                    <a:noFill/>
                    <a:ln>
                      <a:noFill/>
                    </a:ln>
                  </pic:spPr>
                </pic:pic>
              </a:graphicData>
            </a:graphic>
          </wp:inline>
        </w:drawing>
      </w:r>
    </w:p>
    <w:p w14:paraId="0E5017E3" w14:textId="77777777" w:rsidR="00F85D2F" w:rsidRPr="006C6F2E" w:rsidRDefault="00F85D2F" w:rsidP="00F85D2F">
      <w:pPr>
        <w:autoSpaceDE w:val="0"/>
        <w:autoSpaceDN w:val="0"/>
        <w:adjustRightInd w:val="0"/>
        <w:jc w:val="both"/>
        <w:rPr>
          <w:rFonts w:cs="Arial"/>
          <w:szCs w:val="18"/>
        </w:rPr>
      </w:pPr>
      <w:r w:rsidRPr="006C6F2E">
        <w:rPr>
          <w:rFonts w:cs="Arial"/>
          <w:szCs w:val="18"/>
        </w:rPr>
        <w:t xml:space="preserve">w którym: </w:t>
      </w:r>
    </w:p>
    <w:p w14:paraId="31B113D7" w14:textId="77777777" w:rsidR="00F85D2F" w:rsidRPr="006C6F2E" w:rsidRDefault="00F85D2F" w:rsidP="00F85D2F">
      <w:pPr>
        <w:autoSpaceDE w:val="0"/>
        <w:autoSpaceDN w:val="0"/>
        <w:adjustRightInd w:val="0"/>
        <w:jc w:val="both"/>
        <w:rPr>
          <w:rFonts w:cs="Arial"/>
          <w:szCs w:val="18"/>
        </w:rPr>
      </w:pPr>
      <w:r w:rsidRPr="006C6F2E">
        <w:rPr>
          <w:rFonts w:cs="Arial"/>
          <w:szCs w:val="18"/>
        </w:rPr>
        <w:t xml:space="preserve">d10 -wymiar cząstek, których masa wraz z mniejszymi stanowi 10% masy próbki wysuszonej [mm], </w:t>
      </w:r>
    </w:p>
    <w:p w14:paraId="7152F7AB" w14:textId="77777777" w:rsidR="00F85D2F" w:rsidRPr="006C6F2E" w:rsidRDefault="00F85D2F" w:rsidP="00F85D2F">
      <w:pPr>
        <w:autoSpaceDE w:val="0"/>
        <w:autoSpaceDN w:val="0"/>
        <w:adjustRightInd w:val="0"/>
        <w:jc w:val="both"/>
        <w:rPr>
          <w:rFonts w:cs="Arial"/>
          <w:szCs w:val="18"/>
        </w:rPr>
      </w:pPr>
      <w:r w:rsidRPr="006C6F2E">
        <w:rPr>
          <w:rFonts w:cs="Arial"/>
          <w:szCs w:val="18"/>
        </w:rPr>
        <w:t xml:space="preserve">d30 -wymiar cząstek, których masa wraz z mniejszymi stanowi 30% masy próbki wysuszonej [mm], </w:t>
      </w:r>
    </w:p>
    <w:p w14:paraId="16F44FCA" w14:textId="77777777" w:rsidR="00F85D2F" w:rsidRPr="006C6F2E" w:rsidRDefault="00F85D2F" w:rsidP="00F85D2F">
      <w:pPr>
        <w:autoSpaceDE w:val="0"/>
        <w:autoSpaceDN w:val="0"/>
        <w:adjustRightInd w:val="0"/>
        <w:jc w:val="both"/>
        <w:rPr>
          <w:rFonts w:cs="Arial"/>
          <w:szCs w:val="18"/>
        </w:rPr>
      </w:pPr>
      <w:r w:rsidRPr="006C6F2E">
        <w:rPr>
          <w:rFonts w:cs="Arial"/>
          <w:szCs w:val="18"/>
        </w:rPr>
        <w:lastRenderedPageBreak/>
        <w:t>d60 -wymiar cząstek, których masa wraz z mniejszymi stanowi 60% masy próbki wysuszonej [mm].</w:t>
      </w:r>
    </w:p>
    <w:p w14:paraId="35A5A4D1"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Wskaźnik odkształcenia gruntu </w:t>
      </w:r>
      <w:r w:rsidRPr="006C6F2E">
        <w:rPr>
          <w:b w:val="0"/>
          <w:bCs/>
          <w:caps w:val="0"/>
          <w:sz w:val="18"/>
          <w:szCs w:val="18"/>
        </w:rPr>
        <w:t>- wielkość charakteryzująca stan zagęszczenia gruntu, określona według wzoru:</w:t>
      </w:r>
    </w:p>
    <w:p w14:paraId="2EB0B4C0" w14:textId="77777777" w:rsidR="00F85D2F" w:rsidRPr="006C6F2E" w:rsidRDefault="00F85D2F" w:rsidP="00F85D2F">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center"/>
        <w:rPr>
          <w:rFonts w:cs="Arial"/>
          <w:spacing w:val="-3"/>
          <w:szCs w:val="18"/>
        </w:rPr>
      </w:pPr>
      <w:r w:rsidRPr="006C6F2E">
        <w:rPr>
          <w:rFonts w:cs="Arial"/>
          <w:noProof/>
          <w:spacing w:val="-3"/>
          <w:szCs w:val="18"/>
          <w14:ligatures w14:val="standardContextual"/>
        </w:rPr>
        <w:drawing>
          <wp:inline distT="0" distB="0" distL="0" distR="0" wp14:anchorId="0832FE78" wp14:editId="2758F9CB">
            <wp:extent cx="574675" cy="453390"/>
            <wp:effectExtent l="0" t="0" r="0" b="3810"/>
            <wp:docPr id="1119148802" name="Obraz 1119148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4675" cy="453390"/>
                    </a:xfrm>
                    <a:prstGeom prst="rect">
                      <a:avLst/>
                    </a:prstGeom>
                    <a:noFill/>
                    <a:ln>
                      <a:noFill/>
                    </a:ln>
                  </pic:spPr>
                </pic:pic>
              </a:graphicData>
            </a:graphic>
          </wp:inline>
        </w:drawing>
      </w:r>
    </w:p>
    <w:p w14:paraId="4C1306E3" w14:textId="77777777" w:rsidR="00F85D2F" w:rsidRPr="006C6F2E" w:rsidRDefault="00F85D2F" w:rsidP="00F85D2F">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 xml:space="preserve">gdzie: </w:t>
      </w:r>
    </w:p>
    <w:p w14:paraId="10FC03D7" w14:textId="77777777" w:rsidR="00F85D2F" w:rsidRPr="006C6F2E" w:rsidRDefault="00F85D2F" w:rsidP="00F85D2F">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 xml:space="preserve">E1 – pierwotny moduł odkształcenia [MPa], </w:t>
      </w:r>
    </w:p>
    <w:p w14:paraId="2F2C0C9F" w14:textId="77777777" w:rsidR="00F85D2F" w:rsidRPr="006C6F2E" w:rsidRDefault="00F85D2F" w:rsidP="00F85D2F">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E2 – wtórny moduł odkształcenia [MPa].</w:t>
      </w:r>
    </w:p>
    <w:p w14:paraId="47ED0E79" w14:textId="77777777" w:rsidR="00F85D2F" w:rsidRPr="006C6F2E" w:rsidRDefault="00F85D2F" w:rsidP="00F85D2F">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p>
    <w:p w14:paraId="6C510235"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Wskaźnik zagęszczenia gruntu </w:t>
      </w:r>
      <w:r w:rsidRPr="006C6F2E">
        <w:rPr>
          <w:b w:val="0"/>
          <w:bCs/>
          <w:caps w:val="0"/>
          <w:sz w:val="18"/>
          <w:szCs w:val="18"/>
        </w:rPr>
        <w:t>– wielkość charakteryzująca stan zagęszczenia gruntu lub materiału antropogenicznego, badana zgodnie z Załącznikiem 2 (procedura według normy BN-77/8931-12), określona według wzoru:</w:t>
      </w:r>
    </w:p>
    <w:p w14:paraId="7ACEABAE" w14:textId="77777777" w:rsidR="00F85D2F" w:rsidRPr="006C6F2E" w:rsidRDefault="00F85D2F" w:rsidP="00F85D2F">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center"/>
        <w:rPr>
          <w:rFonts w:cs="Arial"/>
          <w:spacing w:val="-3"/>
          <w:szCs w:val="18"/>
        </w:rPr>
      </w:pPr>
      <w:r w:rsidRPr="006C6F2E">
        <w:rPr>
          <w:rFonts w:cs="Arial"/>
          <w:noProof/>
          <w:spacing w:val="-3"/>
          <w:szCs w:val="18"/>
          <w14:ligatures w14:val="standardContextual"/>
        </w:rPr>
        <w:drawing>
          <wp:inline distT="0" distB="0" distL="0" distR="0" wp14:anchorId="1B739D11" wp14:editId="3D5D511E">
            <wp:extent cx="695960" cy="461010"/>
            <wp:effectExtent l="0" t="0" r="8890" b="0"/>
            <wp:docPr id="1119148801" name="Obraz 1119148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5960" cy="461010"/>
                    </a:xfrm>
                    <a:prstGeom prst="rect">
                      <a:avLst/>
                    </a:prstGeom>
                    <a:noFill/>
                    <a:ln>
                      <a:noFill/>
                    </a:ln>
                  </pic:spPr>
                </pic:pic>
              </a:graphicData>
            </a:graphic>
          </wp:inline>
        </w:drawing>
      </w:r>
    </w:p>
    <w:p w14:paraId="659D18F0" w14:textId="77777777" w:rsidR="00F85D2F" w:rsidRPr="006C6F2E" w:rsidRDefault="00F85D2F" w:rsidP="00F85D2F">
      <w:pPr>
        <w:autoSpaceDE w:val="0"/>
        <w:autoSpaceDN w:val="0"/>
        <w:adjustRightInd w:val="0"/>
        <w:jc w:val="both"/>
        <w:rPr>
          <w:rFonts w:cs="Arial"/>
          <w:szCs w:val="18"/>
        </w:rPr>
      </w:pPr>
      <w:r w:rsidRPr="006C6F2E">
        <w:rPr>
          <w:rFonts w:cs="Arial"/>
          <w:szCs w:val="18"/>
        </w:rPr>
        <w:t xml:space="preserve">w którym: </w:t>
      </w:r>
    </w:p>
    <w:p w14:paraId="56D28A39" w14:textId="77777777" w:rsidR="00F85D2F" w:rsidRPr="006C6F2E" w:rsidRDefault="007538CE" w:rsidP="00F85D2F">
      <w:pPr>
        <w:autoSpaceDE w:val="0"/>
        <w:autoSpaceDN w:val="0"/>
        <w:adjustRightInd w:val="0"/>
        <w:jc w:val="both"/>
        <w:rPr>
          <w:rFonts w:cs="Arial"/>
          <w:szCs w:val="18"/>
        </w:rPr>
      </w:pPr>
      <m:oMath>
        <m:sSub>
          <m:sSubPr>
            <m:ctrlPr>
              <w:rPr>
                <w:rFonts w:ascii="Cambria Math" w:hAnsi="Cambria Math" w:cs="Arial"/>
                <w:i/>
                <w:szCs w:val="18"/>
              </w:rPr>
            </m:ctrlPr>
          </m:sSubPr>
          <m:e>
            <m:r>
              <w:rPr>
                <w:rFonts w:ascii="Cambria Math" w:hAnsi="Cambria Math" w:cs="Arial"/>
                <w:szCs w:val="18"/>
              </w:rPr>
              <m:t>ρ</m:t>
            </m:r>
          </m:e>
          <m:sub>
            <m:r>
              <w:rPr>
                <w:rFonts w:ascii="Cambria Math" w:hAnsi="Cambria Math" w:cs="Arial"/>
                <w:szCs w:val="18"/>
              </w:rPr>
              <m:t>d</m:t>
            </m:r>
          </m:sub>
        </m:sSub>
      </m:oMath>
      <w:r w:rsidR="00F85D2F" w:rsidRPr="006C6F2E">
        <w:rPr>
          <w:rFonts w:cs="Arial"/>
          <w:szCs w:val="18"/>
        </w:rPr>
        <w:t xml:space="preserve">-gęstość objętościowa szkieletu zagęszczonego gruntu w nasypie, [kg/m3], </w:t>
      </w:r>
    </w:p>
    <w:p w14:paraId="660DA125" w14:textId="77777777" w:rsidR="00F85D2F" w:rsidRPr="006C6F2E" w:rsidRDefault="007538CE" w:rsidP="00F85D2F">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zCs w:val="18"/>
        </w:rPr>
      </w:pPr>
      <m:oMath>
        <m:sSub>
          <m:sSubPr>
            <m:ctrlPr>
              <w:rPr>
                <w:rFonts w:ascii="Cambria Math" w:hAnsi="Cambria Math" w:cs="Arial"/>
                <w:i/>
                <w:color w:val="000000"/>
                <w:szCs w:val="18"/>
              </w:rPr>
            </m:ctrlPr>
          </m:sSubPr>
          <m:e>
            <m:r>
              <w:rPr>
                <w:rFonts w:ascii="Cambria Math" w:hAnsi="Cambria Math" w:cs="Arial"/>
                <w:szCs w:val="18"/>
              </w:rPr>
              <m:t>ρ</m:t>
            </m:r>
          </m:e>
          <m:sub>
            <m:r>
              <w:rPr>
                <w:rFonts w:ascii="Cambria Math" w:hAnsi="Cambria Math" w:cs="Arial"/>
                <w:szCs w:val="18"/>
              </w:rPr>
              <m:t>d</m:t>
            </m:r>
          </m:sub>
        </m:sSub>
      </m:oMath>
      <w:r w:rsidR="00F85D2F" w:rsidRPr="006C6F2E">
        <w:rPr>
          <w:rFonts w:cs="Arial"/>
          <w:szCs w:val="18"/>
        </w:rPr>
        <w:t>- maksymalna gęstość objętościowa szkieletu gruntu zagęszczonego wg normalnej próby [kg/m3].</w:t>
      </w:r>
    </w:p>
    <w:p w14:paraId="33EBEC9F"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Wspomaganie zagłębiania </w:t>
      </w:r>
      <w:r w:rsidRPr="006C6F2E">
        <w:rPr>
          <w:b w:val="0"/>
          <w:bCs/>
          <w:caps w:val="0"/>
          <w:sz w:val="18"/>
          <w:szCs w:val="18"/>
        </w:rPr>
        <w:t xml:space="preserve">- metoda używana do ułatwienia zagłębiania pala w grunt, np. </w:t>
      </w:r>
      <w:proofErr w:type="spellStart"/>
      <w:r w:rsidRPr="006C6F2E">
        <w:rPr>
          <w:b w:val="0"/>
          <w:bCs/>
          <w:caps w:val="0"/>
          <w:sz w:val="18"/>
          <w:szCs w:val="18"/>
        </w:rPr>
        <w:t>podpłukiwanie</w:t>
      </w:r>
      <w:proofErr w:type="spellEnd"/>
      <w:r w:rsidRPr="006C6F2E">
        <w:rPr>
          <w:b w:val="0"/>
          <w:bCs/>
          <w:caps w:val="0"/>
          <w:sz w:val="18"/>
          <w:szCs w:val="18"/>
        </w:rPr>
        <w:t>, wstępne przewiercanie, użycie materiałów wybuchowych, wstępne wbijanie</w:t>
      </w:r>
    </w:p>
    <w:p w14:paraId="7CE163FA"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Wstępne przewiercanie (świdrem, płuczkowe) </w:t>
      </w:r>
      <w:r w:rsidRPr="006C6F2E">
        <w:rPr>
          <w:b w:val="0"/>
          <w:bCs/>
          <w:caps w:val="0"/>
          <w:sz w:val="18"/>
          <w:szCs w:val="18"/>
        </w:rPr>
        <w:t>- wiercenie przez przeszkody lub materiały zbyt zwarte, by mogły być przebite za pomocą projektowanego pala i urządzenia do zagłębiania</w:t>
      </w:r>
    </w:p>
    <w:p w14:paraId="6DC57450" w14:textId="77777777" w:rsidR="00F85D2F" w:rsidRPr="006C6F2E" w:rsidRDefault="00F85D2F" w:rsidP="00FC35FC">
      <w:pPr>
        <w:pStyle w:val="PUNKTY11"/>
        <w:numPr>
          <w:ilvl w:val="2"/>
          <w:numId w:val="597"/>
        </w:numPr>
        <w:spacing w:before="60" w:after="60"/>
        <w:jc w:val="both"/>
        <w:rPr>
          <w:b w:val="0"/>
          <w:bCs/>
          <w:caps w:val="0"/>
          <w:sz w:val="18"/>
          <w:szCs w:val="18"/>
        </w:rPr>
      </w:pPr>
      <w:r w:rsidRPr="006C6F2E">
        <w:rPr>
          <w:caps w:val="0"/>
          <w:sz w:val="18"/>
          <w:szCs w:val="18"/>
        </w:rPr>
        <w:t xml:space="preserve">Wykop </w:t>
      </w:r>
      <w:r w:rsidRPr="006C6F2E">
        <w:rPr>
          <w:b w:val="0"/>
          <w:bCs/>
          <w:caps w:val="0"/>
          <w:sz w:val="18"/>
          <w:szCs w:val="18"/>
        </w:rPr>
        <w:t xml:space="preserve">- budowla ziemna wykonana w obrębie pasa drogowego, w postaci odpowiednio ukształtowanej przestrzeni powstałej w wyniku usunięcia z niej gruntu </w:t>
      </w:r>
    </w:p>
    <w:p w14:paraId="4B0C2310"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Wymiana częściowa</w:t>
      </w:r>
      <w:r w:rsidRPr="006C6F2E">
        <w:rPr>
          <w:b w:val="0"/>
          <w:bCs/>
          <w:caps w:val="0"/>
          <w:sz w:val="18"/>
          <w:szCs w:val="18"/>
        </w:rPr>
        <w:t xml:space="preserve"> – usunięcie części słabych warstw i wykonanie poduszki gruntowej, gdyby grubość warstw słabonośnych jest większa od 3 – 5 m, albo gdy do ich wybrania byłoby potrzebne odwodnienie, a także jako wstępna faza wgłębnego wzmocnienia podłoża w przypadkach zalegania wielometrowych warstw gruntu słabonośnego</w:t>
      </w:r>
    </w:p>
    <w:p w14:paraId="2BA9FC59"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Wymiana pełna </w:t>
      </w:r>
      <w:r w:rsidRPr="006C6F2E">
        <w:rPr>
          <w:b w:val="0"/>
          <w:bCs/>
          <w:caps w:val="0"/>
          <w:sz w:val="18"/>
          <w:szCs w:val="18"/>
        </w:rPr>
        <w:t>– usunięcie z podłoża słabych warstw i budowa nasypu</w:t>
      </w:r>
    </w:p>
    <w:p w14:paraId="3342AC83"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Wysadzina </w:t>
      </w:r>
      <w:r w:rsidRPr="006C6F2E">
        <w:rPr>
          <w:b w:val="0"/>
          <w:bCs/>
          <w:caps w:val="0"/>
          <w:sz w:val="18"/>
          <w:szCs w:val="18"/>
        </w:rPr>
        <w:t>- przemieszczenie ku górze gruntu lub pala</w:t>
      </w:r>
    </w:p>
    <w:p w14:paraId="1FE0F0B0"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Wysokość nasypu lub głębokość wykopu </w:t>
      </w:r>
      <w:r w:rsidRPr="006C6F2E">
        <w:rPr>
          <w:b w:val="0"/>
          <w:bCs/>
          <w:caps w:val="0"/>
          <w:sz w:val="18"/>
          <w:szCs w:val="18"/>
        </w:rPr>
        <w:t>– różnica rzędnej terenu i rzędnej niwelety robót ziemnych wyznaczona w osi drogi</w:t>
      </w:r>
      <w:r w:rsidRPr="006C6F2E">
        <w:rPr>
          <w:caps w:val="0"/>
          <w:sz w:val="18"/>
          <w:szCs w:val="18"/>
        </w:rPr>
        <w:t xml:space="preserve"> </w:t>
      </w:r>
    </w:p>
    <w:p w14:paraId="137E5446"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Wzmocnienie podłoża </w:t>
      </w:r>
      <w:r w:rsidRPr="006C6F2E">
        <w:rPr>
          <w:b w:val="0"/>
          <w:bCs/>
          <w:caps w:val="0"/>
          <w:sz w:val="18"/>
          <w:szCs w:val="18"/>
        </w:rPr>
        <w:t>- geoinżynieryjne metody modyfikujące właściwości fizyko-mechaniczne gruntów poprzez trwałe nadanie podłożu gruntowemu właściwości zwiększających jego nośność oraz zmniejszających odkształcalność i wrażliwość na wpływ czynników atmosferycznych</w:t>
      </w:r>
    </w:p>
    <w:p w14:paraId="7073CE14" w14:textId="77777777" w:rsidR="00F85D2F" w:rsidRPr="006C6F2E" w:rsidRDefault="00F85D2F" w:rsidP="00FC35FC">
      <w:pPr>
        <w:pStyle w:val="PUNKTY11"/>
        <w:numPr>
          <w:ilvl w:val="2"/>
          <w:numId w:val="597"/>
        </w:numPr>
        <w:spacing w:before="60" w:after="60"/>
        <w:jc w:val="both"/>
        <w:rPr>
          <w:b w:val="0"/>
          <w:bCs/>
          <w:caps w:val="0"/>
          <w:sz w:val="18"/>
          <w:szCs w:val="18"/>
        </w:rPr>
      </w:pPr>
      <w:r w:rsidRPr="006C6F2E">
        <w:rPr>
          <w:caps w:val="0"/>
          <w:sz w:val="18"/>
          <w:szCs w:val="18"/>
        </w:rPr>
        <w:t xml:space="preserve">Wzmocnione podłoże nasypu </w:t>
      </w:r>
      <w:r w:rsidRPr="006C6F2E">
        <w:rPr>
          <w:b w:val="0"/>
          <w:bCs/>
          <w:caps w:val="0"/>
          <w:sz w:val="18"/>
          <w:szCs w:val="18"/>
        </w:rPr>
        <w:t xml:space="preserve">- warstwa gruntu rodzimego, lub materiału antropogenicznego, ulepszonego przez działanie mechaniczne, chemiczne lub wykonanie elementów wzmacniających, w celu poprawienia jego stateczności, zmniejszenia osiadań lub ujednolicenia podłoża gruntowego </w:t>
      </w:r>
    </w:p>
    <w:p w14:paraId="25B5CE80" w14:textId="77777777" w:rsidR="00F85D2F" w:rsidRPr="006C6F2E" w:rsidRDefault="00F85D2F" w:rsidP="00FC35FC">
      <w:pPr>
        <w:pStyle w:val="PUNKTY11"/>
        <w:numPr>
          <w:ilvl w:val="2"/>
          <w:numId w:val="597"/>
        </w:numPr>
        <w:spacing w:before="60" w:after="60"/>
        <w:jc w:val="both"/>
        <w:rPr>
          <w:b w:val="0"/>
          <w:bCs/>
          <w:caps w:val="0"/>
          <w:sz w:val="18"/>
          <w:szCs w:val="18"/>
        </w:rPr>
      </w:pPr>
      <w:r w:rsidRPr="006C6F2E">
        <w:rPr>
          <w:caps w:val="0"/>
          <w:sz w:val="18"/>
          <w:szCs w:val="18"/>
        </w:rPr>
        <w:t xml:space="preserve">Zagęszczanie </w:t>
      </w:r>
      <w:r w:rsidRPr="006C6F2E">
        <w:rPr>
          <w:b w:val="0"/>
          <w:bCs/>
          <w:caps w:val="0"/>
          <w:sz w:val="18"/>
          <w:szCs w:val="18"/>
        </w:rPr>
        <w:t xml:space="preserve">– zwiększanie gęstości objętościowej szkieletu gruntu lub materiału antropogenicznego z zastosowaniem procesu mechanicznego, w celu uzyskania wymaganych właściwości korpusu ziemnego lub pojedynczej warstwy </w:t>
      </w:r>
    </w:p>
    <w:p w14:paraId="4ABFDA71"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Zagłębianie </w:t>
      </w:r>
      <w:r w:rsidRPr="006C6F2E">
        <w:rPr>
          <w:b w:val="0"/>
          <w:bCs/>
          <w:caps w:val="0"/>
          <w:sz w:val="18"/>
          <w:szCs w:val="18"/>
        </w:rPr>
        <w:t>- metody wprowadzania pali w grunt na wymaganą głębokość, takie jak wbijanie młotem, wibrowanie wciskanie, wkręcanie albo kombinacje tych lub innych metod</w:t>
      </w:r>
    </w:p>
    <w:p w14:paraId="3D2C0801"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Zbocze (stok) </w:t>
      </w:r>
      <w:r w:rsidRPr="006C6F2E">
        <w:rPr>
          <w:b w:val="0"/>
          <w:bCs/>
          <w:caps w:val="0"/>
          <w:sz w:val="18"/>
          <w:szCs w:val="18"/>
        </w:rPr>
        <w:t>- naturalna pochyła powierzchnia terenu w obrębie pasa drogowego lub przyległego do drogi</w:t>
      </w:r>
      <w:r w:rsidRPr="006C6F2E">
        <w:rPr>
          <w:caps w:val="0"/>
          <w:sz w:val="18"/>
          <w:szCs w:val="18"/>
        </w:rPr>
        <w:t xml:space="preserve"> </w:t>
      </w:r>
    </w:p>
    <w:p w14:paraId="5D3BD7DE"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Złącze pala </w:t>
      </w:r>
      <w:r w:rsidRPr="006C6F2E">
        <w:rPr>
          <w:b w:val="0"/>
          <w:bCs/>
          <w:caps w:val="0"/>
          <w:sz w:val="18"/>
          <w:szCs w:val="18"/>
        </w:rPr>
        <w:t>- element do łączenia odcinków pala przez spawanie albo przez połączenia mechaniczne</w:t>
      </w:r>
    </w:p>
    <w:p w14:paraId="5BD540C1" w14:textId="77777777" w:rsidR="00F85D2F" w:rsidRPr="006C6F2E" w:rsidRDefault="00F85D2F" w:rsidP="00F85D2F">
      <w:pPr>
        <w:jc w:val="both"/>
        <w:rPr>
          <w:rFonts w:cs="Arial"/>
          <w:szCs w:val="18"/>
        </w:rPr>
      </w:pPr>
      <w:r w:rsidRPr="006C6F2E">
        <w:rPr>
          <w:rFonts w:cs="Arial"/>
          <w:b/>
          <w:spacing w:val="-3"/>
          <w:szCs w:val="18"/>
          <w:u w:val="single"/>
        </w:rPr>
        <w:t>Z zakresu podbudów:</w:t>
      </w:r>
    </w:p>
    <w:p w14:paraId="1F22158A"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Destrukt asfaltowy </w:t>
      </w:r>
      <w:r w:rsidRPr="006C6F2E">
        <w:rPr>
          <w:b w:val="0"/>
          <w:bCs/>
          <w:caps w:val="0"/>
          <w:sz w:val="18"/>
          <w:szCs w:val="18"/>
        </w:rPr>
        <w:t xml:space="preserve">– materiał drogowy pochodzący z frezowania istniejących warstw z mieszanek mineralno-asfaltowych (mma) lub z przekruszenia kawałków warstw nawierzchni asfaltowych oraz </w:t>
      </w:r>
      <w:r w:rsidRPr="006C6F2E">
        <w:rPr>
          <w:b w:val="0"/>
          <w:bCs/>
          <w:caps w:val="0"/>
          <w:sz w:val="18"/>
          <w:szCs w:val="18"/>
        </w:rPr>
        <w:lastRenderedPageBreak/>
        <w:t>niewbudowanych partii mma, który został ujednorodniony pod względem składu oraz co najmniej przesiany, w celu odrzucenia dużych kawałków mma (nadziarno nie większe od 1,4 D mieszanki</w:t>
      </w:r>
      <w:r w:rsidRPr="006C6F2E">
        <w:rPr>
          <w:caps w:val="0"/>
          <w:sz w:val="18"/>
          <w:szCs w:val="18"/>
        </w:rPr>
        <w:t xml:space="preserve"> </w:t>
      </w:r>
    </w:p>
    <w:p w14:paraId="79A11869"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Destrukt betonowy </w:t>
      </w:r>
      <w:r w:rsidRPr="006C6F2E">
        <w:rPr>
          <w:b w:val="0"/>
          <w:bCs/>
          <w:caps w:val="0"/>
          <w:sz w:val="18"/>
          <w:szCs w:val="18"/>
        </w:rPr>
        <w:t>– materiał mineralno-cementowy powstały w wyniku kruszenia warstw konstrukcyjnych z betonu cementowego nawierzchni drogowych.</w:t>
      </w:r>
      <w:r w:rsidRPr="006C6F2E">
        <w:rPr>
          <w:caps w:val="0"/>
          <w:sz w:val="18"/>
          <w:szCs w:val="18"/>
        </w:rPr>
        <w:t xml:space="preserve"> </w:t>
      </w:r>
    </w:p>
    <w:p w14:paraId="343266B6"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Geowłóknina separacyjna (rozdzielająca)</w:t>
      </w:r>
      <w:r w:rsidRPr="006C6F2E">
        <w:rPr>
          <w:b w:val="0"/>
          <w:bCs/>
          <w:caps w:val="0"/>
          <w:sz w:val="18"/>
          <w:szCs w:val="18"/>
        </w:rPr>
        <w:t>– materiał nietkany wykonany z włókien syntetycznych, których spójność jest zapewniona przez igłowanie lub inne procesy łączenia (np. dodatki chemiczne, połączenie termiczne) i który zostaje maszynowo uformowany w postaci maty</w:t>
      </w:r>
    </w:p>
    <w:p w14:paraId="0C9B239F"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Geotekstylia </w:t>
      </w:r>
      <w:r w:rsidRPr="006C6F2E">
        <w:rPr>
          <w:b w:val="0"/>
          <w:bCs/>
          <w:caps w:val="0"/>
          <w:sz w:val="18"/>
          <w:szCs w:val="18"/>
        </w:rPr>
        <w:t>– płaski materiał o postaci ciągłej, wytwarzany z tworzyw sztucznych stosowany w kontakcie z gruntem lub kruszywem</w:t>
      </w:r>
    </w:p>
    <w:p w14:paraId="36B23386" w14:textId="77777777" w:rsidR="00F85D2F" w:rsidRPr="006C6F2E" w:rsidRDefault="00F85D2F" w:rsidP="00FC35FC">
      <w:pPr>
        <w:pStyle w:val="PUNKTY11"/>
        <w:numPr>
          <w:ilvl w:val="2"/>
          <w:numId w:val="597"/>
        </w:numPr>
        <w:spacing w:before="60" w:after="60"/>
        <w:jc w:val="both"/>
        <w:rPr>
          <w:b w:val="0"/>
          <w:bCs/>
          <w:caps w:val="0"/>
          <w:sz w:val="18"/>
          <w:szCs w:val="18"/>
        </w:rPr>
      </w:pPr>
      <w:proofErr w:type="spellStart"/>
      <w:r w:rsidRPr="006C6F2E">
        <w:rPr>
          <w:caps w:val="0"/>
          <w:sz w:val="18"/>
          <w:szCs w:val="18"/>
        </w:rPr>
        <w:t>Geotkanina</w:t>
      </w:r>
      <w:proofErr w:type="spellEnd"/>
      <w:r w:rsidRPr="006C6F2E">
        <w:rPr>
          <w:caps w:val="0"/>
          <w:sz w:val="18"/>
          <w:szCs w:val="18"/>
        </w:rPr>
        <w:t xml:space="preserve"> separacyjna (rozdzielająca) </w:t>
      </w:r>
      <w:r w:rsidRPr="006C6F2E">
        <w:rPr>
          <w:b w:val="0"/>
          <w:bCs/>
          <w:caps w:val="0"/>
          <w:sz w:val="18"/>
          <w:szCs w:val="18"/>
        </w:rPr>
        <w:t xml:space="preserve">– materiał </w:t>
      </w:r>
      <w:proofErr w:type="spellStart"/>
      <w:r w:rsidRPr="006C6F2E">
        <w:rPr>
          <w:b w:val="0"/>
          <w:bCs/>
          <w:caps w:val="0"/>
          <w:sz w:val="18"/>
          <w:szCs w:val="18"/>
        </w:rPr>
        <w:t>geotekstylny</w:t>
      </w:r>
      <w:proofErr w:type="spellEnd"/>
      <w:r w:rsidRPr="006C6F2E">
        <w:rPr>
          <w:b w:val="0"/>
          <w:bCs/>
          <w:caps w:val="0"/>
          <w:sz w:val="18"/>
          <w:szCs w:val="18"/>
        </w:rPr>
        <w:t>, w którym można</w:t>
      </w:r>
    </w:p>
    <w:p w14:paraId="6D6F6E53"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Grunt stabilizowany spoiwem hydraulicznym </w:t>
      </w:r>
      <w:r w:rsidRPr="006C6F2E">
        <w:rPr>
          <w:b w:val="0"/>
          <w:bCs/>
          <w:caps w:val="0"/>
          <w:sz w:val="18"/>
          <w:szCs w:val="18"/>
        </w:rPr>
        <w:t>– zagęszczona mieszanka: gruntu, spoiwa hydraulicznego i wody dobranych w optymalnych ilościach, a w razie potrzeby dodatkowych składników, która wiąże i twardnieje w wyniku reakcji hydraulicznej.</w:t>
      </w:r>
      <w:r w:rsidRPr="006C6F2E">
        <w:rPr>
          <w:caps w:val="0"/>
          <w:sz w:val="18"/>
          <w:szCs w:val="18"/>
        </w:rPr>
        <w:t xml:space="preserve"> </w:t>
      </w:r>
    </w:p>
    <w:p w14:paraId="66E84D67"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Grunt stabilizowany cementem </w:t>
      </w:r>
      <w:r w:rsidRPr="006C6F2E">
        <w:rPr>
          <w:b w:val="0"/>
          <w:bCs/>
          <w:caps w:val="0"/>
          <w:sz w:val="18"/>
          <w:szCs w:val="18"/>
        </w:rPr>
        <w:t>– grunt stabilizowany hydraulicznie, w którym rolę spoiwa pełni cement.</w:t>
      </w:r>
      <w:r w:rsidRPr="006C6F2E">
        <w:rPr>
          <w:caps w:val="0"/>
          <w:sz w:val="18"/>
          <w:szCs w:val="18"/>
        </w:rPr>
        <w:t xml:space="preserve"> </w:t>
      </w:r>
    </w:p>
    <w:p w14:paraId="78EE4DF1"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Grunt stabilizowany hydraulicznym spoiwem drogowym </w:t>
      </w:r>
      <w:r w:rsidRPr="006C6F2E">
        <w:rPr>
          <w:b w:val="0"/>
          <w:bCs/>
          <w:caps w:val="0"/>
          <w:sz w:val="18"/>
          <w:szCs w:val="18"/>
        </w:rPr>
        <w:t xml:space="preserve">– grunt stabilizowany hydraulicznie, w którym rolę spoiwa pełni hydrauliczne spoiwo drogowe. </w:t>
      </w:r>
    </w:p>
    <w:p w14:paraId="69311B79"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Grunt stabilizowany granulowanym żużlem wielkopiecowym </w:t>
      </w:r>
      <w:r w:rsidRPr="006C6F2E">
        <w:rPr>
          <w:b w:val="0"/>
          <w:bCs/>
          <w:caps w:val="0"/>
          <w:sz w:val="18"/>
          <w:szCs w:val="18"/>
        </w:rPr>
        <w:t>– grunt stabilizowany hydraulicznie, w którym rolę spoiwa pełni granulowany żużel wielkopiecowy.</w:t>
      </w:r>
      <w:r w:rsidRPr="006C6F2E">
        <w:rPr>
          <w:caps w:val="0"/>
          <w:sz w:val="18"/>
          <w:szCs w:val="18"/>
        </w:rPr>
        <w:t xml:space="preserve"> </w:t>
      </w:r>
    </w:p>
    <w:p w14:paraId="1BF7D3CA"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Grunt stabilizowany popiołami lotnymi </w:t>
      </w:r>
      <w:r w:rsidRPr="006C6F2E">
        <w:rPr>
          <w:b w:val="0"/>
          <w:bCs/>
          <w:caps w:val="0"/>
          <w:sz w:val="18"/>
          <w:szCs w:val="18"/>
        </w:rPr>
        <w:t>– grunt stabilizowany hydraulicznie, w którym podstawowym składnikiem spoiwa jest popiół lotny, krzemionkowy lub wapienny popiół lotny.</w:t>
      </w:r>
      <w:r w:rsidRPr="006C6F2E">
        <w:rPr>
          <w:caps w:val="0"/>
          <w:sz w:val="18"/>
          <w:szCs w:val="18"/>
        </w:rPr>
        <w:t xml:space="preserve"> </w:t>
      </w:r>
    </w:p>
    <w:p w14:paraId="0D84B644" w14:textId="77777777" w:rsidR="00F85D2F" w:rsidRPr="006C6F2E" w:rsidRDefault="00F85D2F" w:rsidP="00FC35FC">
      <w:pPr>
        <w:pStyle w:val="PUNKTY11"/>
        <w:numPr>
          <w:ilvl w:val="2"/>
          <w:numId w:val="597"/>
        </w:numPr>
        <w:spacing w:before="60" w:after="60"/>
        <w:jc w:val="both"/>
        <w:rPr>
          <w:b w:val="0"/>
          <w:bCs/>
          <w:caps w:val="0"/>
          <w:sz w:val="18"/>
          <w:szCs w:val="18"/>
        </w:rPr>
      </w:pPr>
      <w:r w:rsidRPr="006C6F2E">
        <w:rPr>
          <w:caps w:val="0"/>
          <w:sz w:val="18"/>
          <w:szCs w:val="18"/>
        </w:rPr>
        <w:t xml:space="preserve">Grunt stabilizowany wapnem </w:t>
      </w:r>
      <w:r w:rsidRPr="006C6F2E">
        <w:rPr>
          <w:b w:val="0"/>
          <w:bCs/>
          <w:caps w:val="0"/>
          <w:sz w:val="18"/>
          <w:szCs w:val="18"/>
        </w:rPr>
        <w:t>– zagęszczona mieszanka: gruntu, wapna i wody dobranych w optymalnych ilościach, charakteryzującą się poprawą natychmiastową właściwości użytkowych przez np. osuszenie wilgotnych gruntów i/lub zwiększenie nośności i/lub zmniejszenie plastyczności.</w:t>
      </w:r>
    </w:p>
    <w:p w14:paraId="375105ED"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Funkcja separacyjna (rozdzielająca) </w:t>
      </w:r>
      <w:r w:rsidRPr="006C6F2E">
        <w:rPr>
          <w:b w:val="0"/>
          <w:bCs/>
          <w:caps w:val="0"/>
          <w:sz w:val="18"/>
          <w:szCs w:val="18"/>
        </w:rPr>
        <w:t xml:space="preserve">– wykorzystanie </w:t>
      </w:r>
      <w:proofErr w:type="spellStart"/>
      <w:r w:rsidRPr="006C6F2E">
        <w:rPr>
          <w:b w:val="0"/>
          <w:bCs/>
          <w:caps w:val="0"/>
          <w:sz w:val="18"/>
          <w:szCs w:val="18"/>
        </w:rPr>
        <w:t>geotekstyliów</w:t>
      </w:r>
      <w:proofErr w:type="spellEnd"/>
      <w:r w:rsidRPr="006C6F2E">
        <w:rPr>
          <w:b w:val="0"/>
          <w:bCs/>
          <w:caps w:val="0"/>
          <w:sz w:val="18"/>
          <w:szCs w:val="18"/>
        </w:rPr>
        <w:t xml:space="preserve"> do odseparowania od siebie dwóch warstw różniących się od siebie uziarnieniem. Funkcja separacyjna obejmuje zarówno zapobieganie migracji drobnych cząstek przenoszonych w wyniku przepływu wody (np. zmiana poziomu wód gruntowych) jak i w wyniku oddziaływań dynamicznych (np. pompowanie drobnych frakcji w wyniku cyklicznych oddziaływań dynamicznych od ruchu)</w:t>
      </w:r>
    </w:p>
    <w:p w14:paraId="3A5D29EB" w14:textId="77777777" w:rsidR="00F85D2F" w:rsidRPr="006C6F2E" w:rsidRDefault="00F85D2F" w:rsidP="00FC35FC">
      <w:pPr>
        <w:pStyle w:val="PUNKTY11"/>
        <w:numPr>
          <w:ilvl w:val="2"/>
          <w:numId w:val="597"/>
        </w:numPr>
        <w:spacing w:before="60" w:after="60"/>
        <w:jc w:val="both"/>
        <w:rPr>
          <w:b w:val="0"/>
          <w:bCs/>
          <w:caps w:val="0"/>
          <w:sz w:val="18"/>
          <w:szCs w:val="18"/>
        </w:rPr>
      </w:pPr>
      <w:r w:rsidRPr="006C6F2E">
        <w:rPr>
          <w:caps w:val="0"/>
          <w:sz w:val="18"/>
          <w:szCs w:val="18"/>
        </w:rPr>
        <w:t xml:space="preserve">Kategoria </w:t>
      </w:r>
      <w:r w:rsidRPr="006C6F2E">
        <w:rPr>
          <w:b w:val="0"/>
          <w:bCs/>
          <w:caps w:val="0"/>
          <w:sz w:val="18"/>
          <w:szCs w:val="18"/>
        </w:rPr>
        <w:t>– charakterystyczny poziom właściwości kruszywa lub mieszanki niezwiązanej, wyrażony, jako przedział wartości lub wartość graniczna. Nie ma zależności pomiędzy kategoriami różnych właściwości</w:t>
      </w:r>
    </w:p>
    <w:p w14:paraId="231DE787"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Kruszarka </w:t>
      </w:r>
      <w:r w:rsidRPr="006C6F2E">
        <w:rPr>
          <w:b w:val="0"/>
          <w:bCs/>
          <w:caps w:val="0"/>
          <w:sz w:val="18"/>
          <w:szCs w:val="18"/>
        </w:rPr>
        <w:t xml:space="preserve">– maszyna rozdrabniająca, wykorzystująca proces kruszenia do wytwarzania kruszywa. Ze względu na mobilność całej maszyny można wyróżnić kruszarki stacjonarne, </w:t>
      </w:r>
      <w:proofErr w:type="spellStart"/>
      <w:r w:rsidRPr="006C6F2E">
        <w:rPr>
          <w:b w:val="0"/>
          <w:bCs/>
          <w:caps w:val="0"/>
          <w:sz w:val="18"/>
          <w:szCs w:val="18"/>
        </w:rPr>
        <w:t>semi</w:t>
      </w:r>
      <w:proofErr w:type="spellEnd"/>
      <w:r w:rsidRPr="006C6F2E">
        <w:rPr>
          <w:b w:val="0"/>
          <w:bCs/>
          <w:caps w:val="0"/>
          <w:sz w:val="18"/>
          <w:szCs w:val="18"/>
        </w:rPr>
        <w:t>-mobilne - na podwoziu kołowym i mobilne - na gąsienicowym</w:t>
      </w:r>
    </w:p>
    <w:p w14:paraId="4D47E0A3"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Kruszywo </w:t>
      </w:r>
      <w:r w:rsidRPr="006C6F2E">
        <w:rPr>
          <w:b w:val="0"/>
          <w:bCs/>
          <w:caps w:val="0"/>
          <w:sz w:val="18"/>
          <w:szCs w:val="18"/>
        </w:rPr>
        <w:t>– materiał ziarnisty stosowany w budownictwie, który może być naturalny, sztuczny lub z recyklingu</w:t>
      </w:r>
      <w:r w:rsidRPr="006C6F2E">
        <w:rPr>
          <w:caps w:val="0"/>
          <w:sz w:val="18"/>
          <w:szCs w:val="18"/>
        </w:rPr>
        <w:t xml:space="preserve"> </w:t>
      </w:r>
    </w:p>
    <w:p w14:paraId="5981A8B3"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Kruszywo </w:t>
      </w:r>
      <w:proofErr w:type="spellStart"/>
      <w:r w:rsidRPr="006C6F2E">
        <w:rPr>
          <w:caps w:val="0"/>
          <w:sz w:val="18"/>
          <w:szCs w:val="18"/>
        </w:rPr>
        <w:t>doziarniające</w:t>
      </w:r>
      <w:proofErr w:type="spellEnd"/>
      <w:r w:rsidRPr="006C6F2E">
        <w:rPr>
          <w:caps w:val="0"/>
          <w:sz w:val="18"/>
          <w:szCs w:val="18"/>
        </w:rPr>
        <w:t xml:space="preserve"> </w:t>
      </w:r>
      <w:r w:rsidRPr="006C6F2E">
        <w:rPr>
          <w:b w:val="0"/>
          <w:bCs/>
          <w:caps w:val="0"/>
          <w:sz w:val="18"/>
          <w:szCs w:val="18"/>
        </w:rPr>
        <w:t xml:space="preserve">–kruszywo naturalne, sztuczne lub z </w:t>
      </w:r>
      <w:proofErr w:type="spellStart"/>
      <w:r w:rsidRPr="006C6F2E">
        <w:rPr>
          <w:b w:val="0"/>
          <w:bCs/>
          <w:caps w:val="0"/>
          <w:sz w:val="18"/>
          <w:szCs w:val="18"/>
        </w:rPr>
        <w:t>recylkingu</w:t>
      </w:r>
      <w:proofErr w:type="spellEnd"/>
      <w:r w:rsidRPr="006C6F2E">
        <w:rPr>
          <w:b w:val="0"/>
          <w:bCs/>
          <w:caps w:val="0"/>
          <w:sz w:val="18"/>
          <w:szCs w:val="18"/>
        </w:rPr>
        <w:t xml:space="preserve"> umożliwiające korektę uziarnienia i zaprojektowanie krzywej uziarnienia mieszanki mineralnej, spełniającej warunki pola dobrego uziarnienia </w:t>
      </w:r>
    </w:p>
    <w:p w14:paraId="5E31D2E9" w14:textId="77777777" w:rsidR="00F85D2F" w:rsidRPr="006C6F2E" w:rsidRDefault="00F85D2F" w:rsidP="00FC35FC">
      <w:pPr>
        <w:pStyle w:val="PUNKTY11"/>
        <w:numPr>
          <w:ilvl w:val="2"/>
          <w:numId w:val="597"/>
        </w:numPr>
        <w:spacing w:before="60" w:after="60"/>
        <w:jc w:val="both"/>
        <w:rPr>
          <w:b w:val="0"/>
          <w:bCs/>
          <w:caps w:val="0"/>
          <w:sz w:val="18"/>
          <w:szCs w:val="18"/>
        </w:rPr>
      </w:pPr>
      <w:r w:rsidRPr="006C6F2E">
        <w:rPr>
          <w:caps w:val="0"/>
          <w:sz w:val="18"/>
          <w:szCs w:val="18"/>
        </w:rPr>
        <w:t xml:space="preserve">Kruszywo naturalne </w:t>
      </w:r>
      <w:r w:rsidRPr="006C6F2E">
        <w:rPr>
          <w:b w:val="0"/>
          <w:bCs/>
          <w:caps w:val="0"/>
          <w:sz w:val="18"/>
          <w:szCs w:val="18"/>
        </w:rPr>
        <w:t>– kruszywo pochodzenia mineralnego, które poza obróbką mechaniczną nie zostało poddane żadnej innej obróbce. Kruszywo naturalne jest uzyskiwane z mineralnych surowców naturalnych występujących w przyrodzie, jak żwir, piasek, żwir kruszony, kruszywo z mechanicznie rozdrobnionych skał, nadziarna żwirowego lub otoczaków</w:t>
      </w:r>
    </w:p>
    <w:p w14:paraId="38752676"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Kruszywo sztuczne </w:t>
      </w:r>
      <w:r w:rsidRPr="006C6F2E">
        <w:rPr>
          <w:b w:val="0"/>
          <w:bCs/>
          <w:caps w:val="0"/>
          <w:sz w:val="18"/>
          <w:szCs w:val="18"/>
        </w:rPr>
        <w:t xml:space="preserve">– kruszywo pochodzenia mineralnego, uzyskiwane w wyniku procesu przemysłowego obejmującego obróbkę termiczną lub inną modyfikację. Do kruszywa sztucznego zalicza się w szczególności kruszywo z żużli: wielkopiecowych, stalowniczych i pomiedziowych </w:t>
      </w:r>
    </w:p>
    <w:p w14:paraId="01515357"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Kruszywo z recyklingu </w:t>
      </w:r>
      <w:r w:rsidRPr="006C6F2E">
        <w:rPr>
          <w:b w:val="0"/>
          <w:bCs/>
          <w:caps w:val="0"/>
          <w:sz w:val="18"/>
          <w:szCs w:val="18"/>
        </w:rPr>
        <w:t>– kruszywo powstałe w wyniku przeróbki nieorganicznego materiału zastosowanego uprzednio w budownictwie</w:t>
      </w:r>
    </w:p>
    <w:p w14:paraId="27F6D53F"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Kruszywo kamienne </w:t>
      </w:r>
      <w:r w:rsidRPr="006C6F2E">
        <w:rPr>
          <w:b w:val="0"/>
          <w:bCs/>
          <w:caps w:val="0"/>
          <w:sz w:val="18"/>
          <w:szCs w:val="18"/>
        </w:rPr>
        <w:t>– kruszywo z mineralnych surowców jak żwir kruszony, mechanicznie rozdrobnione skały, nadziarno żwirowe.</w:t>
      </w:r>
      <w:r w:rsidRPr="006C6F2E">
        <w:rPr>
          <w:caps w:val="0"/>
          <w:sz w:val="18"/>
          <w:szCs w:val="18"/>
        </w:rPr>
        <w:t xml:space="preserve"> </w:t>
      </w:r>
    </w:p>
    <w:p w14:paraId="435FA4E9" w14:textId="77777777" w:rsidR="00F85D2F" w:rsidRPr="006C6F2E" w:rsidRDefault="00F85D2F" w:rsidP="00FC35FC">
      <w:pPr>
        <w:pStyle w:val="PUNKTY11"/>
        <w:numPr>
          <w:ilvl w:val="2"/>
          <w:numId w:val="597"/>
        </w:numPr>
        <w:spacing w:before="60" w:after="60"/>
        <w:jc w:val="both"/>
        <w:rPr>
          <w:b w:val="0"/>
          <w:bCs/>
          <w:caps w:val="0"/>
          <w:sz w:val="18"/>
          <w:szCs w:val="18"/>
        </w:rPr>
      </w:pPr>
      <w:r w:rsidRPr="006C6F2E">
        <w:rPr>
          <w:caps w:val="0"/>
          <w:sz w:val="18"/>
          <w:szCs w:val="18"/>
        </w:rPr>
        <w:t xml:space="preserve">Kruszywo żużlowe z żużla wielkopiecowego </w:t>
      </w:r>
      <w:r w:rsidRPr="006C6F2E">
        <w:rPr>
          <w:b w:val="0"/>
          <w:bCs/>
          <w:caps w:val="0"/>
          <w:sz w:val="18"/>
          <w:szCs w:val="18"/>
        </w:rPr>
        <w:t xml:space="preserve">– kruszywo składające się głównie ze skrystalizowanych krzemianów lub glinokrzemianów wapnia i magnezu uzyskanych przez powolne schładzanie powietrzem ciekłego żużla wielkopiecowego. Proces chłodzenia może odbywać się przy kontrolowanym dodawaniu wody. Chłodzony powietrzem żużel wielkopiecowy twardnieje dzięki reakcji hydraulicznej lub karbonatyzacji. </w:t>
      </w:r>
    </w:p>
    <w:p w14:paraId="47464783"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Kruszywo żużlowe z żużla stalowniczego </w:t>
      </w:r>
      <w:r w:rsidRPr="006C6F2E">
        <w:rPr>
          <w:b w:val="0"/>
          <w:bCs/>
          <w:caps w:val="0"/>
          <w:sz w:val="18"/>
          <w:szCs w:val="18"/>
        </w:rPr>
        <w:t xml:space="preserve">– kruszywo składające się głównie ze skrystalizowanego krzemianu wapnia i ferrytu zawierającego </w:t>
      </w:r>
      <w:proofErr w:type="spellStart"/>
      <w:r w:rsidRPr="006C6F2E">
        <w:rPr>
          <w:b w:val="0"/>
          <w:bCs/>
          <w:caps w:val="0"/>
          <w:sz w:val="18"/>
          <w:szCs w:val="18"/>
        </w:rPr>
        <w:t>CaO</w:t>
      </w:r>
      <w:proofErr w:type="spellEnd"/>
      <w:r w:rsidRPr="006C6F2E">
        <w:rPr>
          <w:b w:val="0"/>
          <w:bCs/>
          <w:caps w:val="0"/>
          <w:sz w:val="18"/>
          <w:szCs w:val="18"/>
        </w:rPr>
        <w:t xml:space="preserve">, </w:t>
      </w:r>
      <w:proofErr w:type="spellStart"/>
      <w:r w:rsidRPr="006C6F2E">
        <w:rPr>
          <w:b w:val="0"/>
          <w:bCs/>
          <w:caps w:val="0"/>
          <w:sz w:val="18"/>
          <w:szCs w:val="18"/>
        </w:rPr>
        <w:t>SiO2</w:t>
      </w:r>
      <w:proofErr w:type="spellEnd"/>
      <w:r w:rsidRPr="006C6F2E">
        <w:rPr>
          <w:b w:val="0"/>
          <w:bCs/>
          <w:caps w:val="0"/>
          <w:sz w:val="18"/>
          <w:szCs w:val="18"/>
        </w:rPr>
        <w:t xml:space="preserve">, </w:t>
      </w:r>
      <w:proofErr w:type="spellStart"/>
      <w:r w:rsidRPr="006C6F2E">
        <w:rPr>
          <w:b w:val="0"/>
          <w:bCs/>
          <w:caps w:val="0"/>
          <w:sz w:val="18"/>
          <w:szCs w:val="18"/>
        </w:rPr>
        <w:t>MgO</w:t>
      </w:r>
      <w:proofErr w:type="spellEnd"/>
      <w:r w:rsidRPr="006C6F2E">
        <w:rPr>
          <w:b w:val="0"/>
          <w:bCs/>
          <w:caps w:val="0"/>
          <w:sz w:val="18"/>
          <w:szCs w:val="18"/>
        </w:rPr>
        <w:t xml:space="preserve"> oraz tlenek żelaza. Kruszywo otrzymuje </w:t>
      </w:r>
      <w:r w:rsidRPr="006C6F2E">
        <w:rPr>
          <w:b w:val="0"/>
          <w:bCs/>
          <w:caps w:val="0"/>
          <w:sz w:val="18"/>
          <w:szCs w:val="18"/>
        </w:rPr>
        <w:lastRenderedPageBreak/>
        <w:t>się przez powolne schładzanie powietrzem ciekłego żużla stalowniczego. Proces chłodzenia może odbywać się przy kontrolowanym dodawaniu wody.</w:t>
      </w:r>
      <w:r w:rsidRPr="006C6F2E">
        <w:rPr>
          <w:caps w:val="0"/>
          <w:sz w:val="18"/>
          <w:szCs w:val="18"/>
        </w:rPr>
        <w:t xml:space="preserve"> </w:t>
      </w:r>
    </w:p>
    <w:p w14:paraId="6E324C0C"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Kruszywo grube (wg PN-EN 13242) </w:t>
      </w:r>
      <w:r w:rsidRPr="006C6F2E">
        <w:rPr>
          <w:b w:val="0"/>
          <w:bCs/>
          <w:caps w:val="0"/>
          <w:sz w:val="18"/>
          <w:szCs w:val="18"/>
        </w:rPr>
        <w:t>– oznaczenie kruszywa o wymiarach ziaren d (dolnego) równym lub większym niż 1 mm oraz D (górnego) większym niż 2 mm.</w:t>
      </w:r>
      <w:r w:rsidRPr="006C6F2E">
        <w:rPr>
          <w:caps w:val="0"/>
          <w:sz w:val="18"/>
          <w:szCs w:val="18"/>
        </w:rPr>
        <w:t xml:space="preserve"> </w:t>
      </w:r>
    </w:p>
    <w:p w14:paraId="1A9C51F0"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Kruszywo drobne (wg PN-EN 13242) </w:t>
      </w:r>
      <w:r w:rsidRPr="006C6F2E">
        <w:rPr>
          <w:b w:val="0"/>
          <w:bCs/>
          <w:caps w:val="0"/>
          <w:sz w:val="18"/>
          <w:szCs w:val="18"/>
        </w:rPr>
        <w:t>– oznaczenie kruszywa o wymiarach ziaren d równym 0 oraz D równym 6,3 mm lub mniejszym.</w:t>
      </w:r>
      <w:r w:rsidRPr="006C6F2E">
        <w:rPr>
          <w:caps w:val="0"/>
          <w:sz w:val="18"/>
          <w:szCs w:val="18"/>
        </w:rPr>
        <w:t xml:space="preserve"> </w:t>
      </w:r>
    </w:p>
    <w:p w14:paraId="7A00151D"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Kruszywo o ciągłym uziarnieniu (wg PN-EN 13242) </w:t>
      </w:r>
      <w:r w:rsidRPr="006C6F2E">
        <w:rPr>
          <w:b w:val="0"/>
          <w:bCs/>
          <w:caps w:val="0"/>
          <w:sz w:val="18"/>
          <w:szCs w:val="18"/>
        </w:rPr>
        <w:t>– kruszywo stanowiące mieszankę kruszyw grubych i drobnych, w której D jest większe niż 6,3 mm.</w:t>
      </w:r>
      <w:r w:rsidRPr="006C6F2E">
        <w:rPr>
          <w:caps w:val="0"/>
          <w:sz w:val="18"/>
          <w:szCs w:val="18"/>
        </w:rPr>
        <w:t xml:space="preserve"> </w:t>
      </w:r>
    </w:p>
    <w:p w14:paraId="7036EAD3"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Kruszywa słabe </w:t>
      </w:r>
      <w:r w:rsidRPr="006C6F2E">
        <w:rPr>
          <w:b w:val="0"/>
          <w:bCs/>
          <w:caps w:val="0"/>
          <w:sz w:val="18"/>
          <w:szCs w:val="18"/>
        </w:rPr>
        <w:t>– kruszywo przewidziane do zastosowania w mieszance przeznaczonej do wykonywania warstw nawierzchni drogowej lub podłoża ulepszonego, które charakteryzuje się różnicami w uziarnieniu przed i po 5-krotnym zagęszczeniu metodą Proctora, przekraczającymi ± 8%. Uziarnienie kruszywa należy sprawdzać na sitach przewidzianych do kontroli uziarnienia wg PN-EN 13285 i niniejszej STWiORB. O zakwalifikowaniu kruszywa do kruszyw słabych decyduje największa różnica wartości przesiewów na jednym z sit kontrolnych</w:t>
      </w:r>
    </w:p>
    <w:p w14:paraId="05DB9312"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Kruszywo potencjalnie reaktywne </w:t>
      </w:r>
      <w:r w:rsidRPr="006C6F2E">
        <w:rPr>
          <w:b w:val="0"/>
          <w:bCs/>
          <w:caps w:val="0"/>
          <w:sz w:val="18"/>
          <w:szCs w:val="18"/>
        </w:rPr>
        <w:t>- kruszywo, które w oparciu o wstępne badania petrograficzne i/lub dane literaturowe może prowadzić do rozwoju reakcji typu AAR</w:t>
      </w:r>
    </w:p>
    <w:p w14:paraId="53A5DB1A"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Kruszywo reaktywne </w:t>
      </w:r>
      <w:r w:rsidRPr="006C6F2E">
        <w:rPr>
          <w:b w:val="0"/>
          <w:bCs/>
          <w:caps w:val="0"/>
          <w:sz w:val="18"/>
          <w:szCs w:val="18"/>
        </w:rPr>
        <w:t>- kruszywo, którego użycie w pryzmie okruchowej prowadzi w świetle normowych badań laboratoryjnych i/lub wcześniejszych doświadczeń do rozwoju reakcji typu AAR oraz będących ich następstwem uszkodzeń obiektów betonowych</w:t>
      </w:r>
    </w:p>
    <w:p w14:paraId="1CD34BD0"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Mieszanka niezwiązana </w:t>
      </w:r>
      <w:r w:rsidRPr="006C6F2E">
        <w:rPr>
          <w:b w:val="0"/>
          <w:bCs/>
          <w:caps w:val="0"/>
          <w:sz w:val="18"/>
          <w:szCs w:val="18"/>
        </w:rPr>
        <w:t>– ziarnisty materiał, zazwyczaj o określonym składzie ziarnowym, który może być stosowany do wykonania warstw konstrukcji nawierzchni oraz podłoża ulepszonego. Mieszanka niezwiązana może być wytworzona z kruszyw naturalnych, sztucznych, z recyklingu lub mieszanki tych kruszyw.</w:t>
      </w:r>
      <w:r w:rsidRPr="006C6F2E">
        <w:rPr>
          <w:caps w:val="0"/>
          <w:sz w:val="18"/>
          <w:szCs w:val="18"/>
        </w:rPr>
        <w:t xml:space="preserve"> </w:t>
      </w:r>
    </w:p>
    <w:p w14:paraId="71103C75"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Mieszanka związana cementem </w:t>
      </w:r>
      <w:r w:rsidRPr="006C6F2E">
        <w:rPr>
          <w:b w:val="0"/>
          <w:bCs/>
          <w:caps w:val="0"/>
          <w:sz w:val="18"/>
          <w:szCs w:val="18"/>
        </w:rPr>
        <w:t>– mieszanka, w której następuje wiązanie i twardnienie na skutek reakcji hydraulicznych, składająca się z kruszywa o kontrolowanym uziarnieniu i cementu; wymieszana w sposób zapewniający uzyskanie jednorodnej mieszanki. Może być stosowana do wykonania warstw konstrukcji nawierzchni oraz podłoża ulepszonego</w:t>
      </w:r>
    </w:p>
    <w:p w14:paraId="16EC42CD" w14:textId="77777777" w:rsidR="00F85D2F" w:rsidRPr="006C6F2E" w:rsidRDefault="00F85D2F" w:rsidP="00FC35FC">
      <w:pPr>
        <w:pStyle w:val="PUNKTY11"/>
        <w:numPr>
          <w:ilvl w:val="2"/>
          <w:numId w:val="597"/>
        </w:numPr>
        <w:spacing w:before="60" w:after="60"/>
        <w:jc w:val="both"/>
        <w:rPr>
          <w:b w:val="0"/>
          <w:bCs/>
          <w:caps w:val="0"/>
          <w:sz w:val="18"/>
          <w:szCs w:val="18"/>
        </w:rPr>
      </w:pPr>
      <w:r w:rsidRPr="006C6F2E">
        <w:rPr>
          <w:caps w:val="0"/>
          <w:sz w:val="18"/>
          <w:szCs w:val="18"/>
        </w:rPr>
        <w:t xml:space="preserve">Podbudowa </w:t>
      </w:r>
      <w:r w:rsidRPr="006C6F2E">
        <w:rPr>
          <w:b w:val="0"/>
          <w:bCs/>
          <w:caps w:val="0"/>
          <w:sz w:val="18"/>
          <w:szCs w:val="18"/>
        </w:rPr>
        <w:t xml:space="preserve">– część konstrukcyjna nawierzchni, której celem jest przenoszenie na podłoże obciążeń spowodowanych ruchem, może składać się z warstwy zasadniczej i pomocniczej. </w:t>
      </w:r>
    </w:p>
    <w:p w14:paraId="00CB7457"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Podbudowa zasadnicza z mieszanki związanej spoiwem hydraulicznym </w:t>
      </w:r>
      <w:r w:rsidRPr="006C6F2E">
        <w:rPr>
          <w:b w:val="0"/>
          <w:bCs/>
          <w:caps w:val="0"/>
          <w:sz w:val="18"/>
          <w:szCs w:val="18"/>
        </w:rPr>
        <w:t>– warstwa zawierająca kruszywo naturalne lub sztuczne, a także z recyklingu lub ich mieszaninę i spoiwo hydrauliczne, zapewniająca przenoszenie obciążeń z warstw jezdnych na warstwę podbudowy pomocniczej lub podłoże</w:t>
      </w:r>
    </w:p>
    <w:p w14:paraId="183AD41F"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Podbudowa pomocnicza z mieszanki związanej spoiwem hydraulicznym </w:t>
      </w:r>
      <w:r w:rsidRPr="006C6F2E">
        <w:rPr>
          <w:b w:val="0"/>
          <w:bCs/>
          <w:caps w:val="0"/>
          <w:sz w:val="18"/>
          <w:szCs w:val="18"/>
        </w:rPr>
        <w:t>– warstwa zawierająca kruszywo naturalne lub sztuczne, a także z recyklingu lub ich mieszaninę i spoiwo hydrauliczne, zapewniająca przenoszenie obciążeń z warstwy podbudowy zasadniczej na warstwę podłoża</w:t>
      </w:r>
    </w:p>
    <w:p w14:paraId="23E86AAD"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Podłoże ulepszone nawierzchni </w:t>
      </w:r>
      <w:r w:rsidRPr="006C6F2E">
        <w:rPr>
          <w:b w:val="0"/>
          <w:bCs/>
          <w:caps w:val="0"/>
          <w:sz w:val="18"/>
          <w:szCs w:val="18"/>
        </w:rPr>
        <w:t xml:space="preserve">– Warstwa ulepszonego podłoża – wierzchnia warstwa podłoża gruntowego nawierzchni ulepszona w celu: </w:t>
      </w:r>
    </w:p>
    <w:p w14:paraId="265143C8" w14:textId="77777777" w:rsidR="00F85D2F" w:rsidRPr="006C6F2E" w:rsidRDefault="00F85D2F" w:rsidP="00F85D2F">
      <w:pPr>
        <w:numPr>
          <w:ilvl w:val="0"/>
          <w:numId w:val="370"/>
        </w:numPr>
        <w:jc w:val="both"/>
        <w:rPr>
          <w:rFonts w:cs="Arial"/>
          <w:spacing w:val="-3"/>
          <w:szCs w:val="18"/>
        </w:rPr>
      </w:pPr>
      <w:r w:rsidRPr="006C6F2E">
        <w:rPr>
          <w:rFonts w:cs="Arial"/>
          <w:spacing w:val="-3"/>
          <w:szCs w:val="18"/>
        </w:rPr>
        <w:t xml:space="preserve">zwiększenia nośności gruntu rodzimego w wykopie lub gruntu w nasypie w czasie budowy i w czasie eksploatacji nawierzchni, </w:t>
      </w:r>
    </w:p>
    <w:p w14:paraId="16A21215" w14:textId="77777777" w:rsidR="00F85D2F" w:rsidRPr="006C6F2E" w:rsidRDefault="00F85D2F" w:rsidP="00F85D2F">
      <w:pPr>
        <w:numPr>
          <w:ilvl w:val="0"/>
          <w:numId w:val="370"/>
        </w:numPr>
        <w:jc w:val="both"/>
        <w:rPr>
          <w:rFonts w:cs="Arial"/>
          <w:spacing w:val="-3"/>
          <w:szCs w:val="18"/>
        </w:rPr>
      </w:pPr>
      <w:r w:rsidRPr="006C6F2E">
        <w:rPr>
          <w:rFonts w:cs="Arial"/>
          <w:spacing w:val="-3"/>
          <w:szCs w:val="18"/>
        </w:rPr>
        <w:t xml:space="preserve"> ochrony gruntu rodzimego w wykopie lub gruntu w nasypie przed deformacjami powodowanymi przez ciężkie pojazdy i maszyny robocze w czasie budowy nawierzchni,</w:t>
      </w:r>
    </w:p>
    <w:p w14:paraId="629C7739" w14:textId="77777777" w:rsidR="00F85D2F" w:rsidRPr="006C6F2E" w:rsidRDefault="00F85D2F" w:rsidP="00F85D2F">
      <w:pPr>
        <w:numPr>
          <w:ilvl w:val="0"/>
          <w:numId w:val="370"/>
        </w:numPr>
        <w:jc w:val="both"/>
        <w:rPr>
          <w:rFonts w:cs="Arial"/>
          <w:spacing w:val="-3"/>
          <w:szCs w:val="18"/>
        </w:rPr>
      </w:pPr>
      <w:r w:rsidRPr="006C6F2E">
        <w:rPr>
          <w:rFonts w:cs="Arial"/>
          <w:spacing w:val="-3"/>
          <w:szCs w:val="18"/>
        </w:rPr>
        <w:t xml:space="preserve"> właściwego wbudowania i zagęszczenia wyżej leżących warstw konstrukcji nawierzchni, </w:t>
      </w:r>
    </w:p>
    <w:p w14:paraId="2796A1C2" w14:textId="77777777" w:rsidR="00F85D2F" w:rsidRPr="006C6F2E" w:rsidRDefault="00F85D2F" w:rsidP="00F85D2F">
      <w:pPr>
        <w:numPr>
          <w:ilvl w:val="0"/>
          <w:numId w:val="370"/>
        </w:numPr>
        <w:jc w:val="both"/>
        <w:rPr>
          <w:rFonts w:cs="Arial"/>
          <w:spacing w:val="-3"/>
          <w:szCs w:val="18"/>
        </w:rPr>
      </w:pPr>
      <w:r w:rsidRPr="006C6F2E">
        <w:rPr>
          <w:rFonts w:cs="Arial"/>
          <w:spacing w:val="-3"/>
          <w:szCs w:val="18"/>
        </w:rPr>
        <w:t xml:space="preserve"> zwiększenia odporności nawierzchni na powstawanie wysadzin. Materiałami stosowanymi do wykonania warstwy ulepszonego podłoża mogą być: </w:t>
      </w:r>
    </w:p>
    <w:p w14:paraId="58C85BC1" w14:textId="77777777" w:rsidR="00F85D2F" w:rsidRPr="006C6F2E" w:rsidRDefault="00F85D2F" w:rsidP="00F85D2F">
      <w:pPr>
        <w:numPr>
          <w:ilvl w:val="1"/>
          <w:numId w:val="370"/>
        </w:numPr>
        <w:jc w:val="both"/>
        <w:rPr>
          <w:rFonts w:cs="Arial"/>
          <w:spacing w:val="-3"/>
          <w:szCs w:val="18"/>
        </w:rPr>
      </w:pPr>
      <w:r w:rsidRPr="006C6F2E">
        <w:rPr>
          <w:rFonts w:cs="Arial"/>
          <w:spacing w:val="-3"/>
          <w:szCs w:val="18"/>
        </w:rPr>
        <w:t xml:space="preserve">mieszanki niezwiązane, grunty rodzime w wykopie lub grunty w nasypie stabilizowane spoiwami hydraulicznymi lub wapnem, grunty </w:t>
      </w:r>
      <w:proofErr w:type="spellStart"/>
      <w:r w:rsidRPr="006C6F2E">
        <w:rPr>
          <w:rFonts w:cs="Arial"/>
          <w:spacing w:val="-3"/>
          <w:szCs w:val="18"/>
        </w:rPr>
        <w:t>niewysadzinowe</w:t>
      </w:r>
      <w:proofErr w:type="spellEnd"/>
      <w:r w:rsidRPr="006C6F2E">
        <w:rPr>
          <w:rFonts w:cs="Arial"/>
          <w:spacing w:val="-3"/>
          <w:szCs w:val="18"/>
        </w:rPr>
        <w:t>.</w:t>
      </w:r>
    </w:p>
    <w:p w14:paraId="1974D182" w14:textId="77777777" w:rsidR="00F85D2F" w:rsidRPr="006C6F2E" w:rsidRDefault="00F85D2F" w:rsidP="00F85D2F">
      <w:pPr>
        <w:jc w:val="both"/>
        <w:rPr>
          <w:rFonts w:cs="Arial"/>
          <w:spacing w:val="-3"/>
          <w:szCs w:val="18"/>
        </w:rPr>
      </w:pPr>
      <w:r w:rsidRPr="006C6F2E">
        <w:rPr>
          <w:rFonts w:cs="Arial"/>
          <w:spacing w:val="-3"/>
          <w:szCs w:val="18"/>
        </w:rPr>
        <w:t xml:space="preserve"> W szczególnych przypadkach (bliskie sąsiedztwo zwierciadła wody gruntowej od spodu konstrukcji nawierzchni) warstwa ulepszonego podłoża, wykonana z gruntu </w:t>
      </w:r>
      <w:proofErr w:type="spellStart"/>
      <w:r w:rsidRPr="006C6F2E">
        <w:rPr>
          <w:rFonts w:cs="Arial"/>
          <w:spacing w:val="-3"/>
          <w:szCs w:val="18"/>
        </w:rPr>
        <w:t>niewysadzinowego</w:t>
      </w:r>
      <w:proofErr w:type="spellEnd"/>
      <w:r w:rsidRPr="006C6F2E">
        <w:rPr>
          <w:rFonts w:cs="Arial"/>
          <w:spacing w:val="-3"/>
          <w:szCs w:val="18"/>
        </w:rPr>
        <w:t xml:space="preserve"> lub z mieszanki niezwiązanej, może pełnić funkcję warstwy odsączającej. warstwa lub zespół warstw leżących pod konstrukcją nawierzchni drogowej w przypadku, gdy podłoże gruntowe (lub grunt rodzimy lub nasypowy) nie spełnia warunku nośności i/lub mrozoodporności. Podłożę ulepszone może zawierać następujące warstwy: </w:t>
      </w:r>
      <w:proofErr w:type="spellStart"/>
      <w:r w:rsidRPr="006C6F2E">
        <w:rPr>
          <w:rFonts w:cs="Arial"/>
          <w:spacing w:val="-3"/>
          <w:szCs w:val="18"/>
        </w:rPr>
        <w:t>mrozoochronną</w:t>
      </w:r>
      <w:proofErr w:type="spellEnd"/>
      <w:r w:rsidRPr="006C6F2E">
        <w:rPr>
          <w:rFonts w:cs="Arial"/>
          <w:spacing w:val="-3"/>
          <w:szCs w:val="18"/>
        </w:rPr>
        <w:t>, odsączającą, odcinającą i wzmacniającą, a w przypadku podłoża ulepszonego jednowarstwowego może ona spełniać funkcje wszystkich tych warstw jednocześnie.</w:t>
      </w:r>
    </w:p>
    <w:p w14:paraId="31962C43"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Warstwa wyrównawcza </w:t>
      </w:r>
      <w:r w:rsidRPr="006C6F2E">
        <w:rPr>
          <w:b w:val="0"/>
          <w:bCs/>
          <w:caps w:val="0"/>
          <w:sz w:val="18"/>
          <w:szCs w:val="18"/>
        </w:rPr>
        <w:t>– warstwa służąca do wyrównania nierówności podbudowy lub profilu istniejącej nawierzchni.</w:t>
      </w:r>
    </w:p>
    <w:p w14:paraId="692CDD7B"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Warstwa </w:t>
      </w:r>
      <w:proofErr w:type="spellStart"/>
      <w:r w:rsidRPr="006C6F2E">
        <w:rPr>
          <w:caps w:val="0"/>
          <w:sz w:val="18"/>
          <w:szCs w:val="18"/>
        </w:rPr>
        <w:t>mrozoochronna</w:t>
      </w:r>
      <w:proofErr w:type="spellEnd"/>
      <w:r w:rsidRPr="006C6F2E">
        <w:rPr>
          <w:caps w:val="0"/>
          <w:sz w:val="18"/>
          <w:szCs w:val="18"/>
        </w:rPr>
        <w:t xml:space="preserve"> </w:t>
      </w:r>
      <w:r w:rsidRPr="006C6F2E">
        <w:rPr>
          <w:b w:val="0"/>
          <w:bCs/>
          <w:caps w:val="0"/>
          <w:sz w:val="18"/>
          <w:szCs w:val="18"/>
        </w:rPr>
        <w:t xml:space="preserve">- warstwa, której głównym zadaniem jest ochrona nawierzchni przed wysadzinami powodowanymi przez szkodliwe działanie mrozu i zwiększenie nośności warstw dolnych konstrukcji nawierzchni. Materiałami stosowanymi do warstwy </w:t>
      </w:r>
      <w:proofErr w:type="spellStart"/>
      <w:r w:rsidRPr="006C6F2E">
        <w:rPr>
          <w:b w:val="0"/>
          <w:bCs/>
          <w:caps w:val="0"/>
          <w:sz w:val="18"/>
          <w:szCs w:val="18"/>
        </w:rPr>
        <w:t>mrozoochronnej</w:t>
      </w:r>
      <w:proofErr w:type="spellEnd"/>
      <w:r w:rsidRPr="006C6F2E">
        <w:rPr>
          <w:b w:val="0"/>
          <w:bCs/>
          <w:caps w:val="0"/>
          <w:sz w:val="18"/>
          <w:szCs w:val="18"/>
        </w:rPr>
        <w:t xml:space="preserve"> mogą być: mieszanki niezwiązane, mieszanki związane spoiwami hydraulicznymi, grunty </w:t>
      </w:r>
      <w:proofErr w:type="spellStart"/>
      <w:r w:rsidRPr="006C6F2E">
        <w:rPr>
          <w:b w:val="0"/>
          <w:bCs/>
          <w:caps w:val="0"/>
          <w:sz w:val="18"/>
          <w:szCs w:val="18"/>
        </w:rPr>
        <w:t>niewysadzinowe</w:t>
      </w:r>
      <w:proofErr w:type="spellEnd"/>
      <w:r w:rsidRPr="006C6F2E">
        <w:rPr>
          <w:b w:val="0"/>
          <w:bCs/>
          <w:caps w:val="0"/>
          <w:sz w:val="18"/>
          <w:szCs w:val="18"/>
        </w:rPr>
        <w:t xml:space="preserve">, grunty stabilizowane spoiwami hydraulicznymi, grunty stabilizowane wapnem. W szczególnych przypadkach (bliskie sąsiedztwo zwierciadła wody gruntowej od spodu konstrukcji nawierzchni) warstwa </w:t>
      </w:r>
      <w:proofErr w:type="spellStart"/>
      <w:r w:rsidRPr="006C6F2E">
        <w:rPr>
          <w:b w:val="0"/>
          <w:bCs/>
          <w:caps w:val="0"/>
          <w:sz w:val="18"/>
          <w:szCs w:val="18"/>
        </w:rPr>
        <w:lastRenderedPageBreak/>
        <w:t>mrozoochronna</w:t>
      </w:r>
      <w:proofErr w:type="spellEnd"/>
      <w:r w:rsidRPr="006C6F2E">
        <w:rPr>
          <w:b w:val="0"/>
          <w:bCs/>
          <w:caps w:val="0"/>
          <w:sz w:val="18"/>
          <w:szCs w:val="18"/>
        </w:rPr>
        <w:t xml:space="preserve">, wykonana z gruntu </w:t>
      </w:r>
      <w:proofErr w:type="spellStart"/>
      <w:r w:rsidRPr="006C6F2E">
        <w:rPr>
          <w:b w:val="0"/>
          <w:bCs/>
          <w:caps w:val="0"/>
          <w:sz w:val="18"/>
          <w:szCs w:val="18"/>
        </w:rPr>
        <w:t>niewysadzinowego</w:t>
      </w:r>
      <w:proofErr w:type="spellEnd"/>
      <w:r w:rsidRPr="006C6F2E">
        <w:rPr>
          <w:b w:val="0"/>
          <w:bCs/>
          <w:caps w:val="0"/>
          <w:sz w:val="18"/>
          <w:szCs w:val="18"/>
        </w:rPr>
        <w:t xml:space="preserve"> lub z mieszanki niezwiązanej, może pełnić funkcję warstwy odsączającej</w:t>
      </w:r>
    </w:p>
    <w:p w14:paraId="79399B09"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Warstwa odsączająca </w:t>
      </w:r>
      <w:r w:rsidRPr="006C6F2E">
        <w:rPr>
          <w:b w:val="0"/>
          <w:bCs/>
          <w:caps w:val="0"/>
          <w:sz w:val="18"/>
          <w:szCs w:val="18"/>
        </w:rPr>
        <w:t xml:space="preserve">– warstwa zapewniająca odprowadzenie wody przedostającej się do spodu nawierzchni. Rolę warstwy odsączającej może pełnić warstwa </w:t>
      </w:r>
      <w:proofErr w:type="spellStart"/>
      <w:r w:rsidRPr="006C6F2E">
        <w:rPr>
          <w:b w:val="0"/>
          <w:bCs/>
          <w:caps w:val="0"/>
          <w:sz w:val="18"/>
          <w:szCs w:val="18"/>
        </w:rPr>
        <w:t>mrozoochronna</w:t>
      </w:r>
      <w:proofErr w:type="spellEnd"/>
      <w:r w:rsidRPr="006C6F2E">
        <w:rPr>
          <w:b w:val="0"/>
          <w:bCs/>
          <w:caps w:val="0"/>
          <w:sz w:val="18"/>
          <w:szCs w:val="18"/>
        </w:rPr>
        <w:t xml:space="preserve"> albo warstwa ulepszonego podłoża. Aby warstwy te mogły pełnić funkcję warstwy odsączającej muszą być wykonane z materiału ziarnistego (mieszanki niezwiązanej lub z gruntu </w:t>
      </w:r>
      <w:proofErr w:type="spellStart"/>
      <w:r w:rsidRPr="006C6F2E">
        <w:rPr>
          <w:b w:val="0"/>
          <w:bCs/>
          <w:caps w:val="0"/>
          <w:sz w:val="18"/>
          <w:szCs w:val="18"/>
        </w:rPr>
        <w:t>niewysadzinowego</w:t>
      </w:r>
      <w:proofErr w:type="spellEnd"/>
      <w:r w:rsidRPr="006C6F2E">
        <w:rPr>
          <w:b w:val="0"/>
          <w:bCs/>
          <w:caps w:val="0"/>
          <w:sz w:val="18"/>
          <w:szCs w:val="18"/>
        </w:rPr>
        <w:t>) o odpowiednim uziarnieniu i o współczynniku filtracji.</w:t>
      </w:r>
      <w:r w:rsidRPr="006C6F2E">
        <w:rPr>
          <w:caps w:val="0"/>
          <w:sz w:val="18"/>
          <w:szCs w:val="18"/>
        </w:rPr>
        <w:t xml:space="preserve"> </w:t>
      </w:r>
    </w:p>
    <w:p w14:paraId="31FDA2EE"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Warstwa odcinająca </w:t>
      </w:r>
      <w:r w:rsidRPr="006C6F2E">
        <w:rPr>
          <w:b w:val="0"/>
          <w:bCs/>
          <w:caps w:val="0"/>
          <w:sz w:val="18"/>
          <w:szCs w:val="18"/>
        </w:rPr>
        <w:t>– warstwa stosowana w celu uniemożliwienia przenikania cząstek drobnych gruntu do warstwy nawierzchni leżącej powyżej</w:t>
      </w:r>
    </w:p>
    <w:p w14:paraId="6A604546"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Warstwa odsączająca </w:t>
      </w:r>
      <w:r w:rsidRPr="006C6F2E">
        <w:rPr>
          <w:b w:val="0"/>
          <w:bCs/>
          <w:caps w:val="0"/>
          <w:sz w:val="18"/>
          <w:szCs w:val="18"/>
        </w:rPr>
        <w:t>– warstwa służąca do odprowadzenia wody, która mogłaby przedostać się do konstrukcji nawierzchni drogowej. Warstwa ta charakteryzuje się wystarczającą przepuszczalnością po zagęszczeniu.</w:t>
      </w:r>
    </w:p>
    <w:p w14:paraId="0A4E6CD8"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Warstwa ulepszonego podłoża z gruntu stabilizowanego spoiwem hydraulicznym lub wapnem </w:t>
      </w:r>
      <w:r w:rsidRPr="006C6F2E">
        <w:rPr>
          <w:b w:val="0"/>
          <w:bCs/>
          <w:caps w:val="0"/>
          <w:sz w:val="18"/>
          <w:szCs w:val="18"/>
        </w:rPr>
        <w:t>– warstwa wykonana z gruntu rodzimego w wykopie lub gruntu w nasypie stabilizowana spoiwami hydraulicznymi lub wapnem.</w:t>
      </w:r>
      <w:r w:rsidRPr="006C6F2E" w:rsidDel="00F34C3D">
        <w:rPr>
          <w:caps w:val="0"/>
          <w:sz w:val="18"/>
          <w:szCs w:val="18"/>
        </w:rPr>
        <w:t xml:space="preserve"> </w:t>
      </w:r>
    </w:p>
    <w:p w14:paraId="7DB248D9" w14:textId="77777777" w:rsidR="00F85D2F" w:rsidRPr="006C6F2E" w:rsidRDefault="00F85D2F" w:rsidP="00F85D2F">
      <w:pPr>
        <w:jc w:val="both"/>
        <w:rPr>
          <w:rFonts w:cs="Arial"/>
          <w:szCs w:val="18"/>
        </w:rPr>
      </w:pPr>
      <w:r w:rsidRPr="006C6F2E">
        <w:rPr>
          <w:rFonts w:cs="Arial"/>
          <w:b/>
          <w:spacing w:val="-3"/>
          <w:szCs w:val="18"/>
          <w:u w:val="single"/>
        </w:rPr>
        <w:t>W zakresie nawierzchni i betonu konstrukcyjnego:</w:t>
      </w:r>
    </w:p>
    <w:p w14:paraId="3BA19761"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Beton </w:t>
      </w:r>
      <w:r w:rsidRPr="006C6F2E">
        <w:rPr>
          <w:b w:val="0"/>
          <w:bCs/>
          <w:caps w:val="0"/>
          <w:sz w:val="18"/>
          <w:szCs w:val="18"/>
        </w:rPr>
        <w:t>- materiał powstały ze zmieszania cementu, kruszywa drobnego i grubego, wody oraz ewentualnych domieszek i dodatków, który uzyskuje swoje właściwości w wyniku hydratacji cementu.</w:t>
      </w:r>
    </w:p>
    <w:p w14:paraId="41394977"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Beton projektowany </w:t>
      </w:r>
      <w:r w:rsidRPr="006C6F2E">
        <w:rPr>
          <w:b w:val="0"/>
          <w:bCs/>
          <w:caps w:val="0"/>
          <w:sz w:val="18"/>
          <w:szCs w:val="18"/>
        </w:rPr>
        <w:t>- beton, którego wymagane właściwości i ewentualne dodatkowe cechy są podane producentowi, odpowiedzialnemu za dostarczenie betonu zgodnego z wymaganymi właściwościami i dodatkowymi cechami.</w:t>
      </w:r>
      <w:r w:rsidRPr="006C6F2E">
        <w:rPr>
          <w:caps w:val="0"/>
          <w:sz w:val="18"/>
          <w:szCs w:val="18"/>
        </w:rPr>
        <w:t xml:space="preserve"> </w:t>
      </w:r>
    </w:p>
    <w:p w14:paraId="4DC44348"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Beton recepturowy (o ustalonym składzie) </w:t>
      </w:r>
      <w:r w:rsidRPr="006C6F2E">
        <w:rPr>
          <w:b w:val="0"/>
          <w:bCs/>
          <w:caps w:val="0"/>
          <w:sz w:val="18"/>
          <w:szCs w:val="18"/>
        </w:rPr>
        <w:t>- beton, którego skład i składniki, jakie powinny być użyte, są podane producentowi odpowiedzialnemu za dostarczenie betonu o tak określonym składzie.</w:t>
      </w:r>
    </w:p>
    <w:p w14:paraId="7D55EDF4"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Beton stwardniały </w:t>
      </w:r>
      <w:r w:rsidRPr="006C6F2E">
        <w:rPr>
          <w:b w:val="0"/>
          <w:bCs/>
          <w:caps w:val="0"/>
          <w:sz w:val="18"/>
          <w:szCs w:val="18"/>
        </w:rPr>
        <w:t>- beton, który jest w stanie stałym i który osiągnął pewną wytrzymałość.</w:t>
      </w:r>
      <w:r w:rsidRPr="006C6F2E">
        <w:rPr>
          <w:caps w:val="0"/>
          <w:sz w:val="18"/>
          <w:szCs w:val="18"/>
        </w:rPr>
        <w:t xml:space="preserve"> </w:t>
      </w:r>
    </w:p>
    <w:p w14:paraId="6496B0CF" w14:textId="77777777" w:rsidR="00F85D2F" w:rsidRPr="006C6F2E" w:rsidRDefault="00F85D2F" w:rsidP="00FC35FC">
      <w:pPr>
        <w:pStyle w:val="PUNKTY11"/>
        <w:numPr>
          <w:ilvl w:val="2"/>
          <w:numId w:val="597"/>
        </w:numPr>
        <w:spacing w:before="60" w:after="60"/>
        <w:jc w:val="both"/>
        <w:rPr>
          <w:b w:val="0"/>
          <w:bCs/>
          <w:caps w:val="0"/>
          <w:sz w:val="18"/>
          <w:szCs w:val="18"/>
        </w:rPr>
      </w:pPr>
      <w:r w:rsidRPr="006C6F2E">
        <w:rPr>
          <w:caps w:val="0"/>
          <w:sz w:val="18"/>
          <w:szCs w:val="18"/>
        </w:rPr>
        <w:t xml:space="preserve">Beton zwykły </w:t>
      </w:r>
      <w:r w:rsidRPr="006C6F2E">
        <w:rPr>
          <w:b w:val="0"/>
          <w:bCs/>
          <w:caps w:val="0"/>
          <w:sz w:val="18"/>
          <w:szCs w:val="18"/>
        </w:rPr>
        <w:t>- beton o gęstości w stanie suchym większej niż 2000 kg/m3, ale nie przekraczającej 2600 kg/m3</w:t>
      </w:r>
    </w:p>
    <w:p w14:paraId="0409E91E"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Beton napowietrzony </w:t>
      </w:r>
      <w:r w:rsidRPr="006C6F2E">
        <w:rPr>
          <w:b w:val="0"/>
          <w:bCs/>
          <w:caps w:val="0"/>
          <w:sz w:val="18"/>
          <w:szCs w:val="18"/>
        </w:rPr>
        <w:t xml:space="preserve">- beton zawierający mikroskopijne pęcherzyki powietrza o średnicy od 10 </w:t>
      </w:r>
      <w:proofErr w:type="spellStart"/>
      <w:r w:rsidRPr="006C6F2E">
        <w:rPr>
          <w:b w:val="0"/>
          <w:bCs/>
          <w:caps w:val="0"/>
          <w:sz w:val="18"/>
          <w:szCs w:val="18"/>
        </w:rPr>
        <w:t>μm</w:t>
      </w:r>
      <w:proofErr w:type="spellEnd"/>
      <w:r w:rsidRPr="006C6F2E">
        <w:rPr>
          <w:b w:val="0"/>
          <w:bCs/>
          <w:caps w:val="0"/>
          <w:sz w:val="18"/>
          <w:szCs w:val="18"/>
        </w:rPr>
        <w:t xml:space="preserve"> do 300 </w:t>
      </w:r>
      <w:proofErr w:type="spellStart"/>
      <w:r w:rsidRPr="006C6F2E">
        <w:rPr>
          <w:b w:val="0"/>
          <w:bCs/>
          <w:caps w:val="0"/>
          <w:sz w:val="18"/>
          <w:szCs w:val="18"/>
        </w:rPr>
        <w:t>μm</w:t>
      </w:r>
      <w:proofErr w:type="spellEnd"/>
      <w:r w:rsidRPr="006C6F2E">
        <w:rPr>
          <w:b w:val="0"/>
          <w:bCs/>
          <w:caps w:val="0"/>
          <w:sz w:val="18"/>
          <w:szCs w:val="18"/>
        </w:rPr>
        <w:t xml:space="preserve"> oraz o kształcie sferycznym lub zbliżonym do sferycznego, celowo wprowadzone do betonu podczas mieszania, z reguły przez zastosowanie środka powierzchniowo czynnego, o właściwej ilości i rozkładzie porów A300 i zawartości powietrza A. </w:t>
      </w:r>
    </w:p>
    <w:p w14:paraId="0B40D74E" w14:textId="77777777" w:rsidR="00F85D2F" w:rsidRPr="006C6F2E" w:rsidRDefault="00F85D2F" w:rsidP="00FC35FC">
      <w:pPr>
        <w:pStyle w:val="PUNKTY11"/>
        <w:numPr>
          <w:ilvl w:val="2"/>
          <w:numId w:val="597"/>
        </w:numPr>
        <w:spacing w:before="60" w:after="60"/>
        <w:jc w:val="both"/>
        <w:rPr>
          <w:b w:val="0"/>
          <w:bCs/>
          <w:caps w:val="0"/>
          <w:sz w:val="18"/>
          <w:szCs w:val="18"/>
        </w:rPr>
      </w:pPr>
      <w:r w:rsidRPr="006C6F2E">
        <w:rPr>
          <w:caps w:val="0"/>
          <w:sz w:val="18"/>
          <w:szCs w:val="18"/>
        </w:rPr>
        <w:t xml:space="preserve">Beton nawierzchniowy </w:t>
      </w:r>
      <w:r w:rsidRPr="006C6F2E">
        <w:rPr>
          <w:b w:val="0"/>
          <w:bCs/>
          <w:caps w:val="0"/>
          <w:sz w:val="18"/>
          <w:szCs w:val="18"/>
        </w:rPr>
        <w:t xml:space="preserve">- beton napowietrzony o określonej wytrzymałości na ściskanie, rozciąganiu przy zginaniu oraz mrozoodporności, wbudowany w nawierzchnię. </w:t>
      </w:r>
    </w:p>
    <w:p w14:paraId="51906FAD"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Beton konstrukcyjny </w:t>
      </w:r>
      <w:r w:rsidRPr="006C6F2E">
        <w:rPr>
          <w:b w:val="0"/>
          <w:bCs/>
          <w:caps w:val="0"/>
          <w:sz w:val="18"/>
          <w:szCs w:val="18"/>
        </w:rPr>
        <w:t>- beton zwykły według PN-EN 206 w monolitycznych oraz prefabrykowanych elementach drogowego obiektu inżynierskiego o wytrzymałości na ściskanie nie mniejszej niż C20/25 (beton zwykły) lub LC25/28 (beton lekki) i o dodatkowych ustalonych właściwościach</w:t>
      </w:r>
    </w:p>
    <w:p w14:paraId="2D191D5C"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Beton konstrukcyjny napowietrzony </w:t>
      </w:r>
      <w:r w:rsidRPr="006C6F2E">
        <w:rPr>
          <w:b w:val="0"/>
          <w:bCs/>
          <w:caps w:val="0"/>
          <w:sz w:val="18"/>
          <w:szCs w:val="18"/>
        </w:rPr>
        <w:t>– beton wykonany z użyciem domieszki napowietrzającej, o wymaganej zawartości powietrza w mieszance oraz zawartości powietrza w stwardniałym betonie co najmniej 3,5%</w:t>
      </w:r>
    </w:p>
    <w:p w14:paraId="37882046"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Beton samozagęszczalny </w:t>
      </w:r>
      <w:proofErr w:type="spellStart"/>
      <w:r w:rsidRPr="006C6F2E">
        <w:rPr>
          <w:caps w:val="0"/>
          <w:sz w:val="18"/>
          <w:szCs w:val="18"/>
        </w:rPr>
        <w:t>SCC</w:t>
      </w:r>
      <w:proofErr w:type="spellEnd"/>
      <w:r w:rsidRPr="006C6F2E">
        <w:rPr>
          <w:caps w:val="0"/>
          <w:sz w:val="18"/>
          <w:szCs w:val="18"/>
        </w:rPr>
        <w:t xml:space="preserve"> (</w:t>
      </w:r>
      <w:proofErr w:type="spellStart"/>
      <w:r w:rsidRPr="006C6F2E">
        <w:rPr>
          <w:caps w:val="0"/>
          <w:sz w:val="18"/>
          <w:szCs w:val="18"/>
        </w:rPr>
        <w:t>self</w:t>
      </w:r>
      <w:proofErr w:type="spellEnd"/>
      <w:r w:rsidRPr="006C6F2E">
        <w:rPr>
          <w:caps w:val="0"/>
          <w:sz w:val="18"/>
          <w:szCs w:val="18"/>
        </w:rPr>
        <w:t xml:space="preserve"> </w:t>
      </w:r>
      <w:proofErr w:type="spellStart"/>
      <w:r w:rsidRPr="006C6F2E">
        <w:rPr>
          <w:caps w:val="0"/>
          <w:sz w:val="18"/>
          <w:szCs w:val="18"/>
        </w:rPr>
        <w:t>compacting</w:t>
      </w:r>
      <w:proofErr w:type="spellEnd"/>
      <w:r w:rsidRPr="006C6F2E">
        <w:rPr>
          <w:caps w:val="0"/>
          <w:sz w:val="18"/>
          <w:szCs w:val="18"/>
        </w:rPr>
        <w:t xml:space="preserve"> </w:t>
      </w:r>
      <w:proofErr w:type="spellStart"/>
      <w:r w:rsidRPr="006C6F2E">
        <w:rPr>
          <w:caps w:val="0"/>
          <w:sz w:val="18"/>
          <w:szCs w:val="18"/>
        </w:rPr>
        <w:t>concrete</w:t>
      </w:r>
      <w:proofErr w:type="spellEnd"/>
      <w:r w:rsidRPr="006C6F2E">
        <w:rPr>
          <w:caps w:val="0"/>
          <w:sz w:val="18"/>
          <w:szCs w:val="18"/>
        </w:rPr>
        <w:t xml:space="preserve">) </w:t>
      </w:r>
      <w:r w:rsidRPr="006C6F2E">
        <w:rPr>
          <w:b w:val="0"/>
          <w:bCs/>
          <w:caps w:val="0"/>
          <w:sz w:val="18"/>
          <w:szCs w:val="18"/>
        </w:rPr>
        <w:t>– beton, który pod własnym ciężarem rozpływa się i zagęszcza, wypełnia deskowanie ze zbrojeniem, kanały, ramy itp., zachowując jednorodność</w:t>
      </w:r>
      <w:r w:rsidRPr="006C6F2E">
        <w:rPr>
          <w:caps w:val="0"/>
          <w:sz w:val="18"/>
          <w:szCs w:val="18"/>
        </w:rPr>
        <w:t xml:space="preserve"> </w:t>
      </w:r>
    </w:p>
    <w:p w14:paraId="7C4AECB3"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Beton zbrojony włóknami (</w:t>
      </w:r>
      <w:proofErr w:type="spellStart"/>
      <w:r w:rsidRPr="006C6F2E">
        <w:rPr>
          <w:caps w:val="0"/>
          <w:sz w:val="18"/>
          <w:szCs w:val="18"/>
        </w:rPr>
        <w:t>fibrobeton</w:t>
      </w:r>
      <w:proofErr w:type="spellEnd"/>
      <w:r w:rsidRPr="006C6F2E">
        <w:rPr>
          <w:caps w:val="0"/>
          <w:sz w:val="18"/>
          <w:szCs w:val="18"/>
        </w:rPr>
        <w:t xml:space="preserve">, </w:t>
      </w:r>
      <w:proofErr w:type="spellStart"/>
      <w:r w:rsidRPr="006C6F2E">
        <w:rPr>
          <w:caps w:val="0"/>
          <w:sz w:val="18"/>
          <w:szCs w:val="18"/>
        </w:rPr>
        <w:t>FRC</w:t>
      </w:r>
      <w:proofErr w:type="spellEnd"/>
      <w:r w:rsidRPr="006C6F2E">
        <w:rPr>
          <w:caps w:val="0"/>
          <w:sz w:val="18"/>
          <w:szCs w:val="18"/>
        </w:rPr>
        <w:t xml:space="preserve"> - </w:t>
      </w:r>
      <w:proofErr w:type="spellStart"/>
      <w:r w:rsidRPr="006C6F2E">
        <w:rPr>
          <w:caps w:val="0"/>
          <w:sz w:val="18"/>
          <w:szCs w:val="18"/>
        </w:rPr>
        <w:t>Fibre</w:t>
      </w:r>
      <w:proofErr w:type="spellEnd"/>
      <w:r w:rsidRPr="006C6F2E">
        <w:rPr>
          <w:caps w:val="0"/>
          <w:sz w:val="18"/>
          <w:szCs w:val="18"/>
        </w:rPr>
        <w:t xml:space="preserve"> </w:t>
      </w:r>
      <w:proofErr w:type="spellStart"/>
      <w:r w:rsidRPr="006C6F2E">
        <w:rPr>
          <w:caps w:val="0"/>
          <w:sz w:val="18"/>
          <w:szCs w:val="18"/>
        </w:rPr>
        <w:t>Reinforced</w:t>
      </w:r>
      <w:proofErr w:type="spellEnd"/>
      <w:r w:rsidRPr="006C6F2E">
        <w:rPr>
          <w:caps w:val="0"/>
          <w:sz w:val="18"/>
          <w:szCs w:val="18"/>
        </w:rPr>
        <w:t xml:space="preserve"> </w:t>
      </w:r>
      <w:proofErr w:type="spellStart"/>
      <w:r w:rsidRPr="006C6F2E">
        <w:rPr>
          <w:caps w:val="0"/>
          <w:sz w:val="18"/>
          <w:szCs w:val="18"/>
        </w:rPr>
        <w:t>Concrete</w:t>
      </w:r>
      <w:proofErr w:type="spellEnd"/>
      <w:r w:rsidRPr="006C6F2E">
        <w:rPr>
          <w:b w:val="0"/>
          <w:bCs/>
          <w:caps w:val="0"/>
          <w:sz w:val="18"/>
          <w:szCs w:val="18"/>
        </w:rPr>
        <w:t>) - beton zawierający włókna polimerowe klasy II (makro włókna) wg PN-EN 14889-2. Użycie włókien ma charakter stosowania konstrukcyjnego, a więc ma wpływ na nośność elementu betonowego.</w:t>
      </w:r>
      <w:r w:rsidRPr="006C6F2E">
        <w:rPr>
          <w:caps w:val="0"/>
          <w:sz w:val="18"/>
          <w:szCs w:val="18"/>
        </w:rPr>
        <w:t xml:space="preserve"> </w:t>
      </w:r>
    </w:p>
    <w:p w14:paraId="616795F9"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Dodatki </w:t>
      </w:r>
      <w:proofErr w:type="spellStart"/>
      <w:r w:rsidRPr="006C6F2E">
        <w:rPr>
          <w:caps w:val="0"/>
          <w:sz w:val="18"/>
          <w:szCs w:val="18"/>
        </w:rPr>
        <w:t>pucolanowe</w:t>
      </w:r>
      <w:proofErr w:type="spellEnd"/>
      <w:r w:rsidRPr="006C6F2E">
        <w:rPr>
          <w:caps w:val="0"/>
          <w:sz w:val="18"/>
          <w:szCs w:val="18"/>
        </w:rPr>
        <w:t xml:space="preserve"> i/lub </w:t>
      </w:r>
      <w:proofErr w:type="spellStart"/>
      <w:r w:rsidRPr="006C6F2E">
        <w:rPr>
          <w:caps w:val="0"/>
          <w:sz w:val="18"/>
          <w:szCs w:val="18"/>
        </w:rPr>
        <w:t>pucolanowo-hydrauliczne</w:t>
      </w:r>
      <w:proofErr w:type="spellEnd"/>
      <w:r w:rsidRPr="006C6F2E">
        <w:rPr>
          <w:caps w:val="0"/>
          <w:sz w:val="18"/>
          <w:szCs w:val="18"/>
        </w:rPr>
        <w:t xml:space="preserve"> </w:t>
      </w:r>
      <w:proofErr w:type="spellStart"/>
      <w:r w:rsidRPr="006C6F2E">
        <w:rPr>
          <w:caps w:val="0"/>
          <w:sz w:val="18"/>
          <w:szCs w:val="18"/>
        </w:rPr>
        <w:t>SCM</w:t>
      </w:r>
      <w:proofErr w:type="spellEnd"/>
      <w:r w:rsidRPr="006C6F2E">
        <w:rPr>
          <w:caps w:val="0"/>
          <w:sz w:val="18"/>
          <w:szCs w:val="18"/>
        </w:rPr>
        <w:t xml:space="preserve"> (</w:t>
      </w:r>
      <w:proofErr w:type="spellStart"/>
      <w:r w:rsidRPr="006C6F2E">
        <w:rPr>
          <w:caps w:val="0"/>
          <w:sz w:val="18"/>
          <w:szCs w:val="18"/>
        </w:rPr>
        <w:t>supplementary</w:t>
      </w:r>
      <w:proofErr w:type="spellEnd"/>
      <w:r w:rsidRPr="006C6F2E">
        <w:rPr>
          <w:caps w:val="0"/>
          <w:sz w:val="18"/>
          <w:szCs w:val="18"/>
        </w:rPr>
        <w:t xml:space="preserve"> </w:t>
      </w:r>
      <w:proofErr w:type="spellStart"/>
      <w:r w:rsidRPr="006C6F2E">
        <w:rPr>
          <w:caps w:val="0"/>
          <w:sz w:val="18"/>
          <w:szCs w:val="18"/>
        </w:rPr>
        <w:t>cementitious</w:t>
      </w:r>
      <w:proofErr w:type="spellEnd"/>
      <w:r w:rsidRPr="006C6F2E">
        <w:rPr>
          <w:caps w:val="0"/>
          <w:sz w:val="18"/>
          <w:szCs w:val="18"/>
        </w:rPr>
        <w:t xml:space="preserve"> materials) </w:t>
      </w:r>
      <w:r w:rsidRPr="006C6F2E">
        <w:rPr>
          <w:b w:val="0"/>
          <w:bCs/>
          <w:caps w:val="0"/>
          <w:sz w:val="18"/>
          <w:szCs w:val="18"/>
        </w:rPr>
        <w:t>– dodatki dodawane do składu betonu, takie jak:</w:t>
      </w:r>
      <w:r w:rsidRPr="006C6F2E">
        <w:rPr>
          <w:caps w:val="0"/>
          <w:sz w:val="18"/>
          <w:szCs w:val="18"/>
        </w:rPr>
        <w:t xml:space="preserve"> </w:t>
      </w:r>
    </w:p>
    <w:p w14:paraId="5DF1508A" w14:textId="77777777" w:rsidR="00F85D2F" w:rsidRPr="006C6F2E" w:rsidRDefault="00F85D2F" w:rsidP="00F85D2F">
      <w:pPr>
        <w:numPr>
          <w:ilvl w:val="0"/>
          <w:numId w:val="368"/>
        </w:numPr>
        <w:autoSpaceDE w:val="0"/>
        <w:autoSpaceDN w:val="0"/>
        <w:adjustRightInd w:val="0"/>
        <w:ind w:left="714" w:hanging="357"/>
        <w:jc w:val="both"/>
        <w:rPr>
          <w:rFonts w:cs="Arial"/>
          <w:szCs w:val="18"/>
        </w:rPr>
      </w:pPr>
      <w:r w:rsidRPr="006C6F2E">
        <w:rPr>
          <w:rFonts w:cs="Arial"/>
          <w:szCs w:val="18"/>
        </w:rPr>
        <w:t xml:space="preserve">granulowany żużel wielkopiecowy, </w:t>
      </w:r>
    </w:p>
    <w:p w14:paraId="0DABAB3B" w14:textId="77777777" w:rsidR="00F85D2F" w:rsidRPr="006C6F2E" w:rsidRDefault="00F85D2F" w:rsidP="00F85D2F">
      <w:pPr>
        <w:numPr>
          <w:ilvl w:val="0"/>
          <w:numId w:val="368"/>
        </w:numPr>
        <w:autoSpaceDE w:val="0"/>
        <w:autoSpaceDN w:val="0"/>
        <w:adjustRightInd w:val="0"/>
        <w:ind w:left="714" w:hanging="357"/>
        <w:jc w:val="both"/>
        <w:rPr>
          <w:rFonts w:cs="Arial"/>
          <w:szCs w:val="18"/>
        </w:rPr>
      </w:pPr>
      <w:r w:rsidRPr="006C6F2E">
        <w:rPr>
          <w:rFonts w:cs="Arial"/>
          <w:szCs w:val="18"/>
        </w:rPr>
        <w:t xml:space="preserve">popiół lotny krzemionkowy, </w:t>
      </w:r>
    </w:p>
    <w:p w14:paraId="0DD4BBE5" w14:textId="77777777" w:rsidR="00F85D2F" w:rsidRPr="006C6F2E" w:rsidRDefault="00F85D2F" w:rsidP="00F85D2F">
      <w:pPr>
        <w:numPr>
          <w:ilvl w:val="0"/>
          <w:numId w:val="368"/>
        </w:numPr>
        <w:autoSpaceDE w:val="0"/>
        <w:autoSpaceDN w:val="0"/>
        <w:adjustRightInd w:val="0"/>
        <w:ind w:left="714" w:hanging="357"/>
        <w:jc w:val="both"/>
        <w:rPr>
          <w:rFonts w:cs="Arial"/>
          <w:szCs w:val="18"/>
        </w:rPr>
      </w:pPr>
      <w:r w:rsidRPr="006C6F2E">
        <w:rPr>
          <w:rFonts w:cs="Arial"/>
          <w:szCs w:val="18"/>
        </w:rPr>
        <w:t xml:space="preserve">pył krzemionkowy </w:t>
      </w:r>
    </w:p>
    <w:p w14:paraId="35390247"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lastRenderedPageBreak/>
        <w:t xml:space="preserve">Domieszka </w:t>
      </w:r>
      <w:r w:rsidRPr="006C6F2E">
        <w:rPr>
          <w:b w:val="0"/>
          <w:bCs/>
          <w:caps w:val="0"/>
          <w:sz w:val="18"/>
          <w:szCs w:val="18"/>
        </w:rPr>
        <w:t>- składnik dodawany podczas procesu mieszania betonu w małych ilościach w stosunku do masy cementu w celu modyfikacji właściwości mieszanki betonowej lub betonu stwardniałego.</w:t>
      </w:r>
      <w:r w:rsidRPr="006C6F2E">
        <w:rPr>
          <w:caps w:val="0"/>
          <w:sz w:val="18"/>
          <w:szCs w:val="18"/>
        </w:rPr>
        <w:t xml:space="preserve"> </w:t>
      </w:r>
    </w:p>
    <w:p w14:paraId="67193F93"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Domieszka napowietrzająca </w:t>
      </w:r>
      <w:r w:rsidRPr="006C6F2E">
        <w:rPr>
          <w:b w:val="0"/>
          <w:bCs/>
          <w:caps w:val="0"/>
          <w:sz w:val="18"/>
          <w:szCs w:val="18"/>
        </w:rPr>
        <w:t>- domieszka umożliwiająca wprowadzenie podczas mieszania określonej ilości drobnych, równomiernie rozmieszczonych pęcherzyków powietrza, które pozostają w betonie stwardniałym</w:t>
      </w:r>
    </w:p>
    <w:p w14:paraId="4EA8C5D0"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Domieszka opóźniająca wiązanie </w:t>
      </w:r>
      <w:r w:rsidRPr="006C6F2E">
        <w:rPr>
          <w:b w:val="0"/>
          <w:bCs/>
          <w:caps w:val="0"/>
          <w:sz w:val="18"/>
          <w:szCs w:val="18"/>
        </w:rPr>
        <w:t>- domieszka która przedłuża czas do rozpoczęcia przechodzenia mieszanki ze stanu plastycznego w stan sztywny</w:t>
      </w:r>
    </w:p>
    <w:p w14:paraId="3BB9AD7B"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Domieszka uplastyczniająca </w:t>
      </w:r>
      <w:r w:rsidRPr="006C6F2E">
        <w:rPr>
          <w:b w:val="0"/>
          <w:bCs/>
          <w:caps w:val="0"/>
          <w:sz w:val="18"/>
          <w:szCs w:val="18"/>
        </w:rPr>
        <w:t>- domieszka, która umożliwia zmniejszenie zawartości wody w danej mieszance betonowej bez wpływu na jej konsystencję lub która bez zmniejszania ilości wody powoduje zwiększenie opadu stożka/rozpływu lub wywołuje oba te efekty jednocześnie.</w:t>
      </w:r>
      <w:r w:rsidRPr="006C6F2E">
        <w:rPr>
          <w:caps w:val="0"/>
          <w:sz w:val="18"/>
          <w:szCs w:val="18"/>
        </w:rPr>
        <w:t xml:space="preserve"> </w:t>
      </w:r>
    </w:p>
    <w:p w14:paraId="5D411742"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Domieszka upłynniająca</w:t>
      </w:r>
      <w:r w:rsidRPr="006C6F2E">
        <w:rPr>
          <w:b w:val="0"/>
          <w:bCs/>
          <w:caps w:val="0"/>
          <w:sz w:val="18"/>
          <w:szCs w:val="18"/>
        </w:rPr>
        <w:t xml:space="preserve"> - domieszka, która umożliwia znaczne zmniejszenie zawartości wody w danej mieszance betonowej bez wpływu na jej konsystencję lub która bez zmniejszania ilości wody powoduje znaczne zwiększenie opadu stożka/rozpływu lub wywołuje oba te efekty jednocześnie.</w:t>
      </w:r>
      <w:r w:rsidRPr="006C6F2E">
        <w:rPr>
          <w:caps w:val="0"/>
          <w:sz w:val="18"/>
          <w:szCs w:val="18"/>
        </w:rPr>
        <w:t xml:space="preserve"> </w:t>
      </w:r>
    </w:p>
    <w:p w14:paraId="25261512"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Domieszka opóźniająca wiązanie </w:t>
      </w:r>
      <w:r w:rsidRPr="006C6F2E">
        <w:rPr>
          <w:b w:val="0"/>
          <w:bCs/>
          <w:caps w:val="0"/>
          <w:sz w:val="18"/>
          <w:szCs w:val="18"/>
        </w:rPr>
        <w:t>- domieszka która przedłuża czas do rozpoczęcia przechodzenia mieszanki ze stanu plastycznego w stan sztywny.</w:t>
      </w:r>
    </w:p>
    <w:p w14:paraId="41032210"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Dybel </w:t>
      </w:r>
      <w:r w:rsidRPr="006C6F2E">
        <w:rPr>
          <w:b w:val="0"/>
          <w:bCs/>
          <w:caps w:val="0"/>
          <w:sz w:val="18"/>
          <w:szCs w:val="18"/>
        </w:rPr>
        <w:t>- powleczony powłoką polimerową gładki, stalowy pręt, umieszczony pomiędzy sąsiednimi płytami (pod szczelinami poprzecznymi), jako połączenie płyt w nawierzchni betonowej, stosowany w celu poprawienia przenoszenia obciążenia i współpracy płyt oraz uniknięcia powstawania uskoków.</w:t>
      </w:r>
    </w:p>
    <w:p w14:paraId="303EA771"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Dylatacje asfaltowe </w:t>
      </w:r>
      <w:r w:rsidRPr="006C6F2E">
        <w:rPr>
          <w:b w:val="0"/>
          <w:bCs/>
          <w:caps w:val="0"/>
          <w:sz w:val="18"/>
          <w:szCs w:val="18"/>
        </w:rPr>
        <w:t>- kruszywo zalewane masą asfaltową i zagęszczane warstwami. Stosowane są do połączenia nawierzchni betonowej z nawierzchnią asfaltową.</w:t>
      </w:r>
    </w:p>
    <w:p w14:paraId="6EAA558B"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Efektywna zawartość wody </w:t>
      </w:r>
      <w:r w:rsidRPr="006C6F2E">
        <w:rPr>
          <w:b w:val="0"/>
          <w:bCs/>
          <w:caps w:val="0"/>
          <w:sz w:val="18"/>
          <w:szCs w:val="18"/>
        </w:rPr>
        <w:t>– różnica pomiędzy całkowitą ilością wody w mieszance betonowej a ilością wody zaabsorbowanej przez kruszywo</w:t>
      </w:r>
    </w:p>
    <w:p w14:paraId="17A097E1"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Element masywny </w:t>
      </w:r>
      <w:r w:rsidRPr="006C6F2E">
        <w:rPr>
          <w:b w:val="0"/>
          <w:bCs/>
          <w:caps w:val="0"/>
          <w:sz w:val="18"/>
          <w:szCs w:val="18"/>
        </w:rPr>
        <w:t xml:space="preserve">– konstrukcja, dla której moduł powierzchniowy M &lt; 3 (M = </w:t>
      </w:r>
      <w:proofErr w:type="spellStart"/>
      <w:r w:rsidRPr="006C6F2E">
        <w:rPr>
          <w:b w:val="0"/>
          <w:bCs/>
          <w:caps w:val="0"/>
          <w:sz w:val="18"/>
          <w:szCs w:val="18"/>
        </w:rPr>
        <w:t>Fc</w:t>
      </w:r>
      <w:proofErr w:type="spellEnd"/>
      <w:r w:rsidRPr="006C6F2E">
        <w:rPr>
          <w:b w:val="0"/>
          <w:bCs/>
          <w:caps w:val="0"/>
          <w:sz w:val="18"/>
          <w:szCs w:val="18"/>
        </w:rPr>
        <w:t xml:space="preserve">/V – dla elementów krępych, gdzie: </w:t>
      </w:r>
      <w:proofErr w:type="spellStart"/>
      <w:r w:rsidRPr="006C6F2E">
        <w:rPr>
          <w:b w:val="0"/>
          <w:bCs/>
          <w:caps w:val="0"/>
          <w:sz w:val="18"/>
          <w:szCs w:val="18"/>
        </w:rPr>
        <w:t>Fc</w:t>
      </w:r>
      <w:proofErr w:type="spellEnd"/>
      <w:r w:rsidRPr="006C6F2E">
        <w:rPr>
          <w:b w:val="0"/>
          <w:bCs/>
          <w:caps w:val="0"/>
          <w:sz w:val="18"/>
          <w:szCs w:val="18"/>
        </w:rPr>
        <w:t xml:space="preserve"> – powierzchnia strat ciepła [m2], V – objętość masy betonowej [m3]; M jest mniejsze od 3 dla płyt o grubości większej niż 0,6 m, M jest mniejsze od 3 dla słupów o przekroju większym niż 0,50x0,50 m.</w:t>
      </w:r>
    </w:p>
    <w:p w14:paraId="06EF5940" w14:textId="77777777" w:rsidR="00F85D2F" w:rsidRPr="006C6F2E" w:rsidRDefault="00F85D2F" w:rsidP="00FC35FC">
      <w:pPr>
        <w:pStyle w:val="PUNKTY11"/>
        <w:numPr>
          <w:ilvl w:val="2"/>
          <w:numId w:val="597"/>
        </w:numPr>
        <w:spacing w:before="60" w:after="60"/>
        <w:jc w:val="both"/>
        <w:rPr>
          <w:caps w:val="0"/>
          <w:sz w:val="18"/>
          <w:szCs w:val="18"/>
        </w:rPr>
      </w:pPr>
      <w:proofErr w:type="spellStart"/>
      <w:r w:rsidRPr="006C6F2E">
        <w:rPr>
          <w:caps w:val="0"/>
          <w:sz w:val="18"/>
          <w:szCs w:val="18"/>
        </w:rPr>
        <w:t>Gruntownik</w:t>
      </w:r>
      <w:proofErr w:type="spellEnd"/>
      <w:r w:rsidRPr="006C6F2E">
        <w:rPr>
          <w:caps w:val="0"/>
          <w:sz w:val="18"/>
          <w:szCs w:val="18"/>
        </w:rPr>
        <w:t xml:space="preserve">, </w:t>
      </w:r>
      <w:proofErr w:type="spellStart"/>
      <w:r w:rsidRPr="006C6F2E">
        <w:rPr>
          <w:caps w:val="0"/>
          <w:sz w:val="18"/>
          <w:szCs w:val="18"/>
        </w:rPr>
        <w:t>primer</w:t>
      </w:r>
      <w:proofErr w:type="spellEnd"/>
      <w:r w:rsidRPr="006C6F2E">
        <w:rPr>
          <w:caps w:val="0"/>
          <w:sz w:val="18"/>
          <w:szCs w:val="18"/>
        </w:rPr>
        <w:t xml:space="preserve"> </w:t>
      </w:r>
      <w:r w:rsidRPr="006C6F2E">
        <w:rPr>
          <w:b w:val="0"/>
          <w:bCs/>
          <w:caps w:val="0"/>
          <w:sz w:val="18"/>
          <w:szCs w:val="18"/>
        </w:rPr>
        <w:t>- roztwór gruntujący, składający się ze specjalnych substancji nanoszonych na boczne ścianki szczeliny w celu zwiększenia przyczepności zalewy do tych ścianek</w:t>
      </w:r>
    </w:p>
    <w:p w14:paraId="273F9CCE"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Klasa ekspozycji </w:t>
      </w:r>
      <w:r w:rsidRPr="006C6F2E">
        <w:rPr>
          <w:b w:val="0"/>
          <w:bCs/>
          <w:caps w:val="0"/>
          <w:sz w:val="18"/>
          <w:szCs w:val="18"/>
        </w:rPr>
        <w:t>- klasyfikacja chemicznych i fizycznych warunków środowiska, na działanie których może być narażony beton zgodnie z PN-EN 206</w:t>
      </w:r>
    </w:p>
    <w:p w14:paraId="4E6F5949" w14:textId="77777777" w:rsidR="00F85D2F" w:rsidRPr="006C6F2E" w:rsidRDefault="00F85D2F" w:rsidP="00FC35FC">
      <w:pPr>
        <w:pStyle w:val="PUNKTY11"/>
        <w:numPr>
          <w:ilvl w:val="2"/>
          <w:numId w:val="597"/>
        </w:numPr>
        <w:spacing w:before="60" w:after="60"/>
        <w:jc w:val="both"/>
        <w:rPr>
          <w:b w:val="0"/>
          <w:bCs/>
          <w:caps w:val="0"/>
          <w:sz w:val="18"/>
          <w:szCs w:val="18"/>
        </w:rPr>
      </w:pPr>
      <w:r w:rsidRPr="006C6F2E">
        <w:rPr>
          <w:caps w:val="0"/>
          <w:sz w:val="18"/>
          <w:szCs w:val="18"/>
        </w:rPr>
        <w:t xml:space="preserve">Klasa obiektu </w:t>
      </w:r>
      <w:r w:rsidRPr="006C6F2E">
        <w:rPr>
          <w:b w:val="0"/>
          <w:bCs/>
          <w:caps w:val="0"/>
          <w:sz w:val="18"/>
          <w:szCs w:val="18"/>
        </w:rPr>
        <w:t>- klasyfikacja konstrukcji budowlanych i inżynierskich w odniesieniu do wagi konsekwencji wystąpienia reakcji alkalia-kruszywa w betonie, uzależniona od znaczenia danego obiektu budowlanego, projektowanego czasu użytkowania i oczekiwanego poziomu niezawodności; klasa obiektu jest związana z konsekwencjami ekonomicznymi, społecznymi i środowiskowymi wystąpienia uszkodzeń AAR.</w:t>
      </w:r>
    </w:p>
    <w:p w14:paraId="20C1262E" w14:textId="77777777" w:rsidR="00F85D2F" w:rsidRPr="006C6F2E" w:rsidRDefault="00F85D2F" w:rsidP="00FC35FC">
      <w:pPr>
        <w:pStyle w:val="PUNKTY11"/>
        <w:numPr>
          <w:ilvl w:val="2"/>
          <w:numId w:val="597"/>
        </w:numPr>
        <w:spacing w:before="60" w:after="60"/>
        <w:jc w:val="both"/>
        <w:rPr>
          <w:rFonts w:cs="Arial"/>
          <w:sz w:val="18"/>
          <w:szCs w:val="18"/>
        </w:rPr>
      </w:pPr>
      <w:r w:rsidRPr="006C6F2E">
        <w:rPr>
          <w:caps w:val="0"/>
          <w:sz w:val="18"/>
          <w:szCs w:val="18"/>
        </w:rPr>
        <w:t xml:space="preserve">Klasa wytrzymałości betonu na ściskanie </w:t>
      </w:r>
      <w:r w:rsidRPr="006C6F2E">
        <w:rPr>
          <w:b w:val="0"/>
          <w:bCs/>
          <w:caps w:val="0"/>
          <w:sz w:val="18"/>
          <w:szCs w:val="18"/>
        </w:rPr>
        <w:t>- określona jest na podstawie wytrzymałości charakterystycznej na ściskanie w 28 dniu dojrzewania i oznaczana symbolem np. C35/45, w</w:t>
      </w:r>
      <w:r w:rsidRPr="006C6F2E">
        <w:rPr>
          <w:rFonts w:cs="Arial"/>
          <w:b w:val="0"/>
          <w:bCs/>
          <w:spacing w:val="-3"/>
          <w:sz w:val="18"/>
          <w:szCs w:val="18"/>
        </w:rPr>
        <w:t xml:space="preserve"> tym:</w:t>
      </w:r>
      <w:r w:rsidRPr="006C6F2E">
        <w:rPr>
          <w:rFonts w:cs="Arial"/>
          <w:spacing w:val="-3"/>
          <w:sz w:val="18"/>
          <w:szCs w:val="18"/>
        </w:rPr>
        <w:t xml:space="preserve"> </w:t>
      </w:r>
    </w:p>
    <w:p w14:paraId="2CE27254" w14:textId="77777777" w:rsidR="00F85D2F" w:rsidRPr="006C6F2E" w:rsidRDefault="00F85D2F" w:rsidP="00F85D2F">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 xml:space="preserve">- liczba „35” oznacza wytrzymałość charakterystyczną określoną na próbkach walcowych o średnicy 150 mm i wysokości 300 mm (fck, </w:t>
      </w:r>
      <w:proofErr w:type="spellStart"/>
      <w:r w:rsidRPr="006C6F2E">
        <w:rPr>
          <w:rFonts w:cs="Arial"/>
          <w:spacing w:val="-3"/>
          <w:szCs w:val="18"/>
        </w:rPr>
        <w:t>cyl</w:t>
      </w:r>
      <w:proofErr w:type="spellEnd"/>
      <w:r w:rsidRPr="006C6F2E">
        <w:rPr>
          <w:rFonts w:cs="Arial"/>
          <w:spacing w:val="-3"/>
          <w:szCs w:val="18"/>
        </w:rPr>
        <w:t xml:space="preserve">), </w:t>
      </w:r>
    </w:p>
    <w:p w14:paraId="0648BC2A" w14:textId="77777777" w:rsidR="00F85D2F" w:rsidRPr="006C6F2E" w:rsidRDefault="00F85D2F" w:rsidP="00F85D2F">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 xml:space="preserve">- liczba „45” oznacza wytrzymałość charakterystyczna określoną na próbkach sześciennych o boku 150 mm (fck, </w:t>
      </w:r>
      <w:proofErr w:type="spellStart"/>
      <w:r w:rsidRPr="006C6F2E">
        <w:rPr>
          <w:rFonts w:cs="Arial"/>
          <w:spacing w:val="-3"/>
          <w:szCs w:val="18"/>
        </w:rPr>
        <w:t>cube</w:t>
      </w:r>
      <w:proofErr w:type="spellEnd"/>
      <w:r w:rsidRPr="006C6F2E">
        <w:rPr>
          <w:rFonts w:cs="Arial"/>
          <w:spacing w:val="-3"/>
          <w:szCs w:val="18"/>
        </w:rPr>
        <w:t>)</w:t>
      </w:r>
    </w:p>
    <w:p w14:paraId="2F673ADA"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Kategoria środowiska </w:t>
      </w:r>
      <w:r w:rsidRPr="006C6F2E">
        <w:rPr>
          <w:b w:val="0"/>
          <w:bCs/>
          <w:caps w:val="0"/>
          <w:sz w:val="18"/>
          <w:szCs w:val="18"/>
        </w:rPr>
        <w:t>- klasyfikacja środowiska w odniesieniu do możliwości wystąpienia w betonie zagrożenia destrukcyjną reakcją alkalia-kruszywa AAR. Wyróżnia się kategorie:</w:t>
      </w:r>
      <w:r w:rsidRPr="006C6F2E">
        <w:rPr>
          <w:caps w:val="0"/>
          <w:sz w:val="18"/>
          <w:szCs w:val="18"/>
        </w:rPr>
        <w:t xml:space="preserve"> </w:t>
      </w:r>
    </w:p>
    <w:p w14:paraId="26497B63" w14:textId="77777777" w:rsidR="00F85D2F" w:rsidRPr="006C6F2E" w:rsidRDefault="00F85D2F" w:rsidP="00F85D2F">
      <w:pPr>
        <w:autoSpaceDE w:val="0"/>
        <w:autoSpaceDN w:val="0"/>
        <w:adjustRightInd w:val="0"/>
        <w:jc w:val="both"/>
        <w:rPr>
          <w:rFonts w:cs="Arial"/>
          <w:spacing w:val="-3"/>
          <w:szCs w:val="18"/>
        </w:rPr>
      </w:pPr>
      <w:r w:rsidRPr="006C6F2E">
        <w:rPr>
          <w:rFonts w:cs="Arial"/>
          <w:spacing w:val="-3"/>
          <w:szCs w:val="18"/>
        </w:rPr>
        <w:t xml:space="preserve">E1: beton jest zasadniczo chroniony przed wilgocią z zewnątrz, </w:t>
      </w:r>
    </w:p>
    <w:p w14:paraId="6C0F55A9" w14:textId="77777777" w:rsidR="00F85D2F" w:rsidRPr="006C6F2E" w:rsidRDefault="00F85D2F" w:rsidP="00F85D2F">
      <w:pPr>
        <w:autoSpaceDE w:val="0"/>
        <w:autoSpaceDN w:val="0"/>
        <w:adjustRightInd w:val="0"/>
        <w:jc w:val="both"/>
        <w:rPr>
          <w:rFonts w:cs="Arial"/>
          <w:spacing w:val="-3"/>
          <w:szCs w:val="18"/>
        </w:rPr>
      </w:pPr>
      <w:r w:rsidRPr="006C6F2E">
        <w:rPr>
          <w:rFonts w:cs="Arial"/>
          <w:spacing w:val="-3"/>
          <w:szCs w:val="18"/>
        </w:rPr>
        <w:t xml:space="preserve">E2: beton jest wystawiony na działanie wilgoci z zewnątrz; </w:t>
      </w:r>
    </w:p>
    <w:p w14:paraId="2356264A" w14:textId="77777777" w:rsidR="00F85D2F" w:rsidRPr="006C6F2E" w:rsidRDefault="00F85D2F" w:rsidP="00F85D2F">
      <w:pPr>
        <w:autoSpaceDE w:val="0"/>
        <w:autoSpaceDN w:val="0"/>
        <w:adjustRightInd w:val="0"/>
        <w:jc w:val="both"/>
        <w:rPr>
          <w:rFonts w:cs="Arial"/>
          <w:szCs w:val="18"/>
        </w:rPr>
      </w:pPr>
      <w:r w:rsidRPr="006C6F2E">
        <w:rPr>
          <w:rFonts w:cs="Arial"/>
          <w:szCs w:val="18"/>
        </w:rPr>
        <w:t xml:space="preserve">E3: beton narażony jest na działanie wilgoci z zewnątrz i dodatkowo na czynniki obciążające, takie jak środki odladzające, zamrażanie i rozmrażanie (lub zwilżanie i suszenie w środowisku morskim) lub zmienne obciążenia </w:t>
      </w:r>
    </w:p>
    <w:p w14:paraId="3B079BF5"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Klasy konsystencji </w:t>
      </w:r>
      <w:r w:rsidRPr="006C6F2E">
        <w:rPr>
          <w:b w:val="0"/>
          <w:bCs/>
          <w:caps w:val="0"/>
          <w:sz w:val="18"/>
          <w:szCs w:val="18"/>
        </w:rPr>
        <w:t>- konsystencję mieszanki betonowej klasyfikuje się zgodnie z PN-EN 206 oraz PN-B—06265 w zależności od metody oznaczenia:</w:t>
      </w:r>
      <w:r w:rsidRPr="006C6F2E">
        <w:rPr>
          <w:caps w:val="0"/>
          <w:sz w:val="18"/>
          <w:szCs w:val="18"/>
        </w:rPr>
        <w:t xml:space="preserve"> </w:t>
      </w:r>
    </w:p>
    <w:p w14:paraId="2DF6CCE3" w14:textId="77777777" w:rsidR="00F85D2F" w:rsidRPr="006C6F2E" w:rsidRDefault="00F85D2F" w:rsidP="00F85D2F">
      <w:pPr>
        <w:autoSpaceDE w:val="0"/>
        <w:autoSpaceDN w:val="0"/>
        <w:adjustRightInd w:val="0"/>
        <w:jc w:val="both"/>
        <w:rPr>
          <w:rFonts w:cs="Arial"/>
          <w:szCs w:val="18"/>
        </w:rPr>
      </w:pPr>
      <w:r w:rsidRPr="006C6F2E">
        <w:rPr>
          <w:rFonts w:cs="Arial"/>
          <w:szCs w:val="18"/>
        </w:rPr>
        <w:t xml:space="preserve">klasy S1-S5 wg metody opadu stożka zgodnie z PN-EN 12350-2 </w:t>
      </w:r>
    </w:p>
    <w:p w14:paraId="701EF3DC" w14:textId="77777777" w:rsidR="00F85D2F" w:rsidRPr="006C6F2E" w:rsidRDefault="00F85D2F" w:rsidP="00F85D2F">
      <w:pPr>
        <w:autoSpaceDE w:val="0"/>
        <w:autoSpaceDN w:val="0"/>
        <w:adjustRightInd w:val="0"/>
        <w:jc w:val="both"/>
        <w:rPr>
          <w:rFonts w:cs="Arial"/>
          <w:szCs w:val="18"/>
        </w:rPr>
      </w:pPr>
      <w:r w:rsidRPr="006C6F2E">
        <w:rPr>
          <w:rFonts w:cs="Arial"/>
          <w:szCs w:val="18"/>
        </w:rPr>
        <w:t xml:space="preserve">klasy C0-C4 wg metody stopnia zagęszczalności zgodnie z PN-EN 12350-4, </w:t>
      </w:r>
    </w:p>
    <w:p w14:paraId="6E7E1F21" w14:textId="77777777" w:rsidR="00F85D2F" w:rsidRPr="006C6F2E" w:rsidRDefault="00F85D2F" w:rsidP="00F85D2F">
      <w:pPr>
        <w:autoSpaceDE w:val="0"/>
        <w:autoSpaceDN w:val="0"/>
        <w:adjustRightInd w:val="0"/>
        <w:jc w:val="both"/>
        <w:rPr>
          <w:rFonts w:cs="Arial"/>
          <w:szCs w:val="18"/>
        </w:rPr>
      </w:pPr>
      <w:r w:rsidRPr="006C6F2E">
        <w:rPr>
          <w:rFonts w:cs="Arial"/>
          <w:szCs w:val="18"/>
        </w:rPr>
        <w:t xml:space="preserve">klasy F1-F6 wg metody rozpływu zgodnie z PN-EN 12350-5, </w:t>
      </w:r>
    </w:p>
    <w:p w14:paraId="777D1784" w14:textId="77777777" w:rsidR="00F85D2F" w:rsidRPr="006C6F2E" w:rsidRDefault="00F85D2F" w:rsidP="00F85D2F">
      <w:pPr>
        <w:autoSpaceDE w:val="0"/>
        <w:autoSpaceDN w:val="0"/>
        <w:adjustRightInd w:val="0"/>
        <w:jc w:val="both"/>
        <w:rPr>
          <w:rFonts w:cs="Arial"/>
          <w:szCs w:val="18"/>
        </w:rPr>
      </w:pPr>
      <w:r w:rsidRPr="006C6F2E">
        <w:rPr>
          <w:rFonts w:cs="Arial"/>
          <w:szCs w:val="18"/>
        </w:rPr>
        <w:t xml:space="preserve">klasy SF1-SF3 wg metody rozpływu stożka zgodnie z PN-EN 12350-8. </w:t>
      </w:r>
    </w:p>
    <w:p w14:paraId="14FC1DC3" w14:textId="77777777" w:rsidR="00F85D2F" w:rsidRPr="006C6F2E" w:rsidRDefault="00F85D2F" w:rsidP="00F85D2F">
      <w:pPr>
        <w:autoSpaceDE w:val="0"/>
        <w:autoSpaceDN w:val="0"/>
        <w:adjustRightInd w:val="0"/>
        <w:jc w:val="both"/>
        <w:rPr>
          <w:rFonts w:cs="Arial"/>
          <w:szCs w:val="18"/>
        </w:rPr>
      </w:pPr>
      <w:r w:rsidRPr="006C6F2E">
        <w:rPr>
          <w:rFonts w:cs="Arial"/>
          <w:szCs w:val="18"/>
        </w:rPr>
        <w:t>W przypadku mieszanki samozagęszczalnej (</w:t>
      </w:r>
      <w:proofErr w:type="spellStart"/>
      <w:r w:rsidRPr="006C6F2E">
        <w:rPr>
          <w:rFonts w:cs="Arial"/>
          <w:szCs w:val="18"/>
        </w:rPr>
        <w:t>SCC</w:t>
      </w:r>
      <w:proofErr w:type="spellEnd"/>
      <w:r w:rsidRPr="006C6F2E">
        <w:rPr>
          <w:rFonts w:cs="Arial"/>
          <w:szCs w:val="18"/>
        </w:rPr>
        <w:t>) stosuje się wyłącznie klasy wg metody rozpływu stożka (klasy SF1 - SF3)</w:t>
      </w:r>
    </w:p>
    <w:p w14:paraId="270E9097"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Klasy dodatkowych właściwości </w:t>
      </w:r>
      <w:proofErr w:type="spellStart"/>
      <w:r w:rsidRPr="006C6F2E">
        <w:rPr>
          <w:caps w:val="0"/>
          <w:sz w:val="18"/>
          <w:szCs w:val="18"/>
        </w:rPr>
        <w:t>SCC</w:t>
      </w:r>
      <w:proofErr w:type="spellEnd"/>
      <w:r w:rsidRPr="006C6F2E">
        <w:rPr>
          <w:caps w:val="0"/>
          <w:sz w:val="18"/>
          <w:szCs w:val="18"/>
        </w:rPr>
        <w:t xml:space="preserve"> </w:t>
      </w:r>
      <w:r w:rsidRPr="006C6F2E">
        <w:rPr>
          <w:b w:val="0"/>
          <w:bCs/>
          <w:caps w:val="0"/>
          <w:sz w:val="18"/>
          <w:szCs w:val="18"/>
        </w:rPr>
        <w:t>– beton samozagęszczalny klasyfikuje się ze względu na dodatkowe właściwości zgodnie z PN-EN 206:</w:t>
      </w:r>
      <w:r w:rsidRPr="006C6F2E">
        <w:rPr>
          <w:caps w:val="0"/>
          <w:sz w:val="18"/>
          <w:szCs w:val="18"/>
        </w:rPr>
        <w:t xml:space="preserve"> </w:t>
      </w:r>
    </w:p>
    <w:p w14:paraId="74CDC705" w14:textId="77777777" w:rsidR="00F85D2F" w:rsidRPr="006C6F2E" w:rsidRDefault="00F85D2F" w:rsidP="00F85D2F">
      <w:pPr>
        <w:numPr>
          <w:ilvl w:val="0"/>
          <w:numId w:val="369"/>
        </w:numPr>
        <w:autoSpaceDE w:val="0"/>
        <w:autoSpaceDN w:val="0"/>
        <w:adjustRightInd w:val="0"/>
        <w:jc w:val="both"/>
        <w:rPr>
          <w:rFonts w:cs="Arial"/>
          <w:szCs w:val="18"/>
        </w:rPr>
      </w:pPr>
      <w:r w:rsidRPr="006C6F2E">
        <w:rPr>
          <w:rFonts w:cs="Arial"/>
          <w:szCs w:val="18"/>
        </w:rPr>
        <w:t xml:space="preserve">lepkość - klasy VS1-VS2 wg metody rozpływu stożka zgodnie z PN-EN 12350-8 lub klasy VF1-VF2 wg metody V-lejka zgodnie z PN-EN 12350-9, </w:t>
      </w:r>
    </w:p>
    <w:p w14:paraId="155906AD" w14:textId="77777777" w:rsidR="00F85D2F" w:rsidRPr="006C6F2E" w:rsidRDefault="00F85D2F" w:rsidP="00F85D2F">
      <w:pPr>
        <w:numPr>
          <w:ilvl w:val="0"/>
          <w:numId w:val="369"/>
        </w:numPr>
        <w:autoSpaceDE w:val="0"/>
        <w:autoSpaceDN w:val="0"/>
        <w:adjustRightInd w:val="0"/>
        <w:jc w:val="both"/>
        <w:rPr>
          <w:rFonts w:cs="Arial"/>
          <w:szCs w:val="18"/>
        </w:rPr>
      </w:pPr>
      <w:r w:rsidRPr="006C6F2E">
        <w:rPr>
          <w:rFonts w:cs="Arial"/>
          <w:szCs w:val="18"/>
        </w:rPr>
        <w:t xml:space="preserve">przepływalność - klasy PL1-PL2 wg metody L-pojemnika zgodnie z PN-EN 12350-10 lub PJ1-PJ2 wg metody J-pierścienia zgodnie z PN-EN 12350-12, </w:t>
      </w:r>
    </w:p>
    <w:p w14:paraId="1361D811" w14:textId="77777777" w:rsidR="00F85D2F" w:rsidRPr="006C6F2E" w:rsidRDefault="00F85D2F" w:rsidP="00F85D2F">
      <w:pPr>
        <w:numPr>
          <w:ilvl w:val="0"/>
          <w:numId w:val="369"/>
        </w:numPr>
        <w:autoSpaceDE w:val="0"/>
        <w:autoSpaceDN w:val="0"/>
        <w:adjustRightInd w:val="0"/>
        <w:jc w:val="both"/>
        <w:rPr>
          <w:rFonts w:cs="Arial"/>
          <w:szCs w:val="18"/>
        </w:rPr>
      </w:pPr>
      <w:r w:rsidRPr="006C6F2E">
        <w:rPr>
          <w:rFonts w:cs="Arial"/>
          <w:szCs w:val="18"/>
        </w:rPr>
        <w:t xml:space="preserve">odporność na segregację - klasy SR1-SR2 wg metody segregacji sitowej zgodnie z PN-EN 12350-11. </w:t>
      </w:r>
    </w:p>
    <w:p w14:paraId="2BAAC703"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lastRenderedPageBreak/>
        <w:t xml:space="preserve">Masa zalewowa na gorąco </w:t>
      </w:r>
      <w:r w:rsidRPr="006C6F2E">
        <w:rPr>
          <w:b w:val="0"/>
          <w:bCs/>
          <w:caps w:val="0"/>
          <w:sz w:val="18"/>
          <w:szCs w:val="18"/>
        </w:rPr>
        <w:t>- mieszanina modyfikowanych asfaltów oraz specjalnych dodatków, przeznaczona do wypełniania szczelin nawierzchni na gorąco, spełniająca wymagania PN-EN 14188-2, posiadająca wymagane dokumenty dopuszczające ją do stosowania w tym zakresie.</w:t>
      </w:r>
      <w:r w:rsidRPr="006C6F2E">
        <w:rPr>
          <w:caps w:val="0"/>
          <w:sz w:val="18"/>
          <w:szCs w:val="18"/>
        </w:rPr>
        <w:t xml:space="preserve"> </w:t>
      </w:r>
    </w:p>
    <w:p w14:paraId="51A198D4"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Masa zalewowa na zimno </w:t>
      </w:r>
      <w:r w:rsidRPr="006C6F2E">
        <w:rPr>
          <w:b w:val="0"/>
          <w:bCs/>
          <w:caps w:val="0"/>
          <w:sz w:val="18"/>
          <w:szCs w:val="18"/>
        </w:rPr>
        <w:t>- mieszanina żywic syntetycznych i dodatków zapewniająca wieloletnią trwałość wypełnienia, spełniająca wymagania PN-EN 14188-2, posiadająca wymagane dokumenty dopuszczające ją do stosowania w tym zakresie.</w:t>
      </w:r>
    </w:p>
    <w:p w14:paraId="3F70D595"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Mieszanka betonowa </w:t>
      </w:r>
      <w:r w:rsidRPr="006C6F2E">
        <w:rPr>
          <w:b w:val="0"/>
          <w:bCs/>
          <w:caps w:val="0"/>
          <w:sz w:val="18"/>
          <w:szCs w:val="18"/>
        </w:rPr>
        <w:t>- całkowicie wymieszane składniki betonu, które są jeszcze w stanie umożliwiającym zagęszczenie wybraną metodą</w:t>
      </w:r>
      <w:r w:rsidRPr="006C6F2E">
        <w:rPr>
          <w:caps w:val="0"/>
          <w:sz w:val="18"/>
          <w:szCs w:val="18"/>
        </w:rPr>
        <w:t xml:space="preserve"> </w:t>
      </w:r>
    </w:p>
    <w:p w14:paraId="66BE836D"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Nawierzchnia „z odkrytym kruszywem” </w:t>
      </w:r>
      <w:r w:rsidRPr="006C6F2E">
        <w:rPr>
          <w:b w:val="0"/>
          <w:bCs/>
          <w:caps w:val="0"/>
          <w:sz w:val="18"/>
          <w:szCs w:val="18"/>
        </w:rPr>
        <w:t>- wykończenie nawierzchni uzyskiwane przez usunięcie niezwiązanej zaprawy cementowej i odsłonięcie kruszywa grubego.</w:t>
      </w:r>
    </w:p>
    <w:p w14:paraId="35C4E5AF" w14:textId="77777777" w:rsidR="00F85D2F" w:rsidRPr="006C6F2E" w:rsidRDefault="00F85D2F" w:rsidP="00FC35FC">
      <w:pPr>
        <w:pStyle w:val="PUNKTY11"/>
        <w:numPr>
          <w:ilvl w:val="2"/>
          <w:numId w:val="597"/>
        </w:numPr>
        <w:spacing w:before="60" w:after="60"/>
        <w:jc w:val="both"/>
        <w:rPr>
          <w:b w:val="0"/>
          <w:bCs/>
          <w:caps w:val="0"/>
          <w:sz w:val="18"/>
          <w:szCs w:val="18"/>
        </w:rPr>
      </w:pPr>
      <w:r w:rsidRPr="006C6F2E">
        <w:rPr>
          <w:caps w:val="0"/>
          <w:sz w:val="18"/>
          <w:szCs w:val="18"/>
        </w:rPr>
        <w:t xml:space="preserve">Preparat opóźniający hydratację cementu </w:t>
      </w:r>
      <w:r w:rsidRPr="006C6F2E">
        <w:rPr>
          <w:b w:val="0"/>
          <w:bCs/>
          <w:caps w:val="0"/>
          <w:sz w:val="18"/>
          <w:szCs w:val="18"/>
        </w:rPr>
        <w:t>- preparat chemiczny nanoszony metodą natrysku na świeżo ułożoną nawierzchnię, opóźniający wiązanie zaprawy w celu uzyskania wymaganej makrotekstury metodą usuwania zaprawy (odsłonięcia kruszywa). Zabezpiecza również wykonaną nawierzchnię przed nadmiernym odparowaniem wody do czasu usunięcia zaprawy</w:t>
      </w:r>
    </w:p>
    <w:p w14:paraId="5DAC326E"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Preparat pielęgnacyjny </w:t>
      </w:r>
      <w:r w:rsidRPr="006C6F2E">
        <w:rPr>
          <w:b w:val="0"/>
          <w:bCs/>
          <w:caps w:val="0"/>
          <w:sz w:val="18"/>
          <w:szCs w:val="18"/>
        </w:rPr>
        <w:t>- środek chemiczny nanoszony metodą natrysku na powierzchnię po wykonaniu makrotekstury (uszorstnienia) w celu zabezpieczenia nawierzchni przed nadmiernym odparowaniem wody</w:t>
      </w:r>
    </w:p>
    <w:p w14:paraId="32178738"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Reakcja AAR </w:t>
      </w:r>
      <w:r w:rsidRPr="006C6F2E">
        <w:rPr>
          <w:b w:val="0"/>
          <w:bCs/>
          <w:caps w:val="0"/>
          <w:sz w:val="18"/>
          <w:szCs w:val="18"/>
        </w:rPr>
        <w:t xml:space="preserve">- zespół procesów fizykochemicznych przebiegających w zaprawie cementowej lub betonie pomiędzy reaktywnymi fazami mineralnymi </w:t>
      </w:r>
      <w:proofErr w:type="gramStart"/>
      <w:r w:rsidRPr="006C6F2E">
        <w:rPr>
          <w:b w:val="0"/>
          <w:bCs/>
          <w:caps w:val="0"/>
          <w:sz w:val="18"/>
          <w:szCs w:val="18"/>
        </w:rPr>
        <w:t>występującymi  w</w:t>
      </w:r>
      <w:proofErr w:type="gramEnd"/>
      <w:r w:rsidRPr="006C6F2E">
        <w:rPr>
          <w:b w:val="0"/>
          <w:bCs/>
          <w:caps w:val="0"/>
          <w:sz w:val="18"/>
          <w:szCs w:val="18"/>
        </w:rPr>
        <w:t xml:space="preserve"> ziarnach kruszywa a wodorotlenkami metali alkalicznych i wapnia występującymi w roztworze porowym i/lub pochodzącymi ze źródeł zewnętrznych</w:t>
      </w:r>
    </w:p>
    <w:p w14:paraId="4BAB4057"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Reaktywność alkaliczna kruszywa </w:t>
      </w:r>
      <w:r w:rsidRPr="006C6F2E">
        <w:rPr>
          <w:b w:val="0"/>
          <w:bCs/>
          <w:caps w:val="0"/>
          <w:sz w:val="18"/>
          <w:szCs w:val="18"/>
        </w:rPr>
        <w:t>- podatność kruszywa na reakcję z alkaliami.</w:t>
      </w:r>
      <w:r w:rsidRPr="006C6F2E">
        <w:rPr>
          <w:caps w:val="0"/>
          <w:sz w:val="18"/>
          <w:szCs w:val="18"/>
        </w:rPr>
        <w:t xml:space="preserve"> </w:t>
      </w:r>
    </w:p>
    <w:p w14:paraId="03D03103"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Kategoria reaktywności kruszywa </w:t>
      </w:r>
      <w:r w:rsidRPr="006C6F2E">
        <w:rPr>
          <w:b w:val="0"/>
          <w:bCs/>
          <w:caps w:val="0"/>
          <w:sz w:val="18"/>
          <w:szCs w:val="18"/>
        </w:rPr>
        <w:t>– sklasyfikowana podatność kruszywa na reakcję z wodorotlenkami sodu i potasu w betonie cementowym, ASR. Kategorie reaktywności:</w:t>
      </w:r>
    </w:p>
    <w:p w14:paraId="64F4E6AD" w14:textId="77777777" w:rsidR="00F85D2F" w:rsidRPr="006C6F2E" w:rsidRDefault="00F85D2F" w:rsidP="00F85D2F">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R0 kategoria 0 reaktywności kruszywa (kruszywo niereaktywne),</w:t>
      </w:r>
    </w:p>
    <w:p w14:paraId="22426998" w14:textId="77777777" w:rsidR="00F85D2F" w:rsidRPr="006C6F2E" w:rsidRDefault="00F85D2F" w:rsidP="00F85D2F">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R1 kategoria 1 reaktywności kruszywa (kruszywo umiarkowanie reaktywne),</w:t>
      </w:r>
    </w:p>
    <w:p w14:paraId="68D9B186" w14:textId="77777777" w:rsidR="00F85D2F" w:rsidRPr="006C6F2E" w:rsidRDefault="00F85D2F" w:rsidP="00F85D2F">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R2 kategoria 2 reaktywności kruszywa (kruszywo silnie reaktywne),</w:t>
      </w:r>
    </w:p>
    <w:p w14:paraId="027C628F" w14:textId="77777777" w:rsidR="00F85D2F" w:rsidRPr="006C6F2E" w:rsidRDefault="00F85D2F" w:rsidP="00F85D2F">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R3 kategoria 3 reaktywności kruszywa (kruszywo bardzo silne reaktywne).</w:t>
      </w:r>
    </w:p>
    <w:p w14:paraId="78DDCB9B"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Specyfikacja betonu </w:t>
      </w:r>
      <w:r w:rsidRPr="006C6F2E">
        <w:rPr>
          <w:b w:val="0"/>
          <w:bCs/>
          <w:caps w:val="0"/>
          <w:sz w:val="18"/>
          <w:szCs w:val="18"/>
        </w:rPr>
        <w:t>– podane producentowi końcowe zestawienie udokumentowanych wymagań technicznych dotyczących właściwości użytkowych lub składu betonu</w:t>
      </w:r>
    </w:p>
    <w:p w14:paraId="6FD8FA56" w14:textId="77777777" w:rsidR="00F85D2F" w:rsidRPr="006C6F2E" w:rsidRDefault="00F85D2F" w:rsidP="00FC35FC">
      <w:pPr>
        <w:pStyle w:val="PUNKTY11"/>
        <w:numPr>
          <w:ilvl w:val="2"/>
          <w:numId w:val="597"/>
        </w:numPr>
        <w:spacing w:before="60" w:after="60"/>
        <w:jc w:val="both"/>
        <w:rPr>
          <w:b w:val="0"/>
          <w:bCs/>
          <w:caps w:val="0"/>
          <w:sz w:val="18"/>
          <w:szCs w:val="18"/>
        </w:rPr>
      </w:pPr>
      <w:r w:rsidRPr="006C6F2E">
        <w:rPr>
          <w:caps w:val="0"/>
          <w:sz w:val="18"/>
          <w:szCs w:val="18"/>
        </w:rPr>
        <w:t xml:space="preserve">Stopień mrozoodporności </w:t>
      </w:r>
      <w:r w:rsidRPr="006C6F2E">
        <w:rPr>
          <w:b w:val="0"/>
          <w:bCs/>
          <w:caps w:val="0"/>
          <w:sz w:val="18"/>
          <w:szCs w:val="18"/>
        </w:rPr>
        <w:t>- symbol literowo-liczbowy (np. F200) klasyfikujący beton pod względem jego odporności na działanie mrozu; liczba po literze F oznacza wymaganą liczbę cykli zamrażania i odmrażania próbek betonowych, sposób badania wg PN-B-06265</w:t>
      </w:r>
    </w:p>
    <w:p w14:paraId="72089DEA"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Szczelina konstrukcyjna (poprzeczna) </w:t>
      </w:r>
      <w:r w:rsidRPr="006C6F2E">
        <w:rPr>
          <w:b w:val="0"/>
          <w:bCs/>
          <w:caps w:val="0"/>
          <w:sz w:val="18"/>
          <w:szCs w:val="18"/>
        </w:rPr>
        <w:t>- szczelina na pełnej grubości płyty, powstaje na zakończenie każdej działki roboczej lub przy zatrzymaniu maszyny na okres dłuższy niż czas wiązania cementu.</w:t>
      </w:r>
      <w:r w:rsidRPr="006C6F2E">
        <w:rPr>
          <w:caps w:val="0"/>
          <w:sz w:val="18"/>
          <w:szCs w:val="18"/>
        </w:rPr>
        <w:t xml:space="preserve"> </w:t>
      </w:r>
    </w:p>
    <w:p w14:paraId="4F9F10C5"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Szczelina skurczowa podłużna (pozorna) </w:t>
      </w:r>
      <w:r w:rsidRPr="006C6F2E">
        <w:rPr>
          <w:b w:val="0"/>
          <w:bCs/>
          <w:caps w:val="0"/>
          <w:sz w:val="18"/>
          <w:szCs w:val="18"/>
        </w:rPr>
        <w:t>- szczelina na pełnej grubości płyty, powstająca na skutek nacięcia (określonych wymiarów) powierzchni płyty piłą tarczową.</w:t>
      </w:r>
    </w:p>
    <w:p w14:paraId="24532BA9"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Tekstura nawierzchni </w:t>
      </w:r>
      <w:r w:rsidRPr="006C6F2E">
        <w:rPr>
          <w:b w:val="0"/>
          <w:bCs/>
          <w:caps w:val="0"/>
          <w:sz w:val="18"/>
          <w:szCs w:val="18"/>
        </w:rPr>
        <w:t>- oznacza sposób wykończenia powierzchni betonu celem nadania jej optymalnej makrotekstury z uwagi na wymagane właściwości przeciwpoślizgowe, równość porzeczną i podłużną i właściwości akustyczne, które osiąga się następującymi metodami:</w:t>
      </w:r>
      <w:r w:rsidRPr="006C6F2E">
        <w:rPr>
          <w:caps w:val="0"/>
          <w:sz w:val="18"/>
          <w:szCs w:val="18"/>
        </w:rPr>
        <w:t xml:space="preserve"> </w:t>
      </w:r>
    </w:p>
    <w:p w14:paraId="25BEC0EC" w14:textId="77777777" w:rsidR="00F85D2F" w:rsidRPr="006C6F2E" w:rsidRDefault="00F85D2F" w:rsidP="00F85D2F">
      <w:pPr>
        <w:numPr>
          <w:ilvl w:val="0"/>
          <w:numId w:val="482"/>
        </w:num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contextualSpacing/>
        <w:jc w:val="both"/>
        <w:rPr>
          <w:rFonts w:cs="Arial"/>
          <w:spacing w:val="-3"/>
          <w:szCs w:val="18"/>
        </w:rPr>
      </w:pPr>
      <w:r w:rsidRPr="006C6F2E">
        <w:rPr>
          <w:rFonts w:cs="Arial"/>
          <w:spacing w:val="-3"/>
          <w:szCs w:val="18"/>
        </w:rPr>
        <w:t xml:space="preserve">ciągnionej sztucznej trawy po świeżo ułożonej nawierzchni w kierunku podłużnym (równo-ległym </w:t>
      </w:r>
      <w:proofErr w:type="gramStart"/>
      <w:r w:rsidRPr="006C6F2E">
        <w:rPr>
          <w:rFonts w:cs="Arial"/>
          <w:spacing w:val="-3"/>
          <w:szCs w:val="18"/>
        </w:rPr>
        <w:t>do  osi</w:t>
      </w:r>
      <w:proofErr w:type="gramEnd"/>
      <w:r w:rsidRPr="006C6F2E">
        <w:rPr>
          <w:rFonts w:cs="Arial"/>
          <w:spacing w:val="-3"/>
          <w:szCs w:val="18"/>
        </w:rPr>
        <w:t xml:space="preserve"> jezdni); </w:t>
      </w:r>
    </w:p>
    <w:p w14:paraId="21FBDF00" w14:textId="77777777" w:rsidR="00F85D2F" w:rsidRPr="006C6F2E" w:rsidRDefault="00F85D2F" w:rsidP="00F85D2F">
      <w:pPr>
        <w:numPr>
          <w:ilvl w:val="0"/>
          <w:numId w:val="482"/>
        </w:num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contextualSpacing/>
        <w:jc w:val="both"/>
        <w:rPr>
          <w:rFonts w:cs="Arial"/>
          <w:spacing w:val="-3"/>
          <w:szCs w:val="18"/>
        </w:rPr>
      </w:pPr>
      <w:r w:rsidRPr="006C6F2E">
        <w:rPr>
          <w:rFonts w:cs="Arial"/>
          <w:spacing w:val="-3"/>
          <w:szCs w:val="18"/>
        </w:rPr>
        <w:t xml:space="preserve">przecierania świeżo ułożonej mieszanki betonowej stalową szczotką (w kierunku prostopadłym do osi jezdni); </w:t>
      </w:r>
    </w:p>
    <w:p w14:paraId="56A6BE7E" w14:textId="77777777" w:rsidR="00F85D2F" w:rsidRPr="006C6F2E" w:rsidRDefault="00F85D2F" w:rsidP="00F85D2F">
      <w:pPr>
        <w:numPr>
          <w:ilvl w:val="0"/>
          <w:numId w:val="482"/>
        </w:num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contextualSpacing/>
        <w:jc w:val="both"/>
        <w:rPr>
          <w:rFonts w:cs="Arial"/>
          <w:spacing w:val="-3"/>
          <w:szCs w:val="18"/>
        </w:rPr>
      </w:pPr>
      <w:r w:rsidRPr="006C6F2E">
        <w:rPr>
          <w:rFonts w:cs="Arial"/>
          <w:spacing w:val="-3"/>
          <w:szCs w:val="18"/>
        </w:rPr>
        <w:t xml:space="preserve">opóźnienia hydratacji cementu środkami chemicznymi a następnie usunięcia niezwiązanej zaprawy cementowej szczotką mechaniczną lub wodą pod ciśnieniem w celu odsłonięcia gruboziarnistego kruszywa; </w:t>
      </w:r>
    </w:p>
    <w:p w14:paraId="55E6CA27" w14:textId="77777777" w:rsidR="00F85D2F" w:rsidRPr="006C6F2E" w:rsidRDefault="00F85D2F" w:rsidP="00F85D2F">
      <w:pPr>
        <w:numPr>
          <w:ilvl w:val="0"/>
          <w:numId w:val="482"/>
        </w:num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contextualSpacing/>
        <w:jc w:val="both"/>
        <w:rPr>
          <w:rFonts w:cs="Arial"/>
          <w:spacing w:val="-3"/>
          <w:szCs w:val="18"/>
        </w:rPr>
      </w:pPr>
      <w:r w:rsidRPr="006C6F2E">
        <w:rPr>
          <w:rFonts w:cs="Arial"/>
          <w:spacing w:val="-3"/>
          <w:szCs w:val="18"/>
        </w:rPr>
        <w:t xml:space="preserve">szlifowania i nacinania powierzchni płyty betonowej tarczami diamentowymi w kierunku podłużnym (równoległym do osi jezdni), tzw. technologia </w:t>
      </w:r>
      <w:proofErr w:type="spellStart"/>
      <w:r w:rsidRPr="006C6F2E">
        <w:rPr>
          <w:rFonts w:cs="Arial"/>
          <w:spacing w:val="-3"/>
          <w:szCs w:val="18"/>
        </w:rPr>
        <w:t>NGCS</w:t>
      </w:r>
      <w:proofErr w:type="spellEnd"/>
      <w:r w:rsidRPr="006C6F2E">
        <w:rPr>
          <w:rFonts w:cs="Arial"/>
          <w:spacing w:val="-3"/>
          <w:szCs w:val="18"/>
        </w:rPr>
        <w:t xml:space="preserve"> (</w:t>
      </w:r>
      <w:proofErr w:type="spellStart"/>
      <w:r w:rsidRPr="006C6F2E">
        <w:rPr>
          <w:rFonts w:cs="Arial"/>
          <w:spacing w:val="-3"/>
          <w:szCs w:val="18"/>
        </w:rPr>
        <w:t>Next</w:t>
      </w:r>
      <w:proofErr w:type="spellEnd"/>
      <w:r w:rsidRPr="006C6F2E">
        <w:rPr>
          <w:rFonts w:cs="Arial"/>
          <w:spacing w:val="-3"/>
          <w:szCs w:val="18"/>
        </w:rPr>
        <w:t xml:space="preserve"> </w:t>
      </w:r>
      <w:proofErr w:type="spellStart"/>
      <w:r w:rsidRPr="006C6F2E">
        <w:rPr>
          <w:rFonts w:cs="Arial"/>
          <w:spacing w:val="-3"/>
          <w:szCs w:val="18"/>
        </w:rPr>
        <w:t>Generation</w:t>
      </w:r>
      <w:proofErr w:type="spellEnd"/>
      <w:r w:rsidRPr="006C6F2E">
        <w:rPr>
          <w:rFonts w:cs="Arial"/>
          <w:spacing w:val="-3"/>
          <w:szCs w:val="18"/>
        </w:rPr>
        <w:t xml:space="preserve"> </w:t>
      </w:r>
      <w:proofErr w:type="spellStart"/>
      <w:r w:rsidRPr="006C6F2E">
        <w:rPr>
          <w:rFonts w:cs="Arial"/>
          <w:spacing w:val="-3"/>
          <w:szCs w:val="18"/>
        </w:rPr>
        <w:t>Concrete</w:t>
      </w:r>
      <w:proofErr w:type="spellEnd"/>
      <w:r w:rsidRPr="006C6F2E">
        <w:rPr>
          <w:rFonts w:cs="Arial"/>
          <w:spacing w:val="-3"/>
          <w:szCs w:val="18"/>
        </w:rPr>
        <w:t xml:space="preserve"> </w:t>
      </w:r>
      <w:proofErr w:type="spellStart"/>
      <w:r w:rsidRPr="006C6F2E">
        <w:rPr>
          <w:rFonts w:cs="Arial"/>
          <w:spacing w:val="-3"/>
          <w:szCs w:val="18"/>
        </w:rPr>
        <w:t>Surfaces</w:t>
      </w:r>
      <w:proofErr w:type="spellEnd"/>
      <w:r w:rsidRPr="006C6F2E">
        <w:rPr>
          <w:rFonts w:cs="Arial"/>
          <w:spacing w:val="-3"/>
          <w:szCs w:val="18"/>
        </w:rPr>
        <w:t xml:space="preserve">) lub </w:t>
      </w:r>
      <w:proofErr w:type="spellStart"/>
      <w:r w:rsidRPr="006C6F2E">
        <w:rPr>
          <w:rFonts w:cs="Arial"/>
          <w:spacing w:val="-3"/>
          <w:szCs w:val="18"/>
        </w:rPr>
        <w:t>G&amp;G</w:t>
      </w:r>
      <w:proofErr w:type="spellEnd"/>
      <w:r w:rsidRPr="006C6F2E">
        <w:rPr>
          <w:rFonts w:cs="Arial"/>
          <w:spacing w:val="-3"/>
          <w:szCs w:val="18"/>
        </w:rPr>
        <w:t xml:space="preserve"> (</w:t>
      </w:r>
      <w:proofErr w:type="spellStart"/>
      <w:r w:rsidRPr="006C6F2E">
        <w:rPr>
          <w:rFonts w:cs="Arial"/>
          <w:spacing w:val="-3"/>
          <w:szCs w:val="18"/>
        </w:rPr>
        <w:t>Grinding</w:t>
      </w:r>
      <w:proofErr w:type="spellEnd"/>
      <w:r w:rsidRPr="006C6F2E">
        <w:rPr>
          <w:rFonts w:cs="Arial"/>
          <w:spacing w:val="-3"/>
          <w:szCs w:val="18"/>
        </w:rPr>
        <w:t xml:space="preserve"> &amp; </w:t>
      </w:r>
      <w:proofErr w:type="spellStart"/>
      <w:r w:rsidRPr="006C6F2E">
        <w:rPr>
          <w:rFonts w:cs="Arial"/>
          <w:spacing w:val="-3"/>
          <w:szCs w:val="18"/>
        </w:rPr>
        <w:t>Grooving</w:t>
      </w:r>
      <w:proofErr w:type="spellEnd"/>
      <w:r w:rsidRPr="006C6F2E">
        <w:rPr>
          <w:rFonts w:cs="Arial"/>
          <w:spacing w:val="-3"/>
          <w:szCs w:val="18"/>
        </w:rPr>
        <w:t xml:space="preserve">) </w:t>
      </w:r>
    </w:p>
    <w:p w14:paraId="11E626F8"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Warstwa ścieralna </w:t>
      </w:r>
      <w:r w:rsidRPr="006C6F2E">
        <w:rPr>
          <w:b w:val="0"/>
          <w:bCs/>
          <w:caps w:val="0"/>
          <w:sz w:val="18"/>
          <w:szCs w:val="18"/>
        </w:rPr>
        <w:t>– górna warstwa nawierzchni poddana bezpośrednio oddziaływaniu ruchu i czynników atmosferycznych.</w:t>
      </w:r>
    </w:p>
    <w:p w14:paraId="4571A1AE"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Warstwa wiążąca </w:t>
      </w:r>
      <w:r w:rsidRPr="006C6F2E">
        <w:rPr>
          <w:b w:val="0"/>
          <w:bCs/>
          <w:caps w:val="0"/>
          <w:sz w:val="18"/>
          <w:szCs w:val="18"/>
        </w:rPr>
        <w:t>– warstwa znajdująca się między warstwą ścieralną a podbudową, zapewniająca lepsze rozłożenie naprężeń w nawierzchni i przekazywanie ich na podbudowę.</w:t>
      </w:r>
    </w:p>
    <w:p w14:paraId="335462C8"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Warstwa nawierzchniowa </w:t>
      </w:r>
      <w:r w:rsidRPr="006C6F2E">
        <w:rPr>
          <w:b w:val="0"/>
          <w:bCs/>
          <w:caps w:val="0"/>
          <w:sz w:val="18"/>
          <w:szCs w:val="18"/>
        </w:rPr>
        <w:t xml:space="preserve">- wierzchnia warstwa konstrukcji nawierzchni poddana bezpośredniemu oddziaływaniu ruchu i czynników atmosferycznych. Stanowi ją płyta betonowa, która w zależności od kategorii ruchu może być: </w:t>
      </w:r>
      <w:proofErr w:type="spellStart"/>
      <w:r w:rsidRPr="006C6F2E">
        <w:rPr>
          <w:b w:val="0"/>
          <w:bCs/>
          <w:caps w:val="0"/>
          <w:sz w:val="18"/>
          <w:szCs w:val="18"/>
        </w:rPr>
        <w:t>niedyblowana</w:t>
      </w:r>
      <w:proofErr w:type="spellEnd"/>
      <w:r w:rsidRPr="006C6F2E">
        <w:rPr>
          <w:b w:val="0"/>
          <w:bCs/>
          <w:caps w:val="0"/>
          <w:sz w:val="18"/>
          <w:szCs w:val="18"/>
        </w:rPr>
        <w:t xml:space="preserve">, </w:t>
      </w:r>
      <w:proofErr w:type="spellStart"/>
      <w:r w:rsidRPr="006C6F2E">
        <w:rPr>
          <w:b w:val="0"/>
          <w:bCs/>
          <w:caps w:val="0"/>
          <w:sz w:val="18"/>
          <w:szCs w:val="18"/>
        </w:rPr>
        <w:t>dyblowana</w:t>
      </w:r>
      <w:proofErr w:type="spellEnd"/>
      <w:r w:rsidRPr="006C6F2E">
        <w:rPr>
          <w:b w:val="0"/>
          <w:bCs/>
          <w:caps w:val="0"/>
          <w:sz w:val="18"/>
          <w:szCs w:val="18"/>
        </w:rPr>
        <w:t xml:space="preserve"> i kotwiona lub zbrojona.</w:t>
      </w:r>
      <w:r w:rsidRPr="006C6F2E">
        <w:rPr>
          <w:caps w:val="0"/>
          <w:sz w:val="18"/>
          <w:szCs w:val="18"/>
        </w:rPr>
        <w:t xml:space="preserve"> </w:t>
      </w:r>
    </w:p>
    <w:p w14:paraId="475E72F0" w14:textId="77777777" w:rsidR="00F85D2F" w:rsidRPr="006C6F2E" w:rsidRDefault="00F85D2F" w:rsidP="00F85D2F">
      <w:pPr>
        <w:autoSpaceDE w:val="0"/>
        <w:autoSpaceDN w:val="0"/>
        <w:adjustRightInd w:val="0"/>
        <w:jc w:val="both"/>
        <w:rPr>
          <w:rFonts w:cs="Arial"/>
          <w:szCs w:val="18"/>
        </w:rPr>
      </w:pPr>
      <w:r w:rsidRPr="006C6F2E">
        <w:rPr>
          <w:rFonts w:cs="Arial"/>
          <w:szCs w:val="18"/>
        </w:rPr>
        <w:t xml:space="preserve">Może być układana w następujących wariantach: </w:t>
      </w:r>
    </w:p>
    <w:p w14:paraId="0D6C4AB1" w14:textId="77777777" w:rsidR="00F85D2F" w:rsidRPr="006C6F2E" w:rsidRDefault="00F85D2F" w:rsidP="00F85D2F">
      <w:pPr>
        <w:numPr>
          <w:ilvl w:val="0"/>
          <w:numId w:val="367"/>
        </w:numPr>
        <w:autoSpaceDE w:val="0"/>
        <w:autoSpaceDN w:val="0"/>
        <w:adjustRightInd w:val="0"/>
        <w:contextualSpacing/>
        <w:jc w:val="both"/>
        <w:rPr>
          <w:rFonts w:cs="Arial"/>
          <w:szCs w:val="18"/>
        </w:rPr>
      </w:pPr>
      <w:r w:rsidRPr="006C6F2E">
        <w:rPr>
          <w:rFonts w:cs="Arial"/>
          <w:szCs w:val="18"/>
        </w:rPr>
        <w:t xml:space="preserve">w pojedynczej warstwie - bez zbrojenia (JWN), </w:t>
      </w:r>
    </w:p>
    <w:p w14:paraId="0E7A1230" w14:textId="77777777" w:rsidR="00F85D2F" w:rsidRPr="006C6F2E" w:rsidRDefault="00F85D2F" w:rsidP="00F85D2F">
      <w:pPr>
        <w:numPr>
          <w:ilvl w:val="0"/>
          <w:numId w:val="367"/>
        </w:numPr>
        <w:autoSpaceDE w:val="0"/>
        <w:autoSpaceDN w:val="0"/>
        <w:adjustRightInd w:val="0"/>
        <w:contextualSpacing/>
        <w:jc w:val="both"/>
        <w:rPr>
          <w:rFonts w:cs="Arial"/>
          <w:szCs w:val="18"/>
        </w:rPr>
      </w:pPr>
      <w:r w:rsidRPr="006C6F2E">
        <w:rPr>
          <w:rFonts w:cs="Arial"/>
          <w:szCs w:val="18"/>
        </w:rPr>
        <w:t xml:space="preserve">w pojedynczej warstwie ze zbrojeniem ciągłym (NBZC), </w:t>
      </w:r>
    </w:p>
    <w:p w14:paraId="7C188384" w14:textId="77777777" w:rsidR="00F85D2F" w:rsidRPr="006C6F2E" w:rsidRDefault="00F85D2F" w:rsidP="00F85D2F">
      <w:pPr>
        <w:numPr>
          <w:ilvl w:val="0"/>
          <w:numId w:val="367"/>
        </w:numPr>
        <w:autoSpaceDE w:val="0"/>
        <w:autoSpaceDN w:val="0"/>
        <w:adjustRightInd w:val="0"/>
        <w:contextualSpacing/>
        <w:jc w:val="both"/>
        <w:rPr>
          <w:rFonts w:cs="Arial"/>
          <w:szCs w:val="18"/>
        </w:rPr>
      </w:pPr>
      <w:r w:rsidRPr="006C6F2E">
        <w:rPr>
          <w:rFonts w:cs="Arial"/>
          <w:szCs w:val="18"/>
        </w:rPr>
        <w:t xml:space="preserve">w podwójnej warstwie, obie warstwy z tej samej mieszanki (PWN), </w:t>
      </w:r>
    </w:p>
    <w:p w14:paraId="537A551D" w14:textId="77777777" w:rsidR="00F85D2F" w:rsidRPr="006C6F2E" w:rsidRDefault="00F85D2F" w:rsidP="00F85D2F">
      <w:pPr>
        <w:numPr>
          <w:ilvl w:val="0"/>
          <w:numId w:val="367"/>
        </w:numPr>
        <w:autoSpaceDE w:val="0"/>
        <w:autoSpaceDN w:val="0"/>
        <w:adjustRightInd w:val="0"/>
        <w:contextualSpacing/>
        <w:jc w:val="both"/>
        <w:rPr>
          <w:rFonts w:cs="Arial"/>
          <w:szCs w:val="18"/>
        </w:rPr>
      </w:pPr>
      <w:r w:rsidRPr="006C6F2E">
        <w:rPr>
          <w:rFonts w:cs="Arial"/>
          <w:szCs w:val="18"/>
        </w:rPr>
        <w:t xml:space="preserve">w podwójnej warstwie, każda warstwa z innej mieszanki: </w:t>
      </w:r>
    </w:p>
    <w:p w14:paraId="1720249C" w14:textId="77777777" w:rsidR="00F85D2F" w:rsidRPr="006C6F2E" w:rsidRDefault="00F85D2F" w:rsidP="00F85D2F">
      <w:pPr>
        <w:numPr>
          <w:ilvl w:val="1"/>
          <w:numId w:val="367"/>
        </w:numPr>
        <w:autoSpaceDE w:val="0"/>
        <w:autoSpaceDN w:val="0"/>
        <w:adjustRightInd w:val="0"/>
        <w:contextualSpacing/>
        <w:jc w:val="both"/>
        <w:rPr>
          <w:rFonts w:cs="Arial"/>
          <w:szCs w:val="18"/>
        </w:rPr>
      </w:pPr>
      <w:r w:rsidRPr="006C6F2E">
        <w:rPr>
          <w:rFonts w:cs="Arial"/>
          <w:szCs w:val="18"/>
        </w:rPr>
        <w:t xml:space="preserve">górna warstwa nawierzchni oznaczona jako (GWN), </w:t>
      </w:r>
    </w:p>
    <w:p w14:paraId="47293DCD" w14:textId="77777777" w:rsidR="00F85D2F" w:rsidRPr="006C6F2E" w:rsidRDefault="00F85D2F" w:rsidP="00F85D2F">
      <w:pPr>
        <w:numPr>
          <w:ilvl w:val="1"/>
          <w:numId w:val="367"/>
        </w:numPr>
        <w:autoSpaceDE w:val="0"/>
        <w:autoSpaceDN w:val="0"/>
        <w:adjustRightInd w:val="0"/>
        <w:contextualSpacing/>
        <w:jc w:val="both"/>
        <w:rPr>
          <w:rFonts w:cs="Arial"/>
          <w:szCs w:val="18"/>
        </w:rPr>
      </w:pPr>
      <w:r w:rsidRPr="006C6F2E">
        <w:rPr>
          <w:rFonts w:cs="Arial"/>
          <w:szCs w:val="18"/>
        </w:rPr>
        <w:lastRenderedPageBreak/>
        <w:t xml:space="preserve">dolna warstwa nawierzchni oznaczona jako (DWN). </w:t>
      </w:r>
    </w:p>
    <w:p w14:paraId="1434C61B"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Wkładka uszczelniająca </w:t>
      </w:r>
      <w:r w:rsidRPr="006C6F2E">
        <w:rPr>
          <w:b w:val="0"/>
          <w:bCs/>
          <w:caps w:val="0"/>
          <w:sz w:val="18"/>
          <w:szCs w:val="18"/>
        </w:rPr>
        <w:t>- stosowany do wypełnienia szczelin poprzecznych, wytłaczany (prefabrykowany) i wulkanizowany gumowy sprężysty profil, który wypełnia szczelinę i zabezpiecza przed wnikaniem wody, spełniający wymagania PN-EN 14188-3, posiadający wymagane dokumenty dopuszczające go do stosowania w tym zakresie.</w:t>
      </w:r>
      <w:r w:rsidRPr="006C6F2E">
        <w:rPr>
          <w:caps w:val="0"/>
          <w:sz w:val="18"/>
          <w:szCs w:val="18"/>
        </w:rPr>
        <w:t xml:space="preserve"> </w:t>
      </w:r>
    </w:p>
    <w:p w14:paraId="47A0AB1C"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Wkładka zmniejszająca głębokość szczeliny</w:t>
      </w:r>
      <w:r w:rsidRPr="006C6F2E">
        <w:rPr>
          <w:b w:val="0"/>
          <w:bCs/>
          <w:caps w:val="0"/>
          <w:sz w:val="18"/>
          <w:szCs w:val="18"/>
        </w:rPr>
        <w:t xml:space="preserve"> - wkładka z materiałów syntetycznych lub innych o walcowatym kształcie do uszczelnienia i uzyskania podparcia na odpowiednim poziomie dla masy zalewowej, a także wyeliminowania możliwości trójpłaszczyznowej przyczepności zalewy w wykonanej szczelinie</w:t>
      </w:r>
    </w:p>
    <w:p w14:paraId="79D13EF0"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Współczynnik woda/cement </w:t>
      </w:r>
      <w:r w:rsidRPr="006C6F2E">
        <w:rPr>
          <w:b w:val="0"/>
          <w:bCs/>
          <w:caps w:val="0"/>
          <w:sz w:val="18"/>
          <w:szCs w:val="18"/>
        </w:rPr>
        <w:t>– stosunek wagowy efektywnej zawartości wody do zawartości cementu w mieszance betonowej</w:t>
      </w:r>
    </w:p>
    <w:p w14:paraId="6B68815C"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W zakresie ochrony środowiska:</w:t>
      </w:r>
    </w:p>
    <w:p w14:paraId="23379026"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Analiza </w:t>
      </w:r>
      <w:proofErr w:type="spellStart"/>
      <w:r w:rsidRPr="006C6F2E">
        <w:rPr>
          <w:caps w:val="0"/>
          <w:sz w:val="18"/>
          <w:szCs w:val="18"/>
        </w:rPr>
        <w:t>porealizacyjna</w:t>
      </w:r>
      <w:proofErr w:type="spellEnd"/>
      <w:r w:rsidRPr="006C6F2E">
        <w:rPr>
          <w:caps w:val="0"/>
          <w:sz w:val="18"/>
          <w:szCs w:val="18"/>
        </w:rPr>
        <w:t xml:space="preserve">- </w:t>
      </w:r>
      <w:r w:rsidRPr="006C6F2E">
        <w:rPr>
          <w:b w:val="0"/>
          <w:bCs/>
          <w:caps w:val="0"/>
          <w:sz w:val="18"/>
          <w:szCs w:val="18"/>
        </w:rPr>
        <w:t xml:space="preserve">opracowanie mające na celu porównanie rzeczywistych oddziaływań przedsięwzięcia na środowisko z ustaleniami i wnioskami zawartymi w raportach o oddziaływaniu na środowisko oraz w decyzji pozwolenie na budowę i decyzji o zezwoleniu na realizacje przedsięwzięcia; </w:t>
      </w:r>
    </w:p>
    <w:p w14:paraId="25A1C0AC"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Działania minimalizujące </w:t>
      </w:r>
      <w:r w:rsidRPr="006C6F2E">
        <w:rPr>
          <w:b w:val="0"/>
          <w:bCs/>
          <w:caps w:val="0"/>
          <w:sz w:val="18"/>
          <w:szCs w:val="18"/>
        </w:rPr>
        <w:t>- zespół działań mających na celu unikanie, zapobieganie lub ograniczenie negatywnych oddziaływań planowanego przedsięwzięcia na środowisko na etapie jego realizacji i funkcjonowania;</w:t>
      </w:r>
    </w:p>
    <w:p w14:paraId="4969492C"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Działania zapobiegawcze </w:t>
      </w:r>
      <w:r w:rsidRPr="006C6F2E">
        <w:rPr>
          <w:b w:val="0"/>
          <w:bCs/>
          <w:caps w:val="0"/>
          <w:sz w:val="18"/>
          <w:szCs w:val="18"/>
        </w:rPr>
        <w:t xml:space="preserve">- zespół działań mających na celu wyeliminowanie negatywnych oddziaływań na środowisko związanych z realizacją i funkcjonowaniem planowanego przedsięwzięcia. </w:t>
      </w:r>
    </w:p>
    <w:p w14:paraId="6728E9C9"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Inwentaryzacja przyrodnicza </w:t>
      </w:r>
      <w:r w:rsidRPr="006C6F2E">
        <w:rPr>
          <w:b w:val="0"/>
          <w:bCs/>
          <w:caps w:val="0"/>
          <w:sz w:val="18"/>
          <w:szCs w:val="18"/>
        </w:rPr>
        <w:t>- obserwacje i badania terenowe środowiska przyrodniczego w okresie wegetacyjnym i lęgowym.</w:t>
      </w:r>
    </w:p>
    <w:p w14:paraId="279DA4D4"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Inwentaryzacja przyrodnicza w obszarze Natura 2000 </w:t>
      </w:r>
      <w:r w:rsidRPr="006C6F2E">
        <w:rPr>
          <w:b w:val="0"/>
          <w:bCs/>
          <w:caps w:val="0"/>
          <w:sz w:val="18"/>
          <w:szCs w:val="18"/>
        </w:rPr>
        <w:t>- zinwentaryzowanie przedmiotów ochrony tych obszarów oraz przedstawienie danych ilościowych o występujących gatunkach i siedliskach, jak również jakościowych o stanie zachowania tych gatunków i siedlisk oraz ich reprezentatywność;</w:t>
      </w:r>
      <w:r w:rsidRPr="006C6F2E">
        <w:rPr>
          <w:caps w:val="0"/>
          <w:sz w:val="18"/>
          <w:szCs w:val="18"/>
        </w:rPr>
        <w:t xml:space="preserve"> </w:t>
      </w:r>
    </w:p>
    <w:p w14:paraId="65C92690"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Kompensacja przyrodnicza </w:t>
      </w:r>
      <w:r w:rsidRPr="006C6F2E">
        <w:rPr>
          <w:b w:val="0"/>
          <w:bCs/>
          <w:caps w:val="0"/>
          <w:sz w:val="18"/>
          <w:szCs w:val="18"/>
        </w:rPr>
        <w:t>- zespół prowadzących do przywrócenia równowagi przyrodniczej na danym terenie, wyrównania szkód dokonanych w środowisku przez realizację przedsięwzięcia i zachowania walorów krajobrazowych obejmujących w szczególności roboty budowlane, roboty ziemne, rekultywację gleby, zalesianie, zadrzewianie lub tworzenie skupień roślinności, prowadzących do przywrócenia równowagi przyrodniczej na danym terenie, wyrównania szkód dokonanych w środowisku przez realizację przedsięwzięcia i zachowanie walorów krajobrazowych (zgodnie z ustawą Prawo ochrony środowiska)</w:t>
      </w:r>
    </w:p>
    <w:p w14:paraId="70D96270"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Monitoring oddziaływań </w:t>
      </w:r>
      <w:r w:rsidRPr="006C6F2E">
        <w:rPr>
          <w:b w:val="0"/>
          <w:bCs/>
          <w:caps w:val="0"/>
          <w:sz w:val="18"/>
          <w:szCs w:val="18"/>
        </w:rPr>
        <w:t>- zbiór analiz i pomiarów prowadzonych przez realizującego przedsięwzięcie w fazie budowy oraz eksploatacji przedsięwzięcia, określonych w decyzjach administracyjnych.</w:t>
      </w:r>
    </w:p>
    <w:p w14:paraId="5EA253C1"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NATURA 2000 </w:t>
      </w:r>
      <w:r w:rsidRPr="006C6F2E">
        <w:rPr>
          <w:b w:val="0"/>
          <w:bCs/>
          <w:caps w:val="0"/>
          <w:sz w:val="18"/>
          <w:szCs w:val="18"/>
        </w:rPr>
        <w:t xml:space="preserve">-europejska Sieć Ekologiczna obszarów chronionych na terenie Unii Europejskiej, w skład której wchodzą: </w:t>
      </w:r>
    </w:p>
    <w:p w14:paraId="1473F0B4" w14:textId="77777777" w:rsidR="00F85D2F" w:rsidRPr="006C6F2E" w:rsidRDefault="00F85D2F" w:rsidP="006C6F2E">
      <w:pPr>
        <w:numPr>
          <w:ilvl w:val="2"/>
          <w:numId w:val="367"/>
        </w:numPr>
        <w:autoSpaceDE w:val="0"/>
        <w:autoSpaceDN w:val="0"/>
        <w:adjustRightInd w:val="0"/>
        <w:contextualSpacing/>
        <w:jc w:val="both"/>
        <w:rPr>
          <w:rFonts w:cs="Arial"/>
          <w:szCs w:val="18"/>
        </w:rPr>
      </w:pPr>
      <w:r w:rsidRPr="006C6F2E">
        <w:rPr>
          <w:rFonts w:cs="Arial"/>
          <w:szCs w:val="18"/>
        </w:rPr>
        <w:t xml:space="preserve"> obszary specjalnej ochrony ptaków – OSO, </w:t>
      </w:r>
    </w:p>
    <w:p w14:paraId="3EE5D7D9" w14:textId="77777777" w:rsidR="00F85D2F" w:rsidRPr="006C6F2E" w:rsidRDefault="00F85D2F" w:rsidP="006C6F2E">
      <w:pPr>
        <w:numPr>
          <w:ilvl w:val="2"/>
          <w:numId w:val="367"/>
        </w:numPr>
        <w:autoSpaceDE w:val="0"/>
        <w:autoSpaceDN w:val="0"/>
        <w:adjustRightInd w:val="0"/>
        <w:contextualSpacing/>
        <w:jc w:val="both"/>
        <w:rPr>
          <w:rFonts w:cs="Arial"/>
          <w:szCs w:val="18"/>
        </w:rPr>
      </w:pPr>
      <w:r w:rsidRPr="006C6F2E">
        <w:rPr>
          <w:rFonts w:cs="Arial"/>
          <w:szCs w:val="18"/>
        </w:rPr>
        <w:t xml:space="preserve"> specjalne obszary ochrony siedlisk – SOO.</w:t>
      </w:r>
    </w:p>
    <w:p w14:paraId="12966AFD"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Obszar Natura 2000</w:t>
      </w:r>
      <w:r w:rsidRPr="006C6F2E">
        <w:rPr>
          <w:b w:val="0"/>
          <w:bCs/>
          <w:caps w:val="0"/>
          <w:sz w:val="18"/>
          <w:szCs w:val="18"/>
        </w:rPr>
        <w:t>- obszar specjalnej ochrony ptaków, specjalny obszar ochrony siedlisk lub obszar mający znaczenie dla Wspólnoty, utworzony w celu ochrony populacji dziko występujących ptaków lub siedlisk przyrodniczych lub gatunków będących przedmiotem zainteresowania Wspólnoty.</w:t>
      </w:r>
      <w:r w:rsidRPr="006C6F2E">
        <w:rPr>
          <w:caps w:val="0"/>
          <w:sz w:val="18"/>
          <w:szCs w:val="18"/>
        </w:rPr>
        <w:t xml:space="preserve"> </w:t>
      </w:r>
    </w:p>
    <w:p w14:paraId="2F932681"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Ocena oddziaływania na środowisko</w:t>
      </w:r>
      <w:r w:rsidRPr="006C6F2E">
        <w:rPr>
          <w:b w:val="0"/>
          <w:bCs/>
          <w:caps w:val="0"/>
          <w:sz w:val="18"/>
          <w:szCs w:val="18"/>
        </w:rPr>
        <w:t>- procedura szacowania przewidywanego oddziaływania przedsięwzięcia na środowisko.</w:t>
      </w:r>
    </w:p>
    <w:p w14:paraId="3B38FE5A" w14:textId="77777777" w:rsidR="00F85D2F" w:rsidRPr="006C6F2E" w:rsidRDefault="00F85D2F" w:rsidP="00FC35FC">
      <w:pPr>
        <w:pStyle w:val="PUNKTY11"/>
        <w:numPr>
          <w:ilvl w:val="2"/>
          <w:numId w:val="597"/>
        </w:numPr>
        <w:spacing w:before="60" w:after="60"/>
        <w:jc w:val="both"/>
        <w:rPr>
          <w:b w:val="0"/>
          <w:bCs/>
          <w:caps w:val="0"/>
          <w:sz w:val="18"/>
          <w:szCs w:val="18"/>
        </w:rPr>
      </w:pPr>
      <w:r w:rsidRPr="006C6F2E">
        <w:rPr>
          <w:caps w:val="0"/>
          <w:sz w:val="18"/>
          <w:szCs w:val="18"/>
        </w:rPr>
        <w:t>Oddziaływanie na środowisko</w:t>
      </w:r>
      <w:r w:rsidRPr="006C6F2E">
        <w:rPr>
          <w:b w:val="0"/>
          <w:bCs/>
          <w:caps w:val="0"/>
          <w:sz w:val="18"/>
          <w:szCs w:val="18"/>
        </w:rPr>
        <w:t>- każda zmiana w środowisku spowodowana proponowaną działalnością (realizacją i funkcjonowaniem przedsięwzięcia).</w:t>
      </w:r>
    </w:p>
    <w:p w14:paraId="14829438"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Postępowanie w sprawie oceny oddziaływania na środowisko</w:t>
      </w:r>
      <w:r w:rsidRPr="006C6F2E">
        <w:rPr>
          <w:b w:val="0"/>
          <w:bCs/>
          <w:caps w:val="0"/>
          <w:sz w:val="18"/>
          <w:szCs w:val="18"/>
        </w:rPr>
        <w:t>- postępowanie obejmujące w szczególności:</w:t>
      </w:r>
    </w:p>
    <w:p w14:paraId="707CF3CB" w14:textId="77777777" w:rsidR="00F85D2F" w:rsidRPr="006C6F2E" w:rsidRDefault="00F85D2F" w:rsidP="00F85D2F">
      <w:pPr>
        <w:autoSpaceDE w:val="0"/>
        <w:autoSpaceDN w:val="0"/>
        <w:adjustRightInd w:val="0"/>
        <w:jc w:val="both"/>
        <w:rPr>
          <w:rFonts w:cs="Arial"/>
          <w:szCs w:val="18"/>
        </w:rPr>
      </w:pPr>
      <w:r w:rsidRPr="006C6F2E">
        <w:rPr>
          <w:rFonts w:cs="Arial"/>
          <w:szCs w:val="18"/>
        </w:rPr>
        <w:t>a) weryfikację raportu o oddziaływaniu przedsięwzięcia na środowisko,</w:t>
      </w:r>
    </w:p>
    <w:p w14:paraId="04A1AF95" w14:textId="77777777" w:rsidR="00F85D2F" w:rsidRPr="006C6F2E" w:rsidRDefault="00F85D2F" w:rsidP="00F85D2F">
      <w:pPr>
        <w:autoSpaceDE w:val="0"/>
        <w:autoSpaceDN w:val="0"/>
        <w:adjustRightInd w:val="0"/>
        <w:jc w:val="both"/>
        <w:rPr>
          <w:rFonts w:cs="Arial"/>
          <w:szCs w:val="18"/>
        </w:rPr>
      </w:pPr>
      <w:r w:rsidRPr="006C6F2E">
        <w:rPr>
          <w:rFonts w:cs="Arial"/>
          <w:szCs w:val="18"/>
        </w:rPr>
        <w:t xml:space="preserve">b) uzyskanie wymaganych ustawą opinii i uzgodnień, </w:t>
      </w:r>
    </w:p>
    <w:p w14:paraId="49D98BEB" w14:textId="77777777" w:rsidR="00F85D2F" w:rsidRPr="006C6F2E" w:rsidRDefault="00F85D2F" w:rsidP="00F85D2F">
      <w:pPr>
        <w:autoSpaceDE w:val="0"/>
        <w:autoSpaceDN w:val="0"/>
        <w:adjustRightInd w:val="0"/>
        <w:jc w:val="both"/>
        <w:rPr>
          <w:rFonts w:cs="Arial"/>
          <w:szCs w:val="18"/>
        </w:rPr>
      </w:pPr>
      <w:r w:rsidRPr="006C6F2E">
        <w:rPr>
          <w:rFonts w:cs="Arial"/>
          <w:szCs w:val="18"/>
        </w:rPr>
        <w:t>c) zapewnienie możliwości udziału społeczeństwa w postępowaniu.</w:t>
      </w:r>
    </w:p>
    <w:p w14:paraId="39D99754"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Raport o oddziaływaniu na środowisko </w:t>
      </w:r>
      <w:r w:rsidRPr="006C6F2E">
        <w:rPr>
          <w:b w:val="0"/>
          <w:bCs/>
          <w:caps w:val="0"/>
          <w:sz w:val="18"/>
          <w:szCs w:val="18"/>
        </w:rPr>
        <w:t>- jeden z kluczowych elementów oceny oddziaływania na środowisko, w formie dokumentacji przedstawiającej rezultaty prac nad oceną oddziaływania na środowisko przedkładanej jako załącznik do wniosku o wydanie decyzji związanej z postępowaniem w sprawie oceny oddziaływania na środowisko.</w:t>
      </w:r>
      <w:r w:rsidRPr="006C6F2E">
        <w:rPr>
          <w:caps w:val="0"/>
          <w:sz w:val="18"/>
          <w:szCs w:val="18"/>
        </w:rPr>
        <w:t xml:space="preserve"> </w:t>
      </w:r>
    </w:p>
    <w:p w14:paraId="6B8F4D00"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Zakres raportu o oddziaływaniu na środowisko</w:t>
      </w:r>
      <w:r w:rsidRPr="006C6F2E">
        <w:rPr>
          <w:b w:val="0"/>
          <w:bCs/>
          <w:caps w:val="0"/>
          <w:sz w:val="18"/>
          <w:szCs w:val="18"/>
        </w:rPr>
        <w:t xml:space="preserve">- to stopień szczegółowości informacji poszczególnych części raportu o oddziaływaniu na środowisko odpowiadający charakterowi przedsięwzięcia, rodzajowi postępowania oraz dokładności posiadanych danych (zakres zgodny z </w:t>
      </w:r>
      <w:r w:rsidRPr="006C6F2E">
        <w:rPr>
          <w:b w:val="0"/>
          <w:bCs/>
          <w:caps w:val="0"/>
          <w:sz w:val="18"/>
          <w:szCs w:val="18"/>
        </w:rPr>
        <w:lastRenderedPageBreak/>
        <w:t>ustawą o udostępnianiu informacji o środowisku i jego ochronie, udziale społeczeństwa w ochronie środowiska oraz o ocenach oddziaływania na środowisko).</w:t>
      </w:r>
    </w:p>
    <w:p w14:paraId="7389F0E2"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Znaczące negatywne oddziaływanie na obszar Natura 2000</w:t>
      </w:r>
      <w:r w:rsidRPr="006C6F2E">
        <w:rPr>
          <w:b w:val="0"/>
          <w:bCs/>
          <w:caps w:val="0"/>
          <w:sz w:val="18"/>
          <w:szCs w:val="18"/>
        </w:rPr>
        <w:t xml:space="preserve">- to oddziaływanie na cele ochrony obszaru Natura 2000, w tym w szczególności działania mogące: </w:t>
      </w:r>
    </w:p>
    <w:p w14:paraId="0DEAFFEC" w14:textId="77777777" w:rsidR="00F85D2F" w:rsidRPr="006C6F2E" w:rsidRDefault="00F85D2F" w:rsidP="00F85D2F">
      <w:pPr>
        <w:autoSpaceDE w:val="0"/>
        <w:autoSpaceDN w:val="0"/>
        <w:adjustRightInd w:val="0"/>
        <w:jc w:val="both"/>
        <w:rPr>
          <w:rFonts w:cs="Arial"/>
          <w:szCs w:val="18"/>
        </w:rPr>
      </w:pPr>
      <w:r w:rsidRPr="006C6F2E">
        <w:rPr>
          <w:rFonts w:cs="Arial"/>
          <w:szCs w:val="18"/>
        </w:rPr>
        <w:t xml:space="preserve">a) pogorszyć stan siedlisk przyrodniczych lub siedlisk gatunków roślin i zwierząt, dla których ochrony został wyznaczony obszar Natura 2000, lub </w:t>
      </w:r>
    </w:p>
    <w:p w14:paraId="0B68B0EB" w14:textId="77777777" w:rsidR="00F85D2F" w:rsidRPr="006C6F2E" w:rsidRDefault="00F85D2F" w:rsidP="00F85D2F">
      <w:pPr>
        <w:autoSpaceDE w:val="0"/>
        <w:autoSpaceDN w:val="0"/>
        <w:adjustRightInd w:val="0"/>
        <w:jc w:val="both"/>
        <w:rPr>
          <w:rFonts w:cs="Arial"/>
          <w:szCs w:val="18"/>
        </w:rPr>
      </w:pPr>
      <w:r w:rsidRPr="006C6F2E">
        <w:rPr>
          <w:rFonts w:cs="Arial"/>
          <w:szCs w:val="18"/>
        </w:rPr>
        <w:t xml:space="preserve">b) wpłynąć negatywnie na gatunki, dla których ochrony został wyznaczony obszar Natura 2000, lub </w:t>
      </w:r>
    </w:p>
    <w:p w14:paraId="4A57D2FB" w14:textId="77777777" w:rsidR="00F85D2F" w:rsidRPr="006C6F2E" w:rsidRDefault="00F85D2F" w:rsidP="00F85D2F">
      <w:pPr>
        <w:autoSpaceDE w:val="0"/>
        <w:autoSpaceDN w:val="0"/>
        <w:adjustRightInd w:val="0"/>
        <w:jc w:val="both"/>
        <w:rPr>
          <w:rFonts w:cs="Arial"/>
          <w:szCs w:val="18"/>
        </w:rPr>
      </w:pPr>
      <w:r w:rsidRPr="006C6F2E">
        <w:rPr>
          <w:rFonts w:cs="Arial"/>
          <w:szCs w:val="18"/>
        </w:rPr>
        <w:t>c) pogorszyć integralność obszaru Natura 2000 lub jego powiązania z innymi obszarami.</w:t>
      </w:r>
    </w:p>
    <w:p w14:paraId="2645B616" w14:textId="77777777" w:rsidR="00F85D2F" w:rsidRPr="006C6F2E" w:rsidRDefault="00F85D2F" w:rsidP="00F85D2F">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b/>
          <w:spacing w:val="-3"/>
          <w:szCs w:val="18"/>
          <w:u w:val="single"/>
        </w:rPr>
      </w:pPr>
      <w:r w:rsidRPr="006C6F2E">
        <w:rPr>
          <w:rFonts w:cs="Arial"/>
          <w:b/>
          <w:spacing w:val="-3"/>
          <w:szCs w:val="18"/>
          <w:u w:val="single"/>
        </w:rPr>
        <w:t>W zakresie zdjęcia warstwy ziemi urodzajnej i zieleni:</w:t>
      </w:r>
    </w:p>
    <w:p w14:paraId="5B6727BB"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Badanie przydatności humusu do uprawy roślin </w:t>
      </w:r>
      <w:r w:rsidRPr="006C6F2E">
        <w:rPr>
          <w:b w:val="0"/>
          <w:bCs/>
          <w:caps w:val="0"/>
          <w:sz w:val="18"/>
          <w:szCs w:val="18"/>
        </w:rPr>
        <w:t xml:space="preserve">– badania humusu zdjętego z powierzchni w liniach rozgraniczających inwestycji wykonane przez stacje </w:t>
      </w:r>
      <w:proofErr w:type="spellStart"/>
      <w:r w:rsidRPr="006C6F2E">
        <w:rPr>
          <w:b w:val="0"/>
          <w:bCs/>
          <w:caps w:val="0"/>
          <w:sz w:val="18"/>
          <w:szCs w:val="18"/>
        </w:rPr>
        <w:t>chemiczno</w:t>
      </w:r>
      <w:proofErr w:type="spellEnd"/>
      <w:r w:rsidRPr="006C6F2E">
        <w:rPr>
          <w:b w:val="0"/>
          <w:bCs/>
          <w:caps w:val="0"/>
          <w:sz w:val="18"/>
          <w:szCs w:val="18"/>
        </w:rPr>
        <w:t xml:space="preserve"> - rolniczą.</w:t>
      </w:r>
    </w:p>
    <w:p w14:paraId="1F6C248D" w14:textId="77777777" w:rsidR="00F85D2F" w:rsidRPr="006C6F2E" w:rsidRDefault="00F85D2F" w:rsidP="00FC35FC">
      <w:pPr>
        <w:pStyle w:val="PUNKTY11"/>
        <w:numPr>
          <w:ilvl w:val="2"/>
          <w:numId w:val="597"/>
        </w:numPr>
        <w:spacing w:before="60" w:after="60"/>
        <w:jc w:val="both"/>
        <w:rPr>
          <w:b w:val="0"/>
          <w:bCs/>
          <w:caps w:val="0"/>
          <w:sz w:val="18"/>
          <w:szCs w:val="18"/>
        </w:rPr>
      </w:pPr>
      <w:r w:rsidRPr="006C6F2E">
        <w:rPr>
          <w:caps w:val="0"/>
          <w:sz w:val="18"/>
          <w:szCs w:val="18"/>
        </w:rPr>
        <w:t xml:space="preserve">Bryła korzeniowa </w:t>
      </w:r>
      <w:r w:rsidRPr="006C6F2E">
        <w:rPr>
          <w:b w:val="0"/>
          <w:bCs/>
          <w:caps w:val="0"/>
          <w:sz w:val="18"/>
          <w:szCs w:val="18"/>
        </w:rPr>
        <w:t>– uformowana bryła ziemi z przerastającymi ją korzeniami rośliny.</w:t>
      </w:r>
    </w:p>
    <w:p w14:paraId="12C2F31E" w14:textId="77777777" w:rsidR="00F85D2F" w:rsidRPr="006C6F2E" w:rsidRDefault="00F85D2F" w:rsidP="00FC35FC">
      <w:pPr>
        <w:pStyle w:val="PUNKTY11"/>
        <w:numPr>
          <w:ilvl w:val="2"/>
          <w:numId w:val="597"/>
        </w:numPr>
        <w:spacing w:before="60" w:after="60"/>
        <w:jc w:val="both"/>
        <w:rPr>
          <w:b w:val="0"/>
          <w:bCs/>
          <w:caps w:val="0"/>
          <w:sz w:val="18"/>
          <w:szCs w:val="18"/>
        </w:rPr>
      </w:pPr>
      <w:r w:rsidRPr="006C6F2E">
        <w:rPr>
          <w:caps w:val="0"/>
          <w:sz w:val="18"/>
          <w:szCs w:val="18"/>
        </w:rPr>
        <w:t xml:space="preserve">Darnina </w:t>
      </w:r>
      <w:r w:rsidRPr="006C6F2E">
        <w:rPr>
          <w:b w:val="0"/>
          <w:bCs/>
          <w:caps w:val="0"/>
          <w:sz w:val="18"/>
          <w:szCs w:val="18"/>
        </w:rPr>
        <w:t>– płat wierzchniej warstwy gleby, przerośniętej i związanej korzeniami roślinności trawiastej.</w:t>
      </w:r>
    </w:p>
    <w:p w14:paraId="5BF57AB9"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Drągowina i gałęzie </w:t>
      </w:r>
      <w:r w:rsidRPr="006C6F2E">
        <w:rPr>
          <w:b w:val="0"/>
          <w:bCs/>
          <w:caps w:val="0"/>
          <w:sz w:val="18"/>
          <w:szCs w:val="18"/>
        </w:rPr>
        <w:t>– drewno pochodzące z koron drzew oraz zagajników i krzewów.</w:t>
      </w:r>
      <w:r w:rsidRPr="006C6F2E">
        <w:rPr>
          <w:caps w:val="0"/>
          <w:sz w:val="18"/>
          <w:szCs w:val="18"/>
        </w:rPr>
        <w:t xml:space="preserve"> </w:t>
      </w:r>
    </w:p>
    <w:p w14:paraId="7371E737"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Drewno z pni drzew </w:t>
      </w:r>
      <w:r w:rsidRPr="006C6F2E">
        <w:rPr>
          <w:b w:val="0"/>
          <w:bCs/>
          <w:caps w:val="0"/>
          <w:sz w:val="18"/>
          <w:szCs w:val="18"/>
        </w:rPr>
        <w:t>– materiał pochodzący z pni drzew w postaci: drewna wielkowymiarowego (średnica pnia powyżej 14 cm), średniowymiarowego (średnica pnia 7-14 cm) i małowymiarowego (średnica pnia poniżej 7 cm).</w:t>
      </w:r>
      <w:r w:rsidRPr="006C6F2E">
        <w:rPr>
          <w:caps w:val="0"/>
          <w:sz w:val="18"/>
          <w:szCs w:val="18"/>
        </w:rPr>
        <w:t xml:space="preserve"> </w:t>
      </w:r>
    </w:p>
    <w:p w14:paraId="73C02B47"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Drzewo </w:t>
      </w:r>
      <w:r w:rsidRPr="006C6F2E">
        <w:rPr>
          <w:b w:val="0"/>
          <w:bCs/>
          <w:caps w:val="0"/>
          <w:sz w:val="18"/>
          <w:szCs w:val="18"/>
        </w:rPr>
        <w:t>– roślina wieloletnia dużych rozmiarów (średnica &gt; 10 cm - mierzona 1,30 m od terenu) o wyraźnie wykształconym pniu lub pniach, który rozgałęzia się w koronę,</w:t>
      </w:r>
    </w:p>
    <w:p w14:paraId="2E493E34"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Forma krzewiasta </w:t>
      </w:r>
      <w:r w:rsidRPr="006C6F2E">
        <w:rPr>
          <w:b w:val="0"/>
          <w:bCs/>
          <w:caps w:val="0"/>
          <w:sz w:val="18"/>
          <w:szCs w:val="18"/>
        </w:rPr>
        <w:t>- forma wielopędowa, która została utworzona w szkółce przez niskie przycięcie przewodnika powodujące wybicie min.3 pędów bocznych, nie wyżej niż 10 cm nad szyjką korzeniową dla najwyższego pędu.</w:t>
      </w:r>
    </w:p>
    <w:p w14:paraId="4AE40AA9"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Forma naturalna </w:t>
      </w:r>
      <w:r w:rsidRPr="006C6F2E">
        <w:rPr>
          <w:b w:val="0"/>
          <w:bCs/>
          <w:caps w:val="0"/>
          <w:sz w:val="18"/>
          <w:szCs w:val="18"/>
        </w:rPr>
        <w:t>- forma rośliny zgodna z naturalnymi cechami wzrostu danego gatunku lub odmiany. W przypadku drzew powinien być wyraźnie wykształcony przewodnik (pęd główny), nie przycięty na koronę i nie podkrzesywany, na którym są równo rozłożone pędy boczne z których pierwszy wyrasta na wysokości około 40 cm od szyjki.</w:t>
      </w:r>
    </w:p>
    <w:p w14:paraId="2979D0F5"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Forma pienna </w:t>
      </w:r>
      <w:r w:rsidRPr="006C6F2E">
        <w:rPr>
          <w:b w:val="0"/>
          <w:bCs/>
          <w:caps w:val="0"/>
          <w:sz w:val="18"/>
          <w:szCs w:val="18"/>
        </w:rPr>
        <w:t>– forma drzewa lub krzewu z wyraźnie uformowanym pniem i koroną. Charakteryzuje się wyraźnie wykształconym przewodnikiem oraz koroną.</w:t>
      </w:r>
      <w:r w:rsidRPr="006C6F2E">
        <w:rPr>
          <w:caps w:val="0"/>
          <w:sz w:val="18"/>
          <w:szCs w:val="18"/>
        </w:rPr>
        <w:t xml:space="preserve"> </w:t>
      </w:r>
    </w:p>
    <w:p w14:paraId="41521F7F" w14:textId="77777777" w:rsidR="00F85D2F" w:rsidRPr="006C6F2E" w:rsidRDefault="00F85D2F" w:rsidP="00FC35FC">
      <w:pPr>
        <w:pStyle w:val="PUNKTY11"/>
        <w:numPr>
          <w:ilvl w:val="2"/>
          <w:numId w:val="597"/>
        </w:numPr>
        <w:spacing w:before="60" w:after="60"/>
        <w:jc w:val="both"/>
        <w:rPr>
          <w:caps w:val="0"/>
          <w:sz w:val="18"/>
          <w:szCs w:val="18"/>
        </w:rPr>
      </w:pPr>
      <w:proofErr w:type="spellStart"/>
      <w:r w:rsidRPr="006C6F2E">
        <w:rPr>
          <w:caps w:val="0"/>
          <w:sz w:val="18"/>
          <w:szCs w:val="18"/>
        </w:rPr>
        <w:t>Hydrosiew</w:t>
      </w:r>
      <w:proofErr w:type="spellEnd"/>
      <w:r w:rsidRPr="006C6F2E">
        <w:rPr>
          <w:caps w:val="0"/>
          <w:sz w:val="18"/>
          <w:szCs w:val="18"/>
        </w:rPr>
        <w:t xml:space="preserve"> </w:t>
      </w:r>
      <w:r w:rsidRPr="006C6F2E">
        <w:rPr>
          <w:b w:val="0"/>
          <w:bCs/>
          <w:caps w:val="0"/>
          <w:sz w:val="18"/>
          <w:szCs w:val="18"/>
        </w:rPr>
        <w:t>– proces obejmujący nanoszenie hydromechanicznie mieszanek siewnych, środków użyźniających, wypełniaczy, hydrożelu, stymulantów wzrostu i substancji klejących w celu biologicznego utrwalania powierzchni gruntu.</w:t>
      </w:r>
    </w:p>
    <w:p w14:paraId="068F1279" w14:textId="77777777" w:rsidR="00F85D2F" w:rsidRPr="006C6F2E" w:rsidRDefault="00F85D2F" w:rsidP="00FC35FC">
      <w:pPr>
        <w:pStyle w:val="PUNKTY11"/>
        <w:numPr>
          <w:ilvl w:val="2"/>
          <w:numId w:val="597"/>
        </w:numPr>
        <w:spacing w:before="60" w:after="60"/>
        <w:jc w:val="both"/>
        <w:rPr>
          <w:b w:val="0"/>
          <w:bCs/>
          <w:caps w:val="0"/>
          <w:sz w:val="18"/>
          <w:szCs w:val="18"/>
        </w:rPr>
      </w:pPr>
      <w:r w:rsidRPr="006C6F2E">
        <w:rPr>
          <w:caps w:val="0"/>
          <w:sz w:val="18"/>
          <w:szCs w:val="18"/>
        </w:rPr>
        <w:t xml:space="preserve">Karpina </w:t>
      </w:r>
      <w:r w:rsidRPr="006C6F2E">
        <w:rPr>
          <w:b w:val="0"/>
          <w:bCs/>
          <w:caps w:val="0"/>
          <w:sz w:val="18"/>
          <w:szCs w:val="18"/>
        </w:rPr>
        <w:t>– drewno części podziemnej drzewa wraz z pniakiem pozostałym po ścięciu.</w:t>
      </w:r>
    </w:p>
    <w:p w14:paraId="39C45C70"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Kompostowanie </w:t>
      </w:r>
      <w:r w:rsidRPr="006C6F2E">
        <w:rPr>
          <w:b w:val="0"/>
          <w:bCs/>
          <w:caps w:val="0"/>
          <w:sz w:val="18"/>
          <w:szCs w:val="18"/>
        </w:rPr>
        <w:t>– proces polegający na rozkładzie substancji organicznej przez mikroorganizmy.</w:t>
      </w:r>
    </w:p>
    <w:p w14:paraId="3D1AFC2B" w14:textId="77777777" w:rsidR="00F85D2F" w:rsidRPr="006C6F2E" w:rsidRDefault="00F85D2F" w:rsidP="00FC35FC">
      <w:pPr>
        <w:pStyle w:val="PUNKTY11"/>
        <w:numPr>
          <w:ilvl w:val="2"/>
          <w:numId w:val="597"/>
        </w:numPr>
        <w:spacing w:before="60" w:after="60"/>
        <w:jc w:val="both"/>
        <w:rPr>
          <w:b w:val="0"/>
          <w:bCs/>
          <w:caps w:val="0"/>
          <w:sz w:val="18"/>
          <w:szCs w:val="18"/>
        </w:rPr>
      </w:pPr>
      <w:r w:rsidRPr="006C6F2E">
        <w:rPr>
          <w:caps w:val="0"/>
          <w:sz w:val="18"/>
          <w:szCs w:val="18"/>
        </w:rPr>
        <w:t xml:space="preserve">Kora drzewna </w:t>
      </w:r>
      <w:r w:rsidRPr="006C6F2E">
        <w:rPr>
          <w:b w:val="0"/>
          <w:bCs/>
          <w:caps w:val="0"/>
          <w:sz w:val="18"/>
          <w:szCs w:val="18"/>
        </w:rPr>
        <w:t>– materiał pochodzący z drzew iglastych, kompostowany minimum 9 miesięcy.</w:t>
      </w:r>
    </w:p>
    <w:p w14:paraId="4F48E266"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Korona </w:t>
      </w:r>
      <w:r w:rsidRPr="006C6F2E">
        <w:rPr>
          <w:b w:val="0"/>
          <w:bCs/>
          <w:caps w:val="0"/>
          <w:sz w:val="18"/>
          <w:szCs w:val="18"/>
        </w:rPr>
        <w:t>– cześć drzewa wytworzona przez pędy boczne (gałęzie),</w:t>
      </w:r>
    </w:p>
    <w:p w14:paraId="3A2248A8"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Krzew </w:t>
      </w:r>
      <w:r w:rsidRPr="006C6F2E">
        <w:rPr>
          <w:b w:val="0"/>
          <w:bCs/>
          <w:caps w:val="0"/>
          <w:sz w:val="18"/>
          <w:szCs w:val="18"/>
        </w:rPr>
        <w:t>– wieloletnia wielopędowa zdrewniała roślina bez wykształconego przewodnika, z krótkim pędem głównym (do 10 cm), z którego wyrastają równorzędne, rozgałęziające się pędy boczne.</w:t>
      </w:r>
      <w:r w:rsidRPr="006C6F2E">
        <w:rPr>
          <w:caps w:val="0"/>
          <w:sz w:val="18"/>
          <w:szCs w:val="18"/>
        </w:rPr>
        <w:t xml:space="preserve"> </w:t>
      </w:r>
    </w:p>
    <w:p w14:paraId="504A3A8F" w14:textId="77777777" w:rsidR="00F85D2F" w:rsidRPr="006C6F2E" w:rsidRDefault="00F85D2F" w:rsidP="007E7ED7">
      <w:pPr>
        <w:pStyle w:val="PUNKTY11"/>
        <w:spacing w:before="60" w:after="60"/>
        <w:ind w:left="1080" w:firstLine="0"/>
        <w:jc w:val="both"/>
        <w:rPr>
          <w:caps w:val="0"/>
          <w:sz w:val="18"/>
          <w:szCs w:val="18"/>
        </w:rPr>
      </w:pPr>
      <w:r w:rsidRPr="006C6F2E">
        <w:rPr>
          <w:caps w:val="0"/>
          <w:sz w:val="18"/>
          <w:szCs w:val="18"/>
        </w:rPr>
        <w:t>Wyróżnia się krzewy:</w:t>
      </w:r>
    </w:p>
    <w:p w14:paraId="4AB55E82" w14:textId="77777777" w:rsidR="00F85D2F" w:rsidRPr="006C6F2E" w:rsidRDefault="00F85D2F" w:rsidP="006C6F2E">
      <w:pPr>
        <w:ind w:left="1416"/>
        <w:jc w:val="both"/>
        <w:rPr>
          <w:rFonts w:cs="Arial"/>
          <w:bCs/>
          <w:spacing w:val="-3"/>
          <w:kern w:val="24"/>
          <w:szCs w:val="18"/>
        </w:rPr>
      </w:pPr>
      <w:r w:rsidRPr="006C6F2E">
        <w:rPr>
          <w:rFonts w:cs="Arial"/>
          <w:b/>
          <w:bCs/>
          <w:spacing w:val="-3"/>
          <w:kern w:val="24"/>
          <w:szCs w:val="18"/>
        </w:rPr>
        <w:t>gęste</w:t>
      </w:r>
      <w:r w:rsidRPr="006C6F2E">
        <w:rPr>
          <w:rFonts w:cs="Arial"/>
          <w:bCs/>
          <w:spacing w:val="-3"/>
          <w:kern w:val="24"/>
          <w:szCs w:val="18"/>
        </w:rPr>
        <w:t xml:space="preserve"> – pokrywające powyżej 60% powierzchni,</w:t>
      </w:r>
    </w:p>
    <w:p w14:paraId="2AF783E9" w14:textId="77777777" w:rsidR="00F85D2F" w:rsidRPr="006C6F2E" w:rsidRDefault="00F85D2F" w:rsidP="006C6F2E">
      <w:pPr>
        <w:ind w:left="1416"/>
        <w:jc w:val="both"/>
        <w:rPr>
          <w:rFonts w:cs="Arial"/>
          <w:bCs/>
          <w:spacing w:val="-3"/>
          <w:kern w:val="24"/>
          <w:szCs w:val="18"/>
        </w:rPr>
      </w:pPr>
      <w:r w:rsidRPr="006C6F2E">
        <w:rPr>
          <w:rFonts w:cs="Arial"/>
          <w:b/>
          <w:bCs/>
          <w:spacing w:val="-3"/>
          <w:kern w:val="24"/>
          <w:szCs w:val="18"/>
        </w:rPr>
        <w:t>średnie</w:t>
      </w:r>
      <w:r w:rsidRPr="006C6F2E">
        <w:rPr>
          <w:rFonts w:cs="Arial"/>
          <w:bCs/>
          <w:spacing w:val="-3"/>
          <w:kern w:val="24"/>
          <w:szCs w:val="18"/>
        </w:rPr>
        <w:t xml:space="preserve"> – pokrywające 31 – 60% powierzchni,</w:t>
      </w:r>
    </w:p>
    <w:p w14:paraId="748C3D96" w14:textId="77777777" w:rsidR="00F85D2F" w:rsidRPr="006C6F2E" w:rsidRDefault="00F85D2F" w:rsidP="006C6F2E">
      <w:pPr>
        <w:ind w:left="1416"/>
        <w:jc w:val="both"/>
        <w:rPr>
          <w:rFonts w:cs="Arial"/>
          <w:bCs/>
          <w:spacing w:val="-3"/>
          <w:kern w:val="24"/>
          <w:szCs w:val="18"/>
        </w:rPr>
      </w:pPr>
      <w:r w:rsidRPr="006C6F2E">
        <w:rPr>
          <w:rFonts w:cs="Arial"/>
          <w:b/>
          <w:bCs/>
          <w:spacing w:val="-3"/>
          <w:kern w:val="24"/>
          <w:szCs w:val="18"/>
        </w:rPr>
        <w:t>rzadkie</w:t>
      </w:r>
      <w:r w:rsidRPr="006C6F2E">
        <w:rPr>
          <w:rFonts w:cs="Arial"/>
          <w:bCs/>
          <w:spacing w:val="-3"/>
          <w:kern w:val="24"/>
          <w:szCs w:val="18"/>
        </w:rPr>
        <w:t xml:space="preserve"> – pokrywające 10 – 30% powierzchni.</w:t>
      </w:r>
    </w:p>
    <w:p w14:paraId="43238952"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Mata kokosowa </w:t>
      </w:r>
      <w:r w:rsidRPr="006C6F2E">
        <w:rPr>
          <w:b w:val="0"/>
          <w:bCs/>
          <w:caps w:val="0"/>
          <w:sz w:val="18"/>
          <w:szCs w:val="18"/>
        </w:rPr>
        <w:t>– osłona wykonana na powierzchni skarp korpusu drogowego z mat biodegradowalnych o określonych właściwościach w celu ich wzmocnienia oraz przeciwdziałania zjawiskom erozyjnym.</w:t>
      </w:r>
      <w:r w:rsidRPr="006C6F2E">
        <w:rPr>
          <w:caps w:val="0"/>
          <w:sz w:val="18"/>
          <w:szCs w:val="18"/>
        </w:rPr>
        <w:t xml:space="preserve"> </w:t>
      </w:r>
    </w:p>
    <w:p w14:paraId="4557E2EF"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Mata </w:t>
      </w:r>
      <w:proofErr w:type="spellStart"/>
      <w:r w:rsidRPr="006C6F2E">
        <w:rPr>
          <w:caps w:val="0"/>
          <w:sz w:val="18"/>
          <w:szCs w:val="18"/>
        </w:rPr>
        <w:t>przeciwchwastowa</w:t>
      </w:r>
      <w:proofErr w:type="spellEnd"/>
      <w:r w:rsidRPr="006C6F2E">
        <w:rPr>
          <w:caps w:val="0"/>
          <w:sz w:val="18"/>
          <w:szCs w:val="18"/>
        </w:rPr>
        <w:t xml:space="preserve"> </w:t>
      </w:r>
      <w:r w:rsidRPr="006C6F2E">
        <w:rPr>
          <w:b w:val="0"/>
          <w:bCs/>
          <w:caps w:val="0"/>
          <w:sz w:val="18"/>
          <w:szCs w:val="18"/>
        </w:rPr>
        <w:t xml:space="preserve">– osłona gleby z foli polipropylenowej stabilizowanej na promienie UV, w kolorze </w:t>
      </w:r>
      <w:proofErr w:type="gramStart"/>
      <w:r w:rsidRPr="006C6F2E">
        <w:rPr>
          <w:b w:val="0"/>
          <w:bCs/>
          <w:caps w:val="0"/>
          <w:sz w:val="18"/>
          <w:szCs w:val="18"/>
        </w:rPr>
        <w:t>czarnym,</w:t>
      </w:r>
      <w:proofErr w:type="gramEnd"/>
      <w:r w:rsidRPr="006C6F2E">
        <w:rPr>
          <w:b w:val="0"/>
          <w:bCs/>
          <w:caps w:val="0"/>
          <w:sz w:val="18"/>
          <w:szCs w:val="18"/>
        </w:rPr>
        <w:t xml:space="preserve"> lub geowłóknina, stanowiąca membranę między gruntem a korą drzewną, stosowana w celu przeciwdziałania wzrostowi chwastów.</w:t>
      </w:r>
    </w:p>
    <w:p w14:paraId="57A9C3FD"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Materia roślinny </w:t>
      </w:r>
      <w:r w:rsidRPr="006C6F2E">
        <w:rPr>
          <w:b w:val="0"/>
          <w:bCs/>
          <w:caps w:val="0"/>
          <w:sz w:val="18"/>
          <w:szCs w:val="18"/>
        </w:rPr>
        <w:t>- sadzonki drzew, krzewów oraz pnączy</w:t>
      </w:r>
    </w:p>
    <w:p w14:paraId="26D0A098"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Obsiew </w:t>
      </w:r>
      <w:r w:rsidRPr="006C6F2E">
        <w:rPr>
          <w:b w:val="0"/>
          <w:bCs/>
          <w:caps w:val="0"/>
          <w:sz w:val="18"/>
          <w:szCs w:val="18"/>
        </w:rPr>
        <w:t>– proces polegający na nanoszeniu mieszanek siewnych w celu biologicznego utrwalania powierzchni gruntu.</w:t>
      </w:r>
    </w:p>
    <w:p w14:paraId="2CADBF56"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Obwód pnia </w:t>
      </w:r>
      <w:r w:rsidRPr="006C6F2E">
        <w:rPr>
          <w:b w:val="0"/>
          <w:bCs/>
          <w:caps w:val="0"/>
          <w:sz w:val="18"/>
          <w:szCs w:val="18"/>
        </w:rPr>
        <w:t>– mierzony dla drzew o wysokości 100 cm od powierzchni ziemi (cm)</w:t>
      </w:r>
    </w:p>
    <w:p w14:paraId="20921119" w14:textId="77777777" w:rsidR="00F85D2F" w:rsidRPr="006C6F2E" w:rsidRDefault="00F85D2F" w:rsidP="00FC35FC">
      <w:pPr>
        <w:pStyle w:val="PUNKTY11"/>
        <w:numPr>
          <w:ilvl w:val="2"/>
          <w:numId w:val="597"/>
        </w:numPr>
        <w:spacing w:before="60" w:after="60"/>
        <w:jc w:val="both"/>
        <w:rPr>
          <w:b w:val="0"/>
          <w:bCs/>
          <w:caps w:val="0"/>
          <w:sz w:val="18"/>
          <w:szCs w:val="18"/>
        </w:rPr>
      </w:pPr>
      <w:r w:rsidRPr="006C6F2E">
        <w:rPr>
          <w:caps w:val="0"/>
          <w:sz w:val="18"/>
          <w:szCs w:val="18"/>
        </w:rPr>
        <w:t xml:space="preserve">Pień </w:t>
      </w:r>
      <w:r w:rsidRPr="006C6F2E">
        <w:rPr>
          <w:b w:val="0"/>
          <w:bCs/>
          <w:caps w:val="0"/>
          <w:sz w:val="18"/>
          <w:szCs w:val="18"/>
        </w:rPr>
        <w:t>- nieugałęziona dolna część przewodnika.</w:t>
      </w:r>
    </w:p>
    <w:p w14:paraId="1EA6B12B"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Pniak </w:t>
      </w:r>
      <w:r w:rsidRPr="006C6F2E">
        <w:rPr>
          <w:b w:val="0"/>
          <w:bCs/>
          <w:caps w:val="0"/>
          <w:sz w:val="18"/>
          <w:szCs w:val="18"/>
        </w:rPr>
        <w:t>– dolna część pnia pozostająca przy karpie po ścięciu drzewa.</w:t>
      </w:r>
    </w:p>
    <w:p w14:paraId="7BE7843A"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Pojemnik </w:t>
      </w:r>
      <w:r w:rsidRPr="006C6F2E">
        <w:rPr>
          <w:b w:val="0"/>
          <w:bCs/>
          <w:caps w:val="0"/>
          <w:sz w:val="18"/>
          <w:szCs w:val="18"/>
        </w:rPr>
        <w:t>– naczynie z tworzywa sztucznego z dnem o pojemności powyżej 1,5 l do uprawy roślin.</w:t>
      </w:r>
    </w:p>
    <w:p w14:paraId="7BC89B74" w14:textId="1433ADDA"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Pryzmowanie humusu do ponownego użytku </w:t>
      </w:r>
      <w:r w:rsidRPr="006C6F2E">
        <w:rPr>
          <w:b w:val="0"/>
          <w:bCs/>
          <w:caps w:val="0"/>
          <w:sz w:val="18"/>
          <w:szCs w:val="18"/>
        </w:rPr>
        <w:t xml:space="preserve">– składowanie humusu zdjętego z powierzchni w liniach rozgraniczających inwestycji w pryzmach o parametrach określonych w </w:t>
      </w:r>
      <w:r w:rsidR="007E7ED7" w:rsidRPr="006C6F2E">
        <w:rPr>
          <w:b w:val="0"/>
          <w:bCs/>
          <w:caps w:val="0"/>
          <w:sz w:val="18"/>
          <w:szCs w:val="18"/>
        </w:rPr>
        <w:t>ST</w:t>
      </w:r>
      <w:r w:rsidRPr="006C6F2E">
        <w:rPr>
          <w:b w:val="0"/>
          <w:bCs/>
          <w:caps w:val="0"/>
          <w:sz w:val="18"/>
          <w:szCs w:val="18"/>
        </w:rPr>
        <w:t xml:space="preserve">WIORB D01.02.02, </w:t>
      </w:r>
      <w:r w:rsidRPr="006C6F2E">
        <w:rPr>
          <w:b w:val="0"/>
          <w:bCs/>
          <w:caps w:val="0"/>
          <w:sz w:val="18"/>
          <w:szCs w:val="18"/>
        </w:rPr>
        <w:lastRenderedPageBreak/>
        <w:t>w celu wykorzystania przy wykonaniu trawników i przygotowaniu terenu pod projektowane nasadzenia.</w:t>
      </w:r>
    </w:p>
    <w:p w14:paraId="5A00B10B" w14:textId="77777777" w:rsidR="00F85D2F" w:rsidRPr="006C6F2E" w:rsidRDefault="00F85D2F" w:rsidP="00FC35FC">
      <w:pPr>
        <w:pStyle w:val="PUNKTY11"/>
        <w:numPr>
          <w:ilvl w:val="2"/>
          <w:numId w:val="597"/>
        </w:numPr>
        <w:spacing w:before="60" w:after="60"/>
        <w:jc w:val="both"/>
        <w:rPr>
          <w:b w:val="0"/>
          <w:bCs/>
          <w:caps w:val="0"/>
          <w:sz w:val="18"/>
          <w:szCs w:val="18"/>
        </w:rPr>
      </w:pPr>
      <w:r w:rsidRPr="006C6F2E">
        <w:rPr>
          <w:caps w:val="0"/>
          <w:sz w:val="18"/>
          <w:szCs w:val="18"/>
        </w:rPr>
        <w:t xml:space="preserve">Przewodnik </w:t>
      </w:r>
      <w:r w:rsidRPr="006C6F2E">
        <w:rPr>
          <w:b w:val="0"/>
          <w:bCs/>
          <w:caps w:val="0"/>
          <w:sz w:val="18"/>
          <w:szCs w:val="18"/>
        </w:rPr>
        <w:t>– pęd główny stanowiący oś drzewa.</w:t>
      </w:r>
    </w:p>
    <w:p w14:paraId="6794CF3B"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System korzeniowy </w:t>
      </w:r>
      <w:r w:rsidRPr="006C6F2E">
        <w:rPr>
          <w:b w:val="0"/>
          <w:bCs/>
          <w:caps w:val="0"/>
          <w:sz w:val="18"/>
          <w:szCs w:val="18"/>
        </w:rPr>
        <w:t>– zespół korzeni uformowany przez roślinę.</w:t>
      </w:r>
    </w:p>
    <w:p w14:paraId="52DEFB46"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Szerokość sadzonki </w:t>
      </w:r>
      <w:r w:rsidRPr="006C6F2E">
        <w:rPr>
          <w:b w:val="0"/>
          <w:bCs/>
          <w:caps w:val="0"/>
          <w:sz w:val="18"/>
          <w:szCs w:val="18"/>
        </w:rPr>
        <w:t>– odległość mierzona w najszerszym miejscu rośliny.</w:t>
      </w:r>
    </w:p>
    <w:p w14:paraId="4F5A9B66" w14:textId="77777777" w:rsidR="00F85D2F" w:rsidRPr="006C6F2E" w:rsidRDefault="00F85D2F" w:rsidP="00FC35FC">
      <w:pPr>
        <w:pStyle w:val="PUNKTY11"/>
        <w:numPr>
          <w:ilvl w:val="2"/>
          <w:numId w:val="597"/>
        </w:numPr>
        <w:spacing w:before="60" w:after="60"/>
        <w:jc w:val="both"/>
        <w:rPr>
          <w:b w:val="0"/>
          <w:bCs/>
          <w:caps w:val="0"/>
          <w:sz w:val="18"/>
          <w:szCs w:val="18"/>
        </w:rPr>
      </w:pPr>
      <w:r w:rsidRPr="006C6F2E">
        <w:rPr>
          <w:caps w:val="0"/>
          <w:sz w:val="18"/>
          <w:szCs w:val="18"/>
        </w:rPr>
        <w:t xml:space="preserve">Szkółkowanie </w:t>
      </w:r>
      <w:r w:rsidRPr="006C6F2E">
        <w:rPr>
          <w:b w:val="0"/>
          <w:bCs/>
          <w:caps w:val="0"/>
          <w:sz w:val="18"/>
          <w:szCs w:val="18"/>
        </w:rPr>
        <w:t>– przesadzanie roślin w szkółce w odpowiednio dobranej do ich gatunku i odmiany rozstawie, mające na celu rozwinięcie zwartego systemu korzeniowego.</w:t>
      </w:r>
    </w:p>
    <w:p w14:paraId="62087244"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Szyjka korzeniowa </w:t>
      </w:r>
      <w:r w:rsidRPr="006C6F2E">
        <w:rPr>
          <w:b w:val="0"/>
          <w:bCs/>
          <w:caps w:val="0"/>
          <w:sz w:val="18"/>
          <w:szCs w:val="18"/>
        </w:rPr>
        <w:t>– część rośliny pomiędzy korzeniem a pędem.</w:t>
      </w:r>
    </w:p>
    <w:p w14:paraId="79148F37" w14:textId="77777777" w:rsidR="00F85D2F" w:rsidRPr="006C6F2E" w:rsidRDefault="00F85D2F" w:rsidP="00FC35FC">
      <w:pPr>
        <w:pStyle w:val="PUNKTY11"/>
        <w:numPr>
          <w:ilvl w:val="2"/>
          <w:numId w:val="597"/>
        </w:numPr>
        <w:spacing w:before="60" w:after="60"/>
        <w:jc w:val="both"/>
        <w:rPr>
          <w:b w:val="0"/>
          <w:bCs/>
          <w:caps w:val="0"/>
          <w:sz w:val="18"/>
          <w:szCs w:val="18"/>
        </w:rPr>
      </w:pPr>
      <w:r w:rsidRPr="006C6F2E">
        <w:rPr>
          <w:caps w:val="0"/>
          <w:sz w:val="18"/>
          <w:szCs w:val="18"/>
        </w:rPr>
        <w:t xml:space="preserve">Ściółkowanie </w:t>
      </w:r>
      <w:r w:rsidRPr="006C6F2E">
        <w:rPr>
          <w:b w:val="0"/>
          <w:bCs/>
          <w:caps w:val="0"/>
          <w:sz w:val="18"/>
          <w:szCs w:val="18"/>
        </w:rPr>
        <w:t>– pokrywanie powierzchni gleby zrębkami lub mielona korą drzewną, warstwa grubości min 5 cm, w celu zmniejszenia parowania wody, niedopuszczenia do rozwoju chwastów oraz zapobieżenia erozji wodnej i wietrznej, a zimą w celu ochrony przed mrozem nasadzeń drzew, krzewów i pnączy.</w:t>
      </w:r>
    </w:p>
    <w:p w14:paraId="24C71C21"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Torf </w:t>
      </w:r>
      <w:r w:rsidRPr="006C6F2E">
        <w:rPr>
          <w:b w:val="0"/>
          <w:bCs/>
          <w:caps w:val="0"/>
          <w:sz w:val="18"/>
          <w:szCs w:val="18"/>
        </w:rPr>
        <w:t>– skała osadowa powstała w wyniku niepełnego rozkładu szczątków roślinnych, zachodzącego w warunkach długotrwałego lub stałego zabagnienia wierzchniej warstwy gleby. Składa się z nierozłożonych szczątków roślin oraz bezstrukturalnej masy humusu. Jest w różnym stopniu nasycony substancjami mineralnymi (np. piaskiem, czasami wytrąconymi związkami żelaza lub rzadko fosforu).</w:t>
      </w:r>
    </w:p>
    <w:p w14:paraId="058EEE3E"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Trawnik</w:t>
      </w:r>
      <w:r w:rsidRPr="006C6F2E">
        <w:rPr>
          <w:b w:val="0"/>
          <w:bCs/>
          <w:caps w:val="0"/>
          <w:sz w:val="18"/>
          <w:szCs w:val="18"/>
        </w:rPr>
        <w:t xml:space="preserve"> – powierzchnie obsiane mieszankami traw i roślin dwuliściennych w granicach robót ziemnych </w:t>
      </w:r>
    </w:p>
    <w:p w14:paraId="5756623D"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Wysokość sadzonki </w:t>
      </w:r>
      <w:r w:rsidRPr="006C6F2E">
        <w:rPr>
          <w:b w:val="0"/>
          <w:bCs/>
          <w:caps w:val="0"/>
          <w:sz w:val="18"/>
          <w:szCs w:val="18"/>
        </w:rPr>
        <w:t>– długość mierzona od szyjki korzeniowej do najwyższej części rośliny.</w:t>
      </w:r>
    </w:p>
    <w:p w14:paraId="2803B453" w14:textId="77777777" w:rsidR="00F85D2F" w:rsidRPr="006C6F2E" w:rsidRDefault="00F85D2F" w:rsidP="007E7ED7">
      <w:pPr>
        <w:pStyle w:val="PUNKTY11"/>
        <w:numPr>
          <w:ilvl w:val="2"/>
          <w:numId w:val="597"/>
        </w:numPr>
        <w:spacing w:before="60" w:after="60"/>
        <w:jc w:val="both"/>
        <w:rPr>
          <w:b w:val="0"/>
          <w:bCs/>
          <w:caps w:val="0"/>
          <w:sz w:val="18"/>
          <w:szCs w:val="18"/>
        </w:rPr>
      </w:pPr>
      <w:r w:rsidRPr="006C6F2E">
        <w:rPr>
          <w:caps w:val="0"/>
          <w:sz w:val="18"/>
          <w:szCs w:val="18"/>
        </w:rPr>
        <w:t xml:space="preserve">Zagajnik </w:t>
      </w:r>
      <w:r w:rsidRPr="006C6F2E">
        <w:rPr>
          <w:b w:val="0"/>
          <w:bCs/>
          <w:caps w:val="0"/>
          <w:sz w:val="18"/>
          <w:szCs w:val="18"/>
        </w:rPr>
        <w:t>– skupina drzew o średnicy pni poniżej 10 cm.</w:t>
      </w:r>
    </w:p>
    <w:p w14:paraId="312998CA" w14:textId="77777777" w:rsidR="00F85D2F" w:rsidRPr="006C6F2E" w:rsidRDefault="00F85D2F" w:rsidP="006C6F2E">
      <w:pPr>
        <w:ind w:left="1080"/>
        <w:jc w:val="both"/>
        <w:rPr>
          <w:rFonts w:cs="Arial"/>
          <w:bCs/>
          <w:spacing w:val="-3"/>
          <w:kern w:val="24"/>
          <w:szCs w:val="18"/>
        </w:rPr>
      </w:pPr>
      <w:r w:rsidRPr="006C6F2E">
        <w:rPr>
          <w:rFonts w:cs="Arial"/>
          <w:b/>
          <w:bCs/>
          <w:spacing w:val="-3"/>
          <w:kern w:val="24"/>
          <w:szCs w:val="18"/>
        </w:rPr>
        <w:t>Wyróżnia się zagajniki</w:t>
      </w:r>
      <w:r w:rsidRPr="006C6F2E">
        <w:rPr>
          <w:rFonts w:cs="Arial"/>
          <w:bCs/>
          <w:spacing w:val="-3"/>
          <w:kern w:val="24"/>
          <w:szCs w:val="18"/>
        </w:rPr>
        <w:t>:</w:t>
      </w:r>
    </w:p>
    <w:p w14:paraId="23D73F8C" w14:textId="77777777" w:rsidR="00F85D2F" w:rsidRPr="006C6F2E" w:rsidRDefault="00F85D2F" w:rsidP="006C6F2E">
      <w:pPr>
        <w:ind w:left="1080"/>
        <w:jc w:val="both"/>
        <w:rPr>
          <w:rFonts w:cs="Arial"/>
          <w:bCs/>
          <w:spacing w:val="-3"/>
          <w:kern w:val="24"/>
          <w:szCs w:val="18"/>
        </w:rPr>
      </w:pPr>
      <w:r w:rsidRPr="006C6F2E">
        <w:rPr>
          <w:rFonts w:cs="Arial"/>
          <w:b/>
          <w:bCs/>
          <w:spacing w:val="-3"/>
          <w:kern w:val="24"/>
          <w:szCs w:val="18"/>
        </w:rPr>
        <w:t>gęste</w:t>
      </w:r>
      <w:r w:rsidRPr="006C6F2E">
        <w:rPr>
          <w:rFonts w:cs="Arial"/>
          <w:bCs/>
          <w:spacing w:val="-3"/>
          <w:kern w:val="24"/>
          <w:szCs w:val="18"/>
        </w:rPr>
        <w:t xml:space="preserve"> – pokrywające powyżej 60% powierzchni,</w:t>
      </w:r>
    </w:p>
    <w:p w14:paraId="13ADA040" w14:textId="77777777" w:rsidR="00F85D2F" w:rsidRPr="006C6F2E" w:rsidRDefault="00F85D2F" w:rsidP="006C6F2E">
      <w:pPr>
        <w:ind w:left="1080"/>
        <w:jc w:val="both"/>
        <w:rPr>
          <w:rFonts w:cs="Arial"/>
          <w:bCs/>
          <w:spacing w:val="-3"/>
          <w:kern w:val="24"/>
          <w:szCs w:val="18"/>
        </w:rPr>
      </w:pPr>
      <w:r w:rsidRPr="006C6F2E">
        <w:rPr>
          <w:rFonts w:cs="Arial"/>
          <w:b/>
          <w:bCs/>
          <w:spacing w:val="-3"/>
          <w:kern w:val="24"/>
          <w:szCs w:val="18"/>
        </w:rPr>
        <w:t>średnie</w:t>
      </w:r>
      <w:r w:rsidRPr="006C6F2E">
        <w:rPr>
          <w:rFonts w:cs="Arial"/>
          <w:bCs/>
          <w:spacing w:val="-3"/>
          <w:kern w:val="24"/>
          <w:szCs w:val="18"/>
        </w:rPr>
        <w:t xml:space="preserve"> – pokrywające 31 – 60% powierzchni,</w:t>
      </w:r>
    </w:p>
    <w:p w14:paraId="06E9682F" w14:textId="77777777" w:rsidR="00F85D2F" w:rsidRPr="006C6F2E" w:rsidRDefault="00F85D2F" w:rsidP="006C6F2E">
      <w:pPr>
        <w:ind w:left="1080"/>
        <w:jc w:val="both"/>
        <w:rPr>
          <w:rFonts w:cs="Arial"/>
          <w:bCs/>
          <w:spacing w:val="-3"/>
          <w:kern w:val="24"/>
          <w:szCs w:val="18"/>
        </w:rPr>
      </w:pPr>
      <w:r w:rsidRPr="006C6F2E">
        <w:rPr>
          <w:rFonts w:cs="Arial"/>
          <w:b/>
          <w:bCs/>
          <w:spacing w:val="-3"/>
          <w:kern w:val="24"/>
          <w:szCs w:val="18"/>
        </w:rPr>
        <w:t>rzadkie</w:t>
      </w:r>
      <w:r w:rsidRPr="006C6F2E">
        <w:rPr>
          <w:rFonts w:cs="Arial"/>
          <w:bCs/>
          <w:spacing w:val="-3"/>
          <w:kern w:val="24"/>
          <w:szCs w:val="18"/>
        </w:rPr>
        <w:t xml:space="preserve"> – pokrywające 10 – 30% powierzchni.</w:t>
      </w:r>
    </w:p>
    <w:p w14:paraId="434E77A4"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Zdjęcie warstwy ziemi urodzajnej </w:t>
      </w:r>
      <w:r w:rsidRPr="006C6F2E">
        <w:rPr>
          <w:b w:val="0"/>
          <w:bCs/>
          <w:caps w:val="0"/>
          <w:sz w:val="18"/>
          <w:szCs w:val="18"/>
        </w:rPr>
        <w:t>– usunięcie warstwy gruntu urodzajnego, zwykle z terenu przewidzianego do wykonania drogowych robót ziemnych oraz składowanie jej w celu późniejszego wykorzystania przy umocnieniu skarp, rowów i rekultywacji gruntu przydrożnego.</w:t>
      </w:r>
    </w:p>
    <w:p w14:paraId="34509AA2"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Zieleń izolacyjna</w:t>
      </w:r>
      <w:r w:rsidRPr="006C6F2E">
        <w:rPr>
          <w:b w:val="0"/>
          <w:bCs/>
          <w:caps w:val="0"/>
          <w:sz w:val="18"/>
          <w:szCs w:val="18"/>
        </w:rPr>
        <w:t xml:space="preserve"> – jest to zieleń zakładana wzdłuż dróg w celu minimalizowania uciążliwości wynikających z emisji spalin, stanowią barierę rozprzestrzeniania zanieczyszczeń. </w:t>
      </w:r>
    </w:p>
    <w:p w14:paraId="1348FA58"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Ziemia urodzajna </w:t>
      </w:r>
      <w:r w:rsidRPr="006C6F2E">
        <w:rPr>
          <w:b w:val="0"/>
          <w:bCs/>
          <w:caps w:val="0"/>
          <w:sz w:val="18"/>
          <w:szCs w:val="18"/>
        </w:rPr>
        <w:t>- powierzchniowa warstwa gruntu o zawartości, co najmniej 2% części organicznych. Grubość warstwy ziemi urodzajnej zależna jest od głębokości zalegania.</w:t>
      </w:r>
    </w:p>
    <w:p w14:paraId="71B8AC00" w14:textId="77777777" w:rsidR="00F85D2F" w:rsidRPr="006C6F2E" w:rsidRDefault="00F85D2F" w:rsidP="00FC35FC">
      <w:pPr>
        <w:pStyle w:val="PUNKTY11"/>
        <w:numPr>
          <w:ilvl w:val="2"/>
          <w:numId w:val="597"/>
        </w:numPr>
        <w:spacing w:before="60" w:after="60"/>
        <w:jc w:val="both"/>
        <w:rPr>
          <w:b w:val="0"/>
          <w:bCs/>
          <w:caps w:val="0"/>
          <w:sz w:val="18"/>
          <w:szCs w:val="18"/>
        </w:rPr>
      </w:pPr>
      <w:r w:rsidRPr="006C6F2E">
        <w:rPr>
          <w:caps w:val="0"/>
          <w:sz w:val="18"/>
          <w:szCs w:val="18"/>
        </w:rPr>
        <w:t xml:space="preserve">Zrębki </w:t>
      </w:r>
      <w:r w:rsidRPr="006C6F2E">
        <w:rPr>
          <w:b w:val="0"/>
          <w:bCs/>
          <w:caps w:val="0"/>
          <w:sz w:val="18"/>
          <w:szCs w:val="18"/>
        </w:rPr>
        <w:t xml:space="preserve">- materiał, uzyskany poprzez rozdrobnienie specjalnymi maszynami </w:t>
      </w:r>
      <w:proofErr w:type="spellStart"/>
      <w:r w:rsidRPr="006C6F2E">
        <w:rPr>
          <w:b w:val="0"/>
          <w:bCs/>
          <w:caps w:val="0"/>
          <w:sz w:val="18"/>
          <w:szCs w:val="18"/>
        </w:rPr>
        <w:t>drągowizny</w:t>
      </w:r>
      <w:proofErr w:type="spellEnd"/>
      <w:r w:rsidRPr="006C6F2E">
        <w:rPr>
          <w:b w:val="0"/>
          <w:bCs/>
          <w:caps w:val="0"/>
          <w:sz w:val="18"/>
          <w:szCs w:val="18"/>
        </w:rPr>
        <w:t>, gałęzi i karpiny z usunięcia zieleni.</w:t>
      </w:r>
    </w:p>
    <w:p w14:paraId="54AB7861" w14:textId="77777777" w:rsidR="00F85D2F" w:rsidRPr="006C6F2E" w:rsidRDefault="00F85D2F" w:rsidP="007E7ED7">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b/>
          <w:spacing w:val="-3"/>
          <w:szCs w:val="18"/>
          <w:u w:val="single"/>
        </w:rPr>
      </w:pPr>
      <w:r w:rsidRPr="006C6F2E">
        <w:rPr>
          <w:rFonts w:cs="Arial"/>
          <w:b/>
          <w:spacing w:val="-3"/>
          <w:szCs w:val="18"/>
          <w:u w:val="single"/>
        </w:rPr>
        <w:t>Pozostałe:</w:t>
      </w:r>
    </w:p>
    <w:p w14:paraId="51360F28"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lastRenderedPageBreak/>
        <w:t xml:space="preserve">Badanie identyczności </w:t>
      </w:r>
      <w:r w:rsidRPr="006C6F2E">
        <w:rPr>
          <w:b w:val="0"/>
          <w:bCs/>
          <w:caps w:val="0"/>
          <w:sz w:val="18"/>
          <w:szCs w:val="18"/>
        </w:rPr>
        <w:t xml:space="preserve">– badanie mające na celu określenie, czy wytypowane </w:t>
      </w:r>
      <w:proofErr w:type="spellStart"/>
      <w:r w:rsidRPr="006C6F2E">
        <w:rPr>
          <w:b w:val="0"/>
          <w:bCs/>
          <w:caps w:val="0"/>
          <w:sz w:val="18"/>
          <w:szCs w:val="18"/>
        </w:rPr>
        <w:t>zaroby</w:t>
      </w:r>
      <w:proofErr w:type="spellEnd"/>
      <w:r w:rsidRPr="006C6F2E">
        <w:rPr>
          <w:b w:val="0"/>
          <w:bCs/>
          <w:caps w:val="0"/>
          <w:sz w:val="18"/>
          <w:szCs w:val="18"/>
        </w:rPr>
        <w:t xml:space="preserve"> lub ładunki pochodzą z odpowiedniej populacji o potwierdzonej zgodności</w:t>
      </w:r>
    </w:p>
    <w:p w14:paraId="21F05D48"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Badanie zgodności i ocena zgodności </w:t>
      </w:r>
      <w:r w:rsidRPr="006C6F2E">
        <w:rPr>
          <w:b w:val="0"/>
          <w:bCs/>
          <w:caps w:val="0"/>
          <w:sz w:val="18"/>
          <w:szCs w:val="18"/>
        </w:rPr>
        <w:t>– badanie wykonywane przez producenta w celu oceny zgodności betonu, czyli systematycznej kontroli stopnia, w jakim wyrób spełnia wyspecyfikowane wymagania</w:t>
      </w:r>
    </w:p>
    <w:p w14:paraId="1D374E47"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Budowla drogowa </w:t>
      </w:r>
      <w:r w:rsidRPr="006C6F2E">
        <w:rPr>
          <w:b w:val="0"/>
          <w:bCs/>
          <w:caps w:val="0"/>
          <w:sz w:val="18"/>
          <w:szCs w:val="18"/>
        </w:rPr>
        <w:t>– obiekt budowlany, nie będący budynkiem, stanowiący całość techniczno- użytkową (droga) albo jego część stanowiącą odrębny element konstrukcyjny lub technologiczny (obiekt mostowy, korpus ziemny, węzeł).</w:t>
      </w:r>
    </w:p>
    <w:p w14:paraId="6DC2B954"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Chodnik </w:t>
      </w:r>
      <w:r w:rsidRPr="006C6F2E">
        <w:rPr>
          <w:b w:val="0"/>
          <w:bCs/>
          <w:caps w:val="0"/>
          <w:sz w:val="18"/>
          <w:szCs w:val="18"/>
        </w:rPr>
        <w:t>– wyznaczony pas terenu przy jezdni lub odsunięty od jezdni, przeznaczony do ruchu pieszych.</w:t>
      </w:r>
    </w:p>
    <w:p w14:paraId="624CCCEA"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Długość mostu </w:t>
      </w:r>
      <w:r w:rsidRPr="006C6F2E">
        <w:rPr>
          <w:b w:val="0"/>
          <w:bCs/>
          <w:caps w:val="0"/>
          <w:sz w:val="18"/>
          <w:szCs w:val="18"/>
        </w:rPr>
        <w:t xml:space="preserve">– odległość między zewnętrznymi krawędziami pomostu, a w przypadku mostów łukowych z </w:t>
      </w:r>
      <w:proofErr w:type="spellStart"/>
      <w:r w:rsidRPr="006C6F2E">
        <w:rPr>
          <w:b w:val="0"/>
          <w:bCs/>
          <w:caps w:val="0"/>
          <w:sz w:val="18"/>
          <w:szCs w:val="18"/>
        </w:rPr>
        <w:t>nadsypką</w:t>
      </w:r>
      <w:proofErr w:type="spellEnd"/>
      <w:r w:rsidRPr="006C6F2E">
        <w:rPr>
          <w:b w:val="0"/>
          <w:bCs/>
          <w:caps w:val="0"/>
          <w:sz w:val="18"/>
          <w:szCs w:val="18"/>
        </w:rPr>
        <w:t xml:space="preserve"> - odległość w świetle podstaw sklepienia mierzona w osi jezdni drogowej.</w:t>
      </w:r>
    </w:p>
    <w:p w14:paraId="375E2186"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Droga </w:t>
      </w:r>
      <w:r w:rsidRPr="006C6F2E">
        <w:rPr>
          <w:b w:val="0"/>
          <w:bCs/>
          <w:caps w:val="0"/>
          <w:sz w:val="18"/>
          <w:szCs w:val="18"/>
        </w:rPr>
        <w:t>– wydzielony pas terenu przeznaczony do ruchu lub postoju pojazdów oraz ruchu pieszych wraz z wszelkimi urządzeniami technicznymi związanymi z prowadzeniem i zabezpieczeniem ruchu.</w:t>
      </w:r>
    </w:p>
    <w:p w14:paraId="3138D677"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Droga tymczasowa (montażowa) </w:t>
      </w:r>
      <w:r w:rsidRPr="006C6F2E">
        <w:rPr>
          <w:b w:val="0"/>
          <w:bCs/>
          <w:caps w:val="0"/>
          <w:sz w:val="18"/>
          <w:szCs w:val="18"/>
        </w:rPr>
        <w:t>– droga specjalnie przygotowana, przeznaczona do ruchu pojazdów obsługujących zadanie budowlane na czas jego wykonania, przewidziana do usunięcia po jego zakończeniu.</w:t>
      </w:r>
    </w:p>
    <w:p w14:paraId="6C886354"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Jezdnia </w:t>
      </w:r>
      <w:r w:rsidRPr="006C6F2E">
        <w:rPr>
          <w:b w:val="0"/>
          <w:bCs/>
          <w:caps w:val="0"/>
          <w:sz w:val="18"/>
          <w:szCs w:val="18"/>
        </w:rPr>
        <w:t>– część korony drogi przeznaczona do ruchu pojazdów</w:t>
      </w:r>
    </w:p>
    <w:p w14:paraId="47576E06"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Kaseta znaku </w:t>
      </w:r>
      <w:r w:rsidRPr="006C6F2E">
        <w:rPr>
          <w:b w:val="0"/>
          <w:bCs/>
          <w:caps w:val="0"/>
          <w:sz w:val="18"/>
          <w:szCs w:val="18"/>
        </w:rPr>
        <w:t>- rodzaj tarczy znaku w formie konstrukcji w kształcie graniastosłupa prostego lub walca.</w:t>
      </w:r>
    </w:p>
    <w:p w14:paraId="0024B43A"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Konstrukcja bezpieczna </w:t>
      </w:r>
      <w:r w:rsidRPr="006C6F2E">
        <w:rPr>
          <w:b w:val="0"/>
          <w:bCs/>
          <w:caps w:val="0"/>
          <w:sz w:val="18"/>
          <w:szCs w:val="18"/>
        </w:rPr>
        <w:t>- konstrukcja wsporcza znaku spełniająca wymagania normy: PN-EN 12767 w określonych kategoriach pochłaniania energii zderzenia oraz poziomach bezpieczeństwa użytkowników pojazdu większych od zera.</w:t>
      </w:r>
    </w:p>
    <w:p w14:paraId="1B22B298"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Konstrukcja nośna (przęsło lub przęsła obiektu mostowego) </w:t>
      </w:r>
      <w:r w:rsidRPr="006C6F2E">
        <w:rPr>
          <w:b w:val="0"/>
          <w:bCs/>
          <w:caps w:val="0"/>
          <w:sz w:val="18"/>
          <w:szCs w:val="18"/>
        </w:rPr>
        <w:t>– część obiektu oparta na podporach mostowych, tworząca ustrój niosący dla przeniesienia ruchu pojazdów lub pieszych.</w:t>
      </w:r>
    </w:p>
    <w:p w14:paraId="1D2A3A6D"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Konstrukcja wsporcza znaku </w:t>
      </w:r>
      <w:r w:rsidRPr="006C6F2E">
        <w:rPr>
          <w:b w:val="0"/>
          <w:bCs/>
          <w:caps w:val="0"/>
          <w:sz w:val="18"/>
          <w:szCs w:val="18"/>
        </w:rPr>
        <w:t>- każdy rodzaj konstrukcji (słupek, słup, kratownica, wysięgnik, bramownica, wspornik itp.) wraz z fundamentem (jeżeli jest stosowany), gwarantujący przenoszenie obciążeń zmiennych i stałych działających na konstrukcję i zamontowane na niej znaki.</w:t>
      </w:r>
    </w:p>
    <w:p w14:paraId="78103B37"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Koryto </w:t>
      </w:r>
      <w:r w:rsidRPr="006C6F2E">
        <w:rPr>
          <w:b w:val="0"/>
          <w:bCs/>
          <w:caps w:val="0"/>
          <w:sz w:val="18"/>
          <w:szCs w:val="18"/>
        </w:rPr>
        <w:t>– element uformowany w korpusie drogowym w celu ułożenia w nim konstrukcji nawierzchni</w:t>
      </w:r>
    </w:p>
    <w:p w14:paraId="21BCA218"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Kotwa (ściąg) </w:t>
      </w:r>
      <w:r w:rsidRPr="006C6F2E">
        <w:rPr>
          <w:b w:val="0"/>
          <w:bCs/>
          <w:caps w:val="0"/>
          <w:sz w:val="18"/>
          <w:szCs w:val="18"/>
        </w:rPr>
        <w:t>- stalowy pręt ze stali żebrowanej służący do połączenia płyt pod szczelinami podłużnymi w nawierzchni betonowej.</w:t>
      </w:r>
    </w:p>
    <w:p w14:paraId="5CA348F6"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Krawężniki betonowe </w:t>
      </w:r>
      <w:r w:rsidRPr="006C6F2E">
        <w:rPr>
          <w:b w:val="0"/>
          <w:bCs/>
          <w:caps w:val="0"/>
          <w:sz w:val="18"/>
          <w:szCs w:val="18"/>
        </w:rPr>
        <w:t xml:space="preserve">- prefabrykat betonowy, jako oddzielny element lub w połączeniu z innymi elementami, przeznaczony do oddzielenia powierzchni znajdujących się na tym samym poziomie lub na różnych poziomach, stosowany w celu ograniczenia albo wyznaczenia granicy rzeczywistej lub </w:t>
      </w:r>
      <w:r w:rsidRPr="006C6F2E">
        <w:rPr>
          <w:b w:val="0"/>
          <w:bCs/>
          <w:caps w:val="0"/>
          <w:sz w:val="18"/>
          <w:szCs w:val="18"/>
        </w:rPr>
        <w:lastRenderedPageBreak/>
        <w:t>wizualnej oraz jako oddzielenie pomiędzy powierzchniami poddanymi różnym rodzajom ruchu drogowego</w:t>
      </w:r>
    </w:p>
    <w:p w14:paraId="7F32E1D3"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Lico znaku </w:t>
      </w:r>
      <w:r w:rsidRPr="006C6F2E">
        <w:rPr>
          <w:b w:val="0"/>
          <w:bCs/>
          <w:caps w:val="0"/>
          <w:sz w:val="18"/>
          <w:szCs w:val="18"/>
        </w:rPr>
        <w:t xml:space="preserve">- przednia część znaku, wykonana z materiału o właściwościach odblaskowych (o odbiciu powrotnym - </w:t>
      </w:r>
      <w:proofErr w:type="spellStart"/>
      <w:r w:rsidRPr="006C6F2E">
        <w:rPr>
          <w:b w:val="0"/>
          <w:bCs/>
          <w:caps w:val="0"/>
          <w:sz w:val="18"/>
          <w:szCs w:val="18"/>
        </w:rPr>
        <w:t>współdrożnym</w:t>
      </w:r>
      <w:proofErr w:type="spellEnd"/>
      <w:r w:rsidRPr="006C6F2E">
        <w:rPr>
          <w:b w:val="0"/>
          <w:bCs/>
          <w:caps w:val="0"/>
          <w:sz w:val="18"/>
          <w:szCs w:val="18"/>
        </w:rPr>
        <w:t>) posiadające parametry zgodne z Tab.1.7 Załącznika Nr 1 do Rozporządzenia Ministra Infrastruktury z dnia 3 lipca 2003 r., wraz z naniesioną treścią.</w:t>
      </w:r>
    </w:p>
    <w:p w14:paraId="5E0E6166"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Ława </w:t>
      </w:r>
      <w:r w:rsidRPr="006C6F2E">
        <w:rPr>
          <w:b w:val="0"/>
          <w:bCs/>
          <w:caps w:val="0"/>
          <w:sz w:val="18"/>
          <w:szCs w:val="18"/>
        </w:rPr>
        <w:t>- warstwa nośna z betonu służąca do umocnienia krawężnika oraz przenosząca obciążenie krawężnika na podłoże gruntowe; rozróżniamy ławy betonowe z oporem lub zwykłe.</w:t>
      </w:r>
    </w:p>
    <w:p w14:paraId="68BB68BC"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Materiały </w:t>
      </w:r>
      <w:r w:rsidRPr="006C6F2E">
        <w:rPr>
          <w:b w:val="0"/>
          <w:bCs/>
          <w:caps w:val="0"/>
          <w:sz w:val="18"/>
          <w:szCs w:val="18"/>
        </w:rPr>
        <w:t>– wszelkie tworzywa niezbędne do wykonania Robót, zgodne z Programem funkcjonalno-użytkowym, zaakceptowane przez Inspektora Nadzoru.</w:t>
      </w:r>
    </w:p>
    <w:p w14:paraId="78ADD69A"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Miejsce dostawy betonu konstrukcyjnego napowietrzonego </w:t>
      </w:r>
      <w:r w:rsidRPr="006C6F2E">
        <w:rPr>
          <w:b w:val="0"/>
          <w:bCs/>
          <w:caps w:val="0"/>
          <w:sz w:val="18"/>
          <w:szCs w:val="18"/>
        </w:rPr>
        <w:t>– miejsce wylotu mieszanki z pompy lub miejsce rozładunku mieszanki z betonowozu, gdy nie stosuje się pompowania</w:t>
      </w:r>
    </w:p>
    <w:p w14:paraId="400EB7C6"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Mieszanka związana spoiwem hydraulicznym </w:t>
      </w:r>
      <w:r w:rsidRPr="006C6F2E">
        <w:rPr>
          <w:b w:val="0"/>
          <w:bCs/>
          <w:caps w:val="0"/>
          <w:sz w:val="18"/>
          <w:szCs w:val="18"/>
        </w:rPr>
        <w:t>– mieszanka, w której następuje wiązanie i twardnienie na skutek reakcji hydraulicznych</w:t>
      </w:r>
    </w:p>
    <w:p w14:paraId="0FACFB14"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Most </w:t>
      </w:r>
      <w:r w:rsidRPr="006C6F2E">
        <w:rPr>
          <w:b w:val="0"/>
          <w:bCs/>
          <w:caps w:val="0"/>
          <w:sz w:val="18"/>
          <w:szCs w:val="18"/>
        </w:rPr>
        <w:t>– obiekt zbudowany nad przeszkodą wodną dla zapewnienia komunikacji drogowej i ruchu pieszego.</w:t>
      </w:r>
    </w:p>
    <w:p w14:paraId="7A28E110"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Niweleta </w:t>
      </w:r>
      <w:r w:rsidRPr="006C6F2E">
        <w:rPr>
          <w:b w:val="0"/>
          <w:bCs/>
          <w:caps w:val="0"/>
          <w:sz w:val="18"/>
          <w:szCs w:val="18"/>
        </w:rPr>
        <w:t>– wysokościowe i geometryczne rozwinięcie na płaszczyźnie pionowego przekroju w osi drogi lub obiektu mostowego</w:t>
      </w:r>
    </w:p>
    <w:p w14:paraId="0D4F28DD" w14:textId="77777777" w:rsidR="00F85D2F" w:rsidRPr="006C6F2E" w:rsidRDefault="00F85D2F" w:rsidP="00FC35FC">
      <w:pPr>
        <w:pStyle w:val="PUNKTY11"/>
        <w:numPr>
          <w:ilvl w:val="2"/>
          <w:numId w:val="597"/>
        </w:numPr>
        <w:spacing w:before="60" w:after="60"/>
        <w:jc w:val="both"/>
        <w:rPr>
          <w:b w:val="0"/>
          <w:bCs/>
          <w:caps w:val="0"/>
          <w:sz w:val="18"/>
          <w:szCs w:val="18"/>
        </w:rPr>
      </w:pPr>
      <w:r w:rsidRPr="006C6F2E">
        <w:rPr>
          <w:caps w:val="0"/>
          <w:sz w:val="18"/>
          <w:szCs w:val="18"/>
        </w:rPr>
        <w:t xml:space="preserve">Obiekt mostowy </w:t>
      </w:r>
      <w:r w:rsidRPr="006C6F2E">
        <w:rPr>
          <w:b w:val="0"/>
          <w:bCs/>
          <w:caps w:val="0"/>
          <w:sz w:val="18"/>
          <w:szCs w:val="18"/>
        </w:rPr>
        <w:t>– most, wiadukt, estakada, tunel, kładka dla pieszych i przepust.</w:t>
      </w:r>
    </w:p>
    <w:p w14:paraId="30DF581D" w14:textId="77777777" w:rsidR="00F85D2F" w:rsidRPr="006C6F2E" w:rsidRDefault="00F85D2F" w:rsidP="00FC35FC">
      <w:pPr>
        <w:pStyle w:val="PUNKTY11"/>
        <w:numPr>
          <w:ilvl w:val="2"/>
          <w:numId w:val="597"/>
        </w:numPr>
        <w:spacing w:before="60" w:after="60"/>
        <w:jc w:val="both"/>
        <w:rPr>
          <w:b w:val="0"/>
          <w:bCs/>
          <w:caps w:val="0"/>
          <w:sz w:val="18"/>
          <w:szCs w:val="18"/>
        </w:rPr>
      </w:pPr>
      <w:r w:rsidRPr="006C6F2E">
        <w:rPr>
          <w:caps w:val="0"/>
          <w:sz w:val="18"/>
          <w:szCs w:val="18"/>
        </w:rPr>
        <w:t xml:space="preserve">Objazd tymczasowy </w:t>
      </w:r>
      <w:r w:rsidRPr="006C6F2E">
        <w:rPr>
          <w:b w:val="0"/>
          <w:bCs/>
          <w:caps w:val="0"/>
          <w:sz w:val="18"/>
          <w:szCs w:val="18"/>
        </w:rPr>
        <w:t>– droga specjalnie przygotowana i odpowiednio utrzymana do przeprowadzenia ruchu publicznego na okres budowy</w:t>
      </w:r>
    </w:p>
    <w:p w14:paraId="0344225C"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Oddziaływanie środowiska </w:t>
      </w:r>
      <w:r w:rsidRPr="006C6F2E">
        <w:rPr>
          <w:b w:val="0"/>
          <w:bCs/>
          <w:caps w:val="0"/>
          <w:sz w:val="18"/>
          <w:szCs w:val="18"/>
        </w:rPr>
        <w:t>- oddziaływania chemiczne i fizyczne, wpływające na beton, lub na zbrojenie, lub inne znajdujące się w nim elementy metalowe, które w projekcie konstrukcyjnym nie zostały uwzględnione jako obciążenia</w:t>
      </w:r>
    </w:p>
    <w:p w14:paraId="67E6E462"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Odporność na penetrację wody </w:t>
      </w:r>
      <w:r w:rsidRPr="006C6F2E">
        <w:rPr>
          <w:b w:val="0"/>
          <w:bCs/>
          <w:caps w:val="0"/>
          <w:sz w:val="18"/>
          <w:szCs w:val="18"/>
        </w:rPr>
        <w:t>– maksymalna głębokość penetracji wody pod ciśnieniem określona zgodnie z normą PN-EN 12390-8</w:t>
      </w:r>
    </w:p>
    <w:p w14:paraId="1FD46FF4"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Odpowiednia (bliska) zgodność </w:t>
      </w:r>
      <w:r w:rsidRPr="006C6F2E">
        <w:rPr>
          <w:b w:val="0"/>
          <w:bCs/>
          <w:caps w:val="0"/>
          <w:sz w:val="18"/>
          <w:szCs w:val="18"/>
        </w:rPr>
        <w:t>– zgodność wykonywanych Robót z dopuszczonymi tolerancjami, a jeśli przedział tolerancji nie został określony - z przeciętnymi tolerancjami, przyjmowanymi zwyczajowo dla danego rodzaju Robót budowlanych</w:t>
      </w:r>
    </w:p>
    <w:p w14:paraId="33D7A0C8"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Pobocze </w:t>
      </w:r>
      <w:r w:rsidRPr="006C6F2E">
        <w:rPr>
          <w:b w:val="0"/>
          <w:bCs/>
          <w:caps w:val="0"/>
          <w:sz w:val="18"/>
          <w:szCs w:val="18"/>
        </w:rPr>
        <w:t>– część korony drogi przeznaczona do chwilowego postoju pojazdów, umieszczenia urządzeń organizacji i bezpieczeństwa ruchu oraz do ruchu pieszych, służąca jednocześnie do bocznego oparcia konstrukcji nawierzchni.</w:t>
      </w:r>
    </w:p>
    <w:p w14:paraId="723FFAE2" w14:textId="77777777" w:rsidR="00F85D2F" w:rsidRPr="006C6F2E" w:rsidRDefault="00F85D2F" w:rsidP="00FC35FC">
      <w:pPr>
        <w:pStyle w:val="PUNKTY11"/>
        <w:numPr>
          <w:ilvl w:val="2"/>
          <w:numId w:val="597"/>
        </w:numPr>
        <w:spacing w:before="60" w:after="60"/>
        <w:jc w:val="both"/>
        <w:rPr>
          <w:b w:val="0"/>
          <w:bCs/>
          <w:caps w:val="0"/>
          <w:sz w:val="18"/>
          <w:szCs w:val="18"/>
        </w:rPr>
      </w:pPr>
      <w:r w:rsidRPr="006C6F2E">
        <w:rPr>
          <w:caps w:val="0"/>
          <w:sz w:val="18"/>
          <w:szCs w:val="18"/>
        </w:rPr>
        <w:t xml:space="preserve">Podsypka </w:t>
      </w:r>
      <w:r w:rsidRPr="006C6F2E">
        <w:rPr>
          <w:b w:val="0"/>
          <w:bCs/>
          <w:caps w:val="0"/>
          <w:sz w:val="18"/>
          <w:szCs w:val="18"/>
        </w:rPr>
        <w:t>- warstwa wyrównawcza ułożona bezpośrednio na podłożu lub ławie</w:t>
      </w:r>
    </w:p>
    <w:p w14:paraId="1B88B554" w14:textId="77777777" w:rsidR="00F85D2F" w:rsidRPr="006C6F2E" w:rsidRDefault="00F85D2F" w:rsidP="00FC35FC">
      <w:pPr>
        <w:pStyle w:val="PUNKTY11"/>
        <w:numPr>
          <w:ilvl w:val="2"/>
          <w:numId w:val="597"/>
        </w:numPr>
        <w:spacing w:before="60" w:after="60"/>
        <w:jc w:val="both"/>
        <w:rPr>
          <w:b w:val="0"/>
          <w:bCs/>
          <w:caps w:val="0"/>
          <w:sz w:val="18"/>
          <w:szCs w:val="18"/>
        </w:rPr>
      </w:pPr>
      <w:r w:rsidRPr="006C6F2E">
        <w:rPr>
          <w:caps w:val="0"/>
          <w:sz w:val="18"/>
          <w:szCs w:val="18"/>
        </w:rPr>
        <w:t xml:space="preserve">Pojemnik </w:t>
      </w:r>
      <w:r w:rsidRPr="006C6F2E">
        <w:rPr>
          <w:b w:val="0"/>
          <w:bCs/>
          <w:caps w:val="0"/>
          <w:sz w:val="18"/>
          <w:szCs w:val="18"/>
        </w:rPr>
        <w:t>– plastikowe naczynie z dnem o pojemności powyżej 1,5 l do uprawy roślin</w:t>
      </w:r>
    </w:p>
    <w:p w14:paraId="66A1097E"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Polecenie Inspektora Nadzoru </w:t>
      </w:r>
      <w:r w:rsidRPr="006C6F2E">
        <w:rPr>
          <w:b w:val="0"/>
          <w:bCs/>
          <w:caps w:val="0"/>
          <w:sz w:val="18"/>
          <w:szCs w:val="18"/>
        </w:rPr>
        <w:t>– wszelkie polecenia przekazane Wykonawcy przez Inspektora Nadzoru, w formie pisemnej, dotyczące sposobu realizacji Robót lub innych spraw związanych z prowadzeniem budowy</w:t>
      </w:r>
    </w:p>
    <w:p w14:paraId="4AF60688" w14:textId="77777777" w:rsidR="00F85D2F" w:rsidRPr="006C6F2E" w:rsidRDefault="00F85D2F" w:rsidP="00FC35FC">
      <w:pPr>
        <w:pStyle w:val="PUNKTY11"/>
        <w:numPr>
          <w:ilvl w:val="2"/>
          <w:numId w:val="597"/>
        </w:numPr>
        <w:spacing w:before="60" w:after="60"/>
        <w:jc w:val="both"/>
        <w:rPr>
          <w:b w:val="0"/>
          <w:bCs/>
          <w:caps w:val="0"/>
          <w:sz w:val="18"/>
          <w:szCs w:val="18"/>
        </w:rPr>
      </w:pPr>
      <w:r w:rsidRPr="006C6F2E">
        <w:rPr>
          <w:caps w:val="0"/>
          <w:sz w:val="18"/>
          <w:szCs w:val="18"/>
        </w:rPr>
        <w:t xml:space="preserve">Przepust </w:t>
      </w:r>
      <w:r w:rsidRPr="006C6F2E">
        <w:rPr>
          <w:b w:val="0"/>
          <w:bCs/>
          <w:caps w:val="0"/>
          <w:sz w:val="18"/>
          <w:szCs w:val="18"/>
        </w:rPr>
        <w:t>– budowla o przekroju poprzecznym zamkniętym, przeznaczoną do przeprowadzenia cieków, szlaków wędrówek zwierząt dziko żyjących lub urządzeń technicznych przez nasyp drogi</w:t>
      </w:r>
    </w:p>
    <w:p w14:paraId="5B656E7D"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Przeszkoda naturalna </w:t>
      </w:r>
      <w:r w:rsidRPr="006C6F2E">
        <w:rPr>
          <w:b w:val="0"/>
          <w:bCs/>
          <w:caps w:val="0"/>
          <w:sz w:val="18"/>
          <w:szCs w:val="18"/>
        </w:rPr>
        <w:t>– element środowiska naturalnego, stanowiący utrudnienie w realizacji zadania budowlanego, na przykład dolina, bagno, rzeka, szlak wędrówek dzikich zwierząt itp.</w:t>
      </w:r>
    </w:p>
    <w:p w14:paraId="5D4C9E81"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Przeszkoda sztuczna </w:t>
      </w:r>
      <w:r w:rsidRPr="006C6F2E">
        <w:rPr>
          <w:b w:val="0"/>
          <w:bCs/>
          <w:caps w:val="0"/>
          <w:sz w:val="18"/>
          <w:szCs w:val="18"/>
        </w:rPr>
        <w:t>– dzieło ludzkie, stanowiące utrudnienie w realizacji zadania budowlanego, na przykład droga, kolej, rurociąg, kanał, ciąg pieszy lub rowerowy itp.</w:t>
      </w:r>
    </w:p>
    <w:p w14:paraId="5F69A6AF"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Przyczółek </w:t>
      </w:r>
      <w:r w:rsidRPr="006C6F2E">
        <w:rPr>
          <w:b w:val="0"/>
          <w:bCs/>
          <w:caps w:val="0"/>
          <w:sz w:val="18"/>
          <w:szCs w:val="18"/>
        </w:rPr>
        <w:t>– skrajna podpora obiektu mostowego. Może składać się z pełnej ściany, słupów lub innych form konstrukcyjnych, np. skrzyń, komór.</w:t>
      </w:r>
    </w:p>
    <w:p w14:paraId="732C7005"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Rekultywacja </w:t>
      </w:r>
      <w:r w:rsidRPr="006C6F2E">
        <w:rPr>
          <w:b w:val="0"/>
          <w:bCs/>
          <w:caps w:val="0"/>
          <w:sz w:val="18"/>
          <w:szCs w:val="18"/>
        </w:rPr>
        <w:t xml:space="preserve">– roboty związane z nadaniem lub przywróceniem gruntom zdegradowanym albo zdewastowanym wartości użytkowych lub przyrodniczych przez właściwe ukształtowanie rzeźby </w:t>
      </w:r>
      <w:r w:rsidRPr="006C6F2E">
        <w:rPr>
          <w:b w:val="0"/>
          <w:bCs/>
          <w:caps w:val="0"/>
          <w:sz w:val="18"/>
          <w:szCs w:val="18"/>
        </w:rPr>
        <w:lastRenderedPageBreak/>
        <w:t>terenu, poprawienie właściwości fizycznych i chemicznych, uregulowanie stosunków wodnych, odtworzenie gleb, umocnienie skarp oraz odbudowanie lub zbudowanie niezbędnych dróg</w:t>
      </w:r>
    </w:p>
    <w:p w14:paraId="0AD277F7"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Rozpiętość teoretyczna </w:t>
      </w:r>
      <w:r w:rsidRPr="006C6F2E">
        <w:rPr>
          <w:b w:val="0"/>
          <w:bCs/>
          <w:caps w:val="0"/>
          <w:sz w:val="18"/>
          <w:szCs w:val="18"/>
        </w:rPr>
        <w:t>– odległość między punktami podparcia (łożyskami), przęsła mostowego</w:t>
      </w:r>
    </w:p>
    <w:p w14:paraId="4750F3DB"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Szczelina skurczowa poprzeczna (pozorna) </w:t>
      </w:r>
      <w:r w:rsidRPr="006C6F2E">
        <w:rPr>
          <w:b w:val="0"/>
          <w:bCs/>
          <w:caps w:val="0"/>
          <w:sz w:val="18"/>
          <w:szCs w:val="18"/>
        </w:rPr>
        <w:t>- szczelina na pełnej grubości płyty, powstająca na skutek nacięcia (określonych wymiarów) powierzchni płyty piłą tarczową.</w:t>
      </w:r>
      <w:r w:rsidRPr="006C6F2E">
        <w:rPr>
          <w:caps w:val="0"/>
          <w:sz w:val="18"/>
          <w:szCs w:val="18"/>
        </w:rPr>
        <w:t xml:space="preserve"> </w:t>
      </w:r>
    </w:p>
    <w:p w14:paraId="07A7EA16"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Szerokość całkowita obiektu (mostu/wiaduktu) </w:t>
      </w:r>
      <w:r w:rsidRPr="006C6F2E">
        <w:rPr>
          <w:b w:val="0"/>
          <w:bCs/>
          <w:caps w:val="0"/>
          <w:sz w:val="18"/>
          <w:szCs w:val="18"/>
        </w:rPr>
        <w:t>– odległość między zewnętrznymi krawędziami konstrukcji obiektu, mierzona w linii prostopadłej do osi podłużnej, obejmuje całkowitą szerokość konstrukcyjną ustroju niosącego.</w:t>
      </w:r>
    </w:p>
    <w:p w14:paraId="4FCBF315"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Szerokość użytkowa obiektu </w:t>
      </w:r>
      <w:r w:rsidRPr="006C6F2E">
        <w:rPr>
          <w:b w:val="0"/>
          <w:bCs/>
          <w:caps w:val="0"/>
          <w:sz w:val="18"/>
          <w:szCs w:val="18"/>
        </w:rPr>
        <w:t>– szerokość jezdni (nawierzchni) przeznaczona dla poszczególnych rodzajów ruchu oraz szerokość chodników mierzona w świetle poręczy mostowych z wyłączeniem konstrukcji przy jezdni dołem oddzielającej ruch kołowy od ruchu pieszego</w:t>
      </w:r>
    </w:p>
    <w:p w14:paraId="5E394318" w14:textId="77777777" w:rsidR="00F85D2F" w:rsidRPr="006C6F2E" w:rsidRDefault="00F85D2F" w:rsidP="00FC35FC">
      <w:pPr>
        <w:pStyle w:val="PUNKTY11"/>
        <w:numPr>
          <w:ilvl w:val="2"/>
          <w:numId w:val="597"/>
        </w:numPr>
        <w:spacing w:before="60" w:after="60"/>
        <w:jc w:val="both"/>
        <w:rPr>
          <w:b w:val="0"/>
          <w:bCs/>
          <w:caps w:val="0"/>
          <w:sz w:val="18"/>
          <w:szCs w:val="18"/>
        </w:rPr>
      </w:pPr>
      <w:r w:rsidRPr="006C6F2E">
        <w:rPr>
          <w:caps w:val="0"/>
          <w:sz w:val="18"/>
          <w:szCs w:val="18"/>
        </w:rPr>
        <w:t xml:space="preserve">Ściany oporowe z gruntu zbrojonego </w:t>
      </w:r>
      <w:r w:rsidRPr="006C6F2E">
        <w:rPr>
          <w:b w:val="0"/>
          <w:bCs/>
          <w:caps w:val="0"/>
          <w:sz w:val="18"/>
          <w:szCs w:val="18"/>
        </w:rPr>
        <w:t>– budowla utrzymująca w stanie stateczności uskok naziomu gruntów nasypowych za pomocą warstw gruntu zbrojonego.</w:t>
      </w:r>
    </w:p>
    <w:p w14:paraId="55CFE116"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Ściany szczelinowe </w:t>
      </w:r>
      <w:r w:rsidRPr="006C6F2E">
        <w:rPr>
          <w:b w:val="0"/>
          <w:bCs/>
          <w:caps w:val="0"/>
          <w:sz w:val="18"/>
          <w:szCs w:val="18"/>
        </w:rPr>
        <w:t xml:space="preserve">– ściana z betonu lub żelbetu wykonywana w gruncie. Beton jest układany przez rurę wlewową pod cieczą stabilizującą w przypadku szczelin zabezpieczanych </w:t>
      </w:r>
      <w:proofErr w:type="gramStart"/>
      <w:r w:rsidRPr="006C6F2E">
        <w:rPr>
          <w:b w:val="0"/>
          <w:bCs/>
          <w:caps w:val="0"/>
          <w:sz w:val="18"/>
          <w:szCs w:val="18"/>
        </w:rPr>
        <w:t>cieczami,</w:t>
      </w:r>
      <w:proofErr w:type="gramEnd"/>
      <w:r w:rsidRPr="006C6F2E">
        <w:rPr>
          <w:b w:val="0"/>
          <w:bCs/>
          <w:caps w:val="0"/>
          <w:sz w:val="18"/>
          <w:szCs w:val="18"/>
        </w:rPr>
        <w:t xml:space="preserve"> albo w niektórych przypadkach na sucho.</w:t>
      </w:r>
    </w:p>
    <w:p w14:paraId="22FADC04"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Tarcza znaku </w:t>
      </w:r>
      <w:r w:rsidRPr="006C6F2E">
        <w:rPr>
          <w:b w:val="0"/>
          <w:bCs/>
          <w:caps w:val="0"/>
          <w:sz w:val="18"/>
          <w:szCs w:val="18"/>
        </w:rPr>
        <w:t>- płaska sztywna powierzchnia, na której w sposób trwały umieszczone jest lico znaku</w:t>
      </w:r>
    </w:p>
    <w:p w14:paraId="0CD742D3"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Uchwyt montażowy </w:t>
      </w:r>
      <w:r w:rsidRPr="006C6F2E">
        <w:rPr>
          <w:b w:val="0"/>
          <w:bCs/>
          <w:caps w:val="0"/>
          <w:sz w:val="18"/>
          <w:szCs w:val="18"/>
        </w:rPr>
        <w:t>- element służący do zamocowania w sposób stabilny a równocześnie rozłączny tarczy znaku do konstrukcji wsporczej</w:t>
      </w:r>
    </w:p>
    <w:p w14:paraId="392B4310"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Urządzenia odwadniające </w:t>
      </w:r>
      <w:r w:rsidRPr="006C6F2E">
        <w:rPr>
          <w:b w:val="0"/>
          <w:bCs/>
          <w:caps w:val="0"/>
          <w:sz w:val="18"/>
          <w:szCs w:val="18"/>
        </w:rPr>
        <w:t xml:space="preserve">- urządzenia i konstrukcje umożliwiające odprowadzenie wód powierzchniowych i gruntowych z pasa drogowego. </w:t>
      </w:r>
    </w:p>
    <w:p w14:paraId="4BB88F4F"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Wiadukt </w:t>
      </w:r>
      <w:r w:rsidRPr="006C6F2E">
        <w:rPr>
          <w:b w:val="0"/>
          <w:bCs/>
          <w:caps w:val="0"/>
          <w:sz w:val="18"/>
          <w:szCs w:val="18"/>
        </w:rPr>
        <w:t>– obiekt zbudowany nad linią kolejową lub inną drogą dla bezkolizyjnego zapewnienia komunikacji drogowej i ruchu pieszego</w:t>
      </w:r>
    </w:p>
    <w:p w14:paraId="025EA305"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Wymiar nominalny </w:t>
      </w:r>
      <w:r w:rsidRPr="006C6F2E">
        <w:rPr>
          <w:b w:val="0"/>
          <w:bCs/>
          <w:caps w:val="0"/>
          <w:sz w:val="18"/>
          <w:szCs w:val="18"/>
        </w:rPr>
        <w:t>- wymiar krawężnika określony w celu jego wykonania, któremu powinien odpowiadać wymiar rzeczywisty w określonych granicach dopuszczalnych odchyłek</w:t>
      </w:r>
    </w:p>
    <w:p w14:paraId="03A097B7"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Znak drogowy nowy </w:t>
      </w:r>
      <w:r w:rsidRPr="006C6F2E">
        <w:rPr>
          <w:b w:val="0"/>
          <w:bCs/>
          <w:caps w:val="0"/>
          <w:sz w:val="18"/>
          <w:szCs w:val="18"/>
        </w:rPr>
        <w:t xml:space="preserve">- znak na drodze w okresie do 3 miesięcy od daty montażu, jednak nie dłużej niż 12 miesięcy od daty produkcji. </w:t>
      </w:r>
    </w:p>
    <w:p w14:paraId="42E8F0FE"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Znak drogowy użytkowany (eksploatowany) </w:t>
      </w:r>
      <w:r w:rsidRPr="006C6F2E">
        <w:rPr>
          <w:b w:val="0"/>
          <w:bCs/>
          <w:caps w:val="0"/>
          <w:sz w:val="18"/>
          <w:szCs w:val="18"/>
        </w:rPr>
        <w:t>- znak na drodze po upływie 3 miesięcy od daty montażu lub znak po 12 miesiącach od daty produkcji.</w:t>
      </w:r>
    </w:p>
    <w:p w14:paraId="7D7222DE"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Znak drogowy pionowy </w:t>
      </w:r>
      <w:r w:rsidRPr="006C6F2E">
        <w:rPr>
          <w:b w:val="0"/>
          <w:bCs/>
          <w:caps w:val="0"/>
          <w:sz w:val="18"/>
          <w:szCs w:val="18"/>
        </w:rPr>
        <w:t>- element wyposażenia drogi składający się z tarczy znaku z umieszczonym na niej, w sposób trwały, odblaskowym licem.</w:t>
      </w:r>
      <w:r w:rsidRPr="006C6F2E">
        <w:rPr>
          <w:caps w:val="0"/>
          <w:sz w:val="18"/>
          <w:szCs w:val="18"/>
        </w:rPr>
        <w:t xml:space="preserve"> </w:t>
      </w:r>
    </w:p>
    <w:p w14:paraId="1EB09111"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Znak drogowy podświetlany </w:t>
      </w:r>
      <w:r w:rsidRPr="006C6F2E">
        <w:rPr>
          <w:b w:val="0"/>
          <w:bCs/>
          <w:caps w:val="0"/>
          <w:sz w:val="18"/>
          <w:szCs w:val="18"/>
        </w:rPr>
        <w:t xml:space="preserve">- znak, w którym wewnętrzne źródło światła umieszczone jest za przezroczystym licem znaku. </w:t>
      </w:r>
    </w:p>
    <w:p w14:paraId="76B9FABC"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Znak drogowy oświetlany </w:t>
      </w:r>
      <w:r w:rsidRPr="006C6F2E">
        <w:rPr>
          <w:b w:val="0"/>
          <w:bCs/>
          <w:caps w:val="0"/>
          <w:sz w:val="18"/>
          <w:szCs w:val="18"/>
        </w:rPr>
        <w:t>- znak, którego lico jest oświetlane źródłem światła umieszczonym na zewnątrz znaku.</w:t>
      </w:r>
    </w:p>
    <w:p w14:paraId="57D4FC07" w14:textId="77777777" w:rsidR="00F85D2F" w:rsidRPr="006C6F2E" w:rsidRDefault="00F85D2F" w:rsidP="00F85D2F">
      <w:pPr>
        <w:jc w:val="both"/>
        <w:rPr>
          <w:rFonts w:cs="Arial"/>
          <w:bCs/>
          <w:iCs/>
          <w:szCs w:val="18"/>
        </w:rPr>
      </w:pPr>
      <w:r w:rsidRPr="006C6F2E">
        <w:rPr>
          <w:rFonts w:cs="Arial"/>
          <w:b/>
          <w:spacing w:val="-3"/>
          <w:szCs w:val="18"/>
          <w:u w:val="single"/>
        </w:rPr>
        <w:t>Ogólne:</w:t>
      </w:r>
    </w:p>
    <w:p w14:paraId="20D56A97"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Cena Oferty </w:t>
      </w:r>
      <w:r w:rsidRPr="006C6F2E">
        <w:rPr>
          <w:b w:val="0"/>
          <w:bCs/>
          <w:caps w:val="0"/>
          <w:sz w:val="18"/>
          <w:szCs w:val="18"/>
        </w:rPr>
        <w:t>– wartość, w której zawiera się wykonanie Przedmiotu Zamówienia przy uwzględnieniu wszystkich wymagań postawionych w Opisie przedmiotu Zamówienia</w:t>
      </w:r>
      <w:r w:rsidRPr="006C6F2E">
        <w:rPr>
          <w:caps w:val="0"/>
          <w:sz w:val="18"/>
          <w:szCs w:val="18"/>
        </w:rPr>
        <w:t xml:space="preserve"> </w:t>
      </w:r>
    </w:p>
    <w:p w14:paraId="3666F8B9"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Dziennik Budowy </w:t>
      </w:r>
      <w:r w:rsidRPr="006C6F2E">
        <w:rPr>
          <w:b w:val="0"/>
          <w:bCs/>
          <w:caps w:val="0"/>
          <w:sz w:val="18"/>
          <w:szCs w:val="18"/>
        </w:rPr>
        <w:t>– książka z ponumerowanymi stronami, opatrzona pieczęcią organu wydającego, wydana zgodnie z obowiązującymi przepisami, stanowiąca urzędowy dokument przebiegu Robót budowlanych, służąca do notowania zdarzeń i okoliczności zachodzących w toku wykonywania Robót, rejestrowania dokonywanych odbiorów Robót, przekazywania poleceń i innej korespondencji technicznej pomiędzy Inspektorem Nadzoru/Kierownikiem projektu a Wykonawcą i Projektantem</w:t>
      </w:r>
    </w:p>
    <w:p w14:paraId="2760B131"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Inspektor Nadzoru </w:t>
      </w:r>
      <w:r w:rsidRPr="006C6F2E">
        <w:rPr>
          <w:b w:val="0"/>
          <w:bCs/>
          <w:caps w:val="0"/>
          <w:sz w:val="18"/>
          <w:szCs w:val="18"/>
        </w:rPr>
        <w:t>– osoba wymieniona w danych Kontraktowych, która na zlecenie Zamawiającego za pomocą członków swojego zespołu o ściśle oddelegowanych uprawnieniach zarządza oraz sprawuje nadzór na wykonywaniem prac budowlanych oraz postępem rzeczowo finansowym, zgodnie z Ustawą Prawo Budowlane i Warunkami Kontraktu.</w:t>
      </w:r>
    </w:p>
    <w:p w14:paraId="437A726D" w14:textId="77777777" w:rsidR="00F85D2F" w:rsidRPr="006C6F2E" w:rsidRDefault="00F85D2F" w:rsidP="00FC35FC">
      <w:pPr>
        <w:pStyle w:val="PUNKTY11"/>
        <w:numPr>
          <w:ilvl w:val="2"/>
          <w:numId w:val="597"/>
        </w:numPr>
        <w:spacing w:before="60" w:after="60"/>
        <w:jc w:val="both"/>
        <w:rPr>
          <w:b w:val="0"/>
          <w:bCs/>
          <w:caps w:val="0"/>
          <w:sz w:val="18"/>
          <w:szCs w:val="18"/>
        </w:rPr>
      </w:pPr>
      <w:r w:rsidRPr="006C6F2E">
        <w:rPr>
          <w:caps w:val="0"/>
          <w:sz w:val="18"/>
          <w:szCs w:val="18"/>
        </w:rPr>
        <w:t>Kierownik Budowy</w:t>
      </w:r>
      <w:r w:rsidRPr="006C6F2E">
        <w:rPr>
          <w:b w:val="0"/>
          <w:bCs/>
          <w:caps w:val="0"/>
          <w:sz w:val="18"/>
          <w:szCs w:val="18"/>
        </w:rPr>
        <w:t>– osoba wyznaczona przez Wykonawcę, upoważniona do kierowania robotami i upoważniona do występowania w jego imieniu w sprawach realizacji Kontraktu.</w:t>
      </w:r>
    </w:p>
    <w:p w14:paraId="4B84A054" w14:textId="7B158264"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Kierownik Projektu </w:t>
      </w:r>
      <w:r w:rsidRPr="006C6F2E">
        <w:rPr>
          <w:b w:val="0"/>
          <w:bCs/>
          <w:caps w:val="0"/>
          <w:sz w:val="18"/>
          <w:szCs w:val="18"/>
        </w:rPr>
        <w:t xml:space="preserve">– osoba wymieniona w danych kontraktowych, będąca przedstawicielem Zamawiającego, o której wyznaczeniu poinformowany jest Wykonawca. Kierownik Projektu </w:t>
      </w:r>
      <w:r w:rsidR="006C6F2E">
        <w:rPr>
          <w:b w:val="0"/>
          <w:bCs/>
          <w:caps w:val="0"/>
          <w:sz w:val="18"/>
          <w:szCs w:val="18"/>
        </w:rPr>
        <w:lastRenderedPageBreak/>
        <w:t>o</w:t>
      </w:r>
      <w:r w:rsidRPr="006C6F2E">
        <w:rPr>
          <w:b w:val="0"/>
          <w:bCs/>
          <w:caps w:val="0"/>
          <w:sz w:val="18"/>
          <w:szCs w:val="18"/>
        </w:rPr>
        <w:t>dpowiedzialny jest za administrowanie Kontraktem, wypełnia obowiązki jakie wynikają z roli Zamawiającego na mocy Kontraktu.</w:t>
      </w:r>
    </w:p>
    <w:p w14:paraId="3A07A376"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Komisja Odbioru Robót </w:t>
      </w:r>
      <w:r w:rsidRPr="006C6F2E">
        <w:rPr>
          <w:b w:val="0"/>
          <w:bCs/>
          <w:caps w:val="0"/>
          <w:sz w:val="18"/>
          <w:szCs w:val="18"/>
        </w:rPr>
        <w:t>- oznacza Komisję powołaną przez Zamawiającego celem oceny prawidłowości wykonanych Dokumentów Wykonawcy i robót budowlanych zgodnie z Kontraktem.</w:t>
      </w:r>
    </w:p>
    <w:p w14:paraId="5216C3C0"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Kontrakt </w:t>
      </w:r>
      <w:r w:rsidRPr="006C6F2E">
        <w:rPr>
          <w:b w:val="0"/>
          <w:bCs/>
          <w:caps w:val="0"/>
          <w:sz w:val="18"/>
          <w:szCs w:val="18"/>
        </w:rPr>
        <w:t>– Akt Umowy, List Akceptujący, Oferta, Warunki Kontraktu (Ogólne i Szczególne), Specyfikacja (STWiORB), Rysunki, Wykazy oraz takie dalsze dokumenty (jeśli są), jakie wyliczono w Akcie Umowy lub w Liście Akceptującym.</w:t>
      </w:r>
    </w:p>
    <w:p w14:paraId="4E608D71"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Laboratorium </w:t>
      </w:r>
      <w:r w:rsidRPr="006C6F2E">
        <w:rPr>
          <w:b w:val="0"/>
          <w:bCs/>
          <w:caps w:val="0"/>
          <w:sz w:val="18"/>
          <w:szCs w:val="18"/>
        </w:rPr>
        <w:t>– drogowe lub inne laboratorium badawcze, zaakceptowane przez Zamawiającego, niezbędne do przeprowadzenia wszelkich badań i prób związanych z oceną jakości materiałów oraz Robót</w:t>
      </w:r>
    </w:p>
    <w:p w14:paraId="691F0915"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Plac Budowy </w:t>
      </w:r>
      <w:r w:rsidRPr="006C6F2E">
        <w:rPr>
          <w:b w:val="0"/>
          <w:bCs/>
          <w:caps w:val="0"/>
          <w:sz w:val="18"/>
          <w:szCs w:val="18"/>
        </w:rPr>
        <w:t>– teren udostępniony przez Zamawiającego dla wykonania na nim Robót oraz inne miejsca wymienione w Umowie jako tworzące część Placu Budowy</w:t>
      </w:r>
    </w:p>
    <w:p w14:paraId="66AC4D15"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Przedsięwzięcie budowlane zamiennie zwane „Zadaniem” </w:t>
      </w:r>
      <w:r w:rsidRPr="006C6F2E">
        <w:rPr>
          <w:b w:val="0"/>
          <w:bCs/>
          <w:caps w:val="0"/>
          <w:sz w:val="18"/>
          <w:szCs w:val="18"/>
        </w:rPr>
        <w:t>– zaprojektowanie i kompleksowa realizacja nowego połączenia drogowego lub całkowita modernizacja/przebudowa (zmiana parametrów geometrycznych trasy w planie i przekroju podłużnym) istniejącego połączenia.</w:t>
      </w:r>
    </w:p>
    <w:p w14:paraId="7B161264"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Zaakceptowana Kwota Kontraktowa netto </w:t>
      </w:r>
      <w:r w:rsidRPr="006C6F2E">
        <w:rPr>
          <w:b w:val="0"/>
          <w:bCs/>
          <w:caps w:val="0"/>
          <w:sz w:val="18"/>
          <w:szCs w:val="18"/>
        </w:rPr>
        <w:t>– zgodnie z postanowieniami Szczególnych Warunków Kontraktu</w:t>
      </w:r>
    </w:p>
    <w:p w14:paraId="18CC7886" w14:textId="7777777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Zaakceptowana Kwota Kontraktowa brutto </w:t>
      </w:r>
      <w:r w:rsidRPr="006C6F2E">
        <w:rPr>
          <w:b w:val="0"/>
          <w:bCs/>
          <w:caps w:val="0"/>
          <w:sz w:val="18"/>
          <w:szCs w:val="18"/>
        </w:rPr>
        <w:t>– zgodnie z postanowieniami Szczególnych Warunków Kontraktu</w:t>
      </w:r>
    </w:p>
    <w:p w14:paraId="77385942" w14:textId="431FF961" w:rsidR="00F85D2F" w:rsidRPr="006C6F2E" w:rsidRDefault="00F85D2F" w:rsidP="00FC35FC">
      <w:pPr>
        <w:pStyle w:val="PUNKTY11"/>
        <w:numPr>
          <w:ilvl w:val="1"/>
          <w:numId w:val="597"/>
        </w:numPr>
        <w:spacing w:before="60" w:after="60"/>
        <w:jc w:val="both"/>
        <w:rPr>
          <w:caps w:val="0"/>
          <w:sz w:val="18"/>
          <w:szCs w:val="18"/>
        </w:rPr>
      </w:pPr>
      <w:r w:rsidRPr="006C6F2E">
        <w:rPr>
          <w:caps w:val="0"/>
          <w:sz w:val="18"/>
          <w:szCs w:val="18"/>
        </w:rPr>
        <w:t>Ogólne wymagania dotyczące Robót</w:t>
      </w:r>
    </w:p>
    <w:p w14:paraId="47C53C1A" w14:textId="77777777" w:rsidR="00F85D2F" w:rsidRPr="006C6F2E" w:rsidRDefault="00F85D2F" w:rsidP="00F85D2F">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trike/>
          <w:spacing w:val="-3"/>
          <w:szCs w:val="18"/>
        </w:rPr>
      </w:pPr>
      <w:r w:rsidRPr="006C6F2E">
        <w:rPr>
          <w:rFonts w:cs="Arial"/>
          <w:spacing w:val="-3"/>
          <w:szCs w:val="18"/>
        </w:rPr>
        <w:tab/>
      </w:r>
      <w:r w:rsidRPr="006C6F2E">
        <w:rPr>
          <w:rFonts w:cs="Arial"/>
          <w:spacing w:val="-3"/>
          <w:szCs w:val="18"/>
        </w:rPr>
        <w:tab/>
        <w:t>Wykonawca jest odpowiedzialny za jakość wykonanych Robót, bezpieczeństwo wszelkich czynności na Placu Budowy, metody użyte przy budowie oraz za ich zgodność z Dokumentacją Projektową i STWiORB opracowanymi przez Wykonawcę oraz poleceniami Inspektora Nadzoru</w:t>
      </w:r>
      <w:r w:rsidRPr="006C6F2E">
        <w:rPr>
          <w:rFonts w:cs="Arial"/>
          <w:strike/>
          <w:spacing w:val="-3"/>
          <w:szCs w:val="18"/>
        </w:rPr>
        <w:t>.</w:t>
      </w:r>
    </w:p>
    <w:p w14:paraId="749F867C" w14:textId="1C158DD0" w:rsidR="00F85D2F" w:rsidRPr="006C6F2E" w:rsidRDefault="00F85D2F" w:rsidP="00F85D2F">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 xml:space="preserve"> Koszty spełnienia przez Wykonawcę niżej określonych przedsięwzięć, jak również wszelkich przedsięwzięć niezbędnych do prawidłowej realizacji Kontraktu, nie podlegają odrębnej zapłacie i przyjmuje się, że są włączone </w:t>
      </w:r>
      <w:r w:rsidR="006C6F2E">
        <w:rPr>
          <w:rFonts w:cs="Arial"/>
          <w:spacing w:val="-3"/>
          <w:szCs w:val="18"/>
        </w:rPr>
        <w:br/>
      </w:r>
      <w:r w:rsidRPr="006C6F2E">
        <w:rPr>
          <w:rFonts w:cs="Arial"/>
          <w:spacing w:val="-3"/>
          <w:szCs w:val="18"/>
        </w:rPr>
        <w:t>w Cenę Oferty (Zaakceptowaną Kwotę Kontraktową).</w:t>
      </w:r>
    </w:p>
    <w:p w14:paraId="26F74978" w14:textId="033825FA" w:rsidR="00F85D2F" w:rsidRPr="006C6F2E" w:rsidRDefault="00F85D2F" w:rsidP="00F85D2F">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ab/>
        <w:t xml:space="preserve">Wykonawca we własnym zakresie, w ramach Ceny Oferty, opracuje wszelką dokumentację projektową niezbędną do realizacji robót budowlanych, uzyska wszystkie wymagane decyzje administracyjne dla wszystkich robót tymczasowych oraz dla robót stałych oraz uzyska akceptację Inspektora Nadzoru i innych odnośnych władz. </w:t>
      </w:r>
      <w:r w:rsidR="006C6F2E">
        <w:rPr>
          <w:rFonts w:cs="Arial"/>
          <w:spacing w:val="-3"/>
          <w:szCs w:val="18"/>
        </w:rPr>
        <w:br/>
      </w:r>
      <w:r w:rsidRPr="006C6F2E">
        <w:rPr>
          <w:rFonts w:cs="Arial"/>
          <w:spacing w:val="-3"/>
          <w:szCs w:val="18"/>
        </w:rPr>
        <w:t xml:space="preserve">W przypadku stwierdzenia w obrębie planowanej inwestycji (w szczególności w obrębie przeznaczonych do usunięcia </w:t>
      </w:r>
      <w:proofErr w:type="spellStart"/>
      <w:r w:rsidRPr="006C6F2E">
        <w:rPr>
          <w:rFonts w:cs="Arial"/>
          <w:spacing w:val="-3"/>
          <w:szCs w:val="18"/>
        </w:rPr>
        <w:t>zadrzewień</w:t>
      </w:r>
      <w:proofErr w:type="spellEnd"/>
      <w:r w:rsidRPr="006C6F2E">
        <w:rPr>
          <w:rFonts w:cs="Arial"/>
          <w:spacing w:val="-3"/>
          <w:szCs w:val="18"/>
        </w:rPr>
        <w:t xml:space="preserve"> przydrożnych) występowania gatunków roślin, grzybów oraz zwierząt stanowiących przedmiot ochrony prawnej, Wykonawca zobowiązany jest do sporządzenia materiałów niezbędnych do uzyskania decyzji zezwalających na odstępstwa od obowiązujących zakazów w rozumieniu art. 51, 52 i 56 ustawy o ochronie przyrody (tekst jedn. Dz.U. z 2020 poz. 55 z późn. zm.) oraz uzyskać niezbędne zgody (decyzje derogacyjne) zezwalające na odstępstwa od zakazów obowiązujących w stosunku do gatunków chronionych. Sporządzone wnioski o uzyskanie decyzji derogacyjnych należy uzgodnić z Zamawiającym.</w:t>
      </w:r>
    </w:p>
    <w:p w14:paraId="77CA5556" w14:textId="0DD86ED1"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Przekazanie Placu Budowy</w:t>
      </w:r>
    </w:p>
    <w:p w14:paraId="2838AECB" w14:textId="77777777" w:rsidR="00F85D2F" w:rsidRPr="006C6F2E" w:rsidRDefault="00F85D2F" w:rsidP="00F85D2F">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ab/>
      </w:r>
      <w:r w:rsidRPr="006C6F2E">
        <w:rPr>
          <w:rFonts w:cs="Arial"/>
          <w:spacing w:val="-3"/>
          <w:szCs w:val="18"/>
        </w:rPr>
        <w:tab/>
        <w:t>Zamawiający w terminie określonym w dokumencie Dane Kontraktowe przekaże Wykonawcy Plac Budowy wraz ze wszystkimi wymaganymi, uzgodnieniami prawnymi i administracyjnymi. Wykonawca uzyska dodatkowe zezwolenia, wymagane w Rzeczpospolitej Polskiej, od właściwych władz na swój koszt (takie zezwolenia mogą dotyczyć pozwoleń na tymczasową zmianę organizacji ruchu, pozwolenia na zajęcie pasa drogowego, pozwolenie na umieszczenie urządzeń w pasie drogowym, zakwaterowanie, itp.). Na Wykonawcy spoczywa odpowiedzialność za ochronę znaków geodezyjnych, w tym granicznych i punktów osnowy geodezyjnej do chwili odbioru końcowego Robót. Uszkodzone lub zniszczone znaki geodezyjne Wykonawca odtworzy lub wznowi i utrwali na własny koszt.</w:t>
      </w:r>
    </w:p>
    <w:p w14:paraId="2196609D" w14:textId="77777777" w:rsidR="00F85D2F" w:rsidRPr="006C6F2E" w:rsidRDefault="00F85D2F" w:rsidP="00F85D2F">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ab/>
      </w:r>
      <w:r w:rsidRPr="006C6F2E">
        <w:rPr>
          <w:rFonts w:cs="Arial"/>
          <w:spacing w:val="-3"/>
          <w:szCs w:val="18"/>
        </w:rPr>
        <w:tab/>
        <w:t xml:space="preserve">Wykonawca przeniesie na własny koszt punkty wysokościowe osnowy geodezyjnej znajdujące się w projektowanym pasie drogowym, kolidujące z zakresem Robót budowlanych. Przeniesienie punktów wysokościowych osnowy geodezyjnej należy uzgodnić z odpowiednimi instytucjami geodezyjnymi. </w:t>
      </w:r>
      <w:r w:rsidRPr="006C6F2E">
        <w:rPr>
          <w:rFonts w:cs="Arial"/>
          <w:spacing w:val="-3"/>
          <w:szCs w:val="18"/>
        </w:rPr>
        <w:tab/>
        <w:t>Wykonawca jest zobowiązany do utrzymania obszaru objętego inwestycją do otrzymania ostatniego protokołu odbioru robót.  Wykonawca pisemnie potwierdzi konieczność egzekucyjnego przejęcia nieruchomości i będzie w nim uczestniczył, zapewniając niezbędne zasoby, tj. zasoby umożliwiające wstęp na ogrodzoną nieruchomość i otwarcie budynków (zasoby ludzkie oraz narzędzia, np. szlifierka kątowa, łom), zasoby umożliwiające odłączenie mediów (zasoby ludzkie – personel posiadający stosowne uprawnienia branżowe oraz narzędzia). Potwierdzenie konieczności egzekucyjnego przejęcia nieruchomości może nastąpić po podjęciu próby rozpoczęcia robót (pierwszych czynności w ramach Robót) na danej działce. W przypadku braku możliwości przeprowadzenia robót Wykonawca sporządzi notatkę umożliwiającą wszczęcie postępowania egzekucyjnego. Notatka winna być sporządzona z udziałem właściciela/użytkownika wieczystego/władającego. Winno z niej wynikać, że Wykonawca zamierzał przeprowadzić roboty na danej działce, jednak właściciel/użytkownik wieczysty/władający uniemożliwił wykonanie tych Robót. Notatka winna być opatrzona datą i miejscem sporządzenia oraz podpisami przedstawiciela Wykonawcy i właściciela/użytkownika wieczystego/władającego, względnie adnotacją o odmowie złożenia podpisu.</w:t>
      </w:r>
    </w:p>
    <w:p w14:paraId="210529B9" w14:textId="09B8B3DA"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Zabezpieczenie Placu Budowy i utrzymanie tymczasowej organizacji ruchu podczas budowy</w:t>
      </w:r>
    </w:p>
    <w:p w14:paraId="5E1E6B02" w14:textId="77777777" w:rsidR="00F85D2F" w:rsidRPr="006C6F2E" w:rsidRDefault="00F85D2F" w:rsidP="00F85D2F">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ab/>
      </w:r>
      <w:r w:rsidRPr="006C6F2E">
        <w:rPr>
          <w:rFonts w:cs="Arial"/>
          <w:spacing w:val="-3"/>
          <w:szCs w:val="18"/>
        </w:rPr>
        <w:tab/>
        <w:t xml:space="preserve">Wykonawca jest zobowiązany do zabezpieczenia obszaru objętego inwestycją w okresie realizacji Robót aż do ich zakończenia i uzyskania ostatniego protokołu odbioru robót. Wykonawca jest zobowiązany do utrzymania ruchu publicznego oraz utrzymania istniejących obiektów (jezdnie, obiekty mostowe, ścieżki rowerowe, ciągi piesze, znaki </w:t>
      </w:r>
      <w:r w:rsidRPr="006C6F2E">
        <w:rPr>
          <w:rFonts w:cs="Arial"/>
          <w:spacing w:val="-3"/>
          <w:szCs w:val="18"/>
        </w:rPr>
        <w:lastRenderedPageBreak/>
        <w:t xml:space="preserve">drogowe, bariery ochronne, urządzenia odwodnienia, zieleń, pozostałe elementy wyposażenia drogi itp.) na obszarze objętym inwestycją wraz z zimowym utrzymaniem w </w:t>
      </w:r>
      <w:proofErr w:type="gramStart"/>
      <w:r w:rsidRPr="006C6F2E">
        <w:rPr>
          <w:rFonts w:cs="Arial"/>
          <w:spacing w:val="-3"/>
          <w:szCs w:val="18"/>
        </w:rPr>
        <w:t>standardzie  zgodnie</w:t>
      </w:r>
      <w:proofErr w:type="gramEnd"/>
      <w:r w:rsidRPr="006C6F2E">
        <w:rPr>
          <w:rFonts w:cs="Arial"/>
          <w:spacing w:val="-3"/>
          <w:szCs w:val="18"/>
        </w:rPr>
        <w:t xml:space="preserve"> z klasą drogi i wymaganiami Zamawiającego.  Wymaga się, aby na odcinkach drogi dopuszczonych do ruchu Wykonawca nie pozostawiał na nawierzchni jezdni i poboczy uskoków poprzecznych lub podłużnych, mogących stanowić zagrożenie warunków bezpieczeństwa ruchu drogowego lub utrudniać prowadzenie robót utrzymaniowych.</w:t>
      </w:r>
    </w:p>
    <w:p w14:paraId="4FFC0C89" w14:textId="77777777" w:rsidR="00F85D2F" w:rsidRPr="006C6F2E" w:rsidRDefault="00F85D2F" w:rsidP="00F85D2F">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ab/>
        <w:t xml:space="preserve">Za utrzymanie ruchu publicznego uważa się wykonanie Robót utrzymaniowych i remontów bieżących niezbędnych do utrzymania Terenu Budowy w odpowiednim standardzie technicznym (w tym również standardzie zimowego utrzymania), założonym dla </w:t>
      </w:r>
    </w:p>
    <w:p w14:paraId="1379B153" w14:textId="77777777" w:rsidR="00F85D2F" w:rsidRPr="006C6F2E" w:rsidRDefault="00F85D2F" w:rsidP="00F85D2F">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tej drogi, w zakres usług wchodzi:</w:t>
      </w:r>
    </w:p>
    <w:p w14:paraId="3E94708E" w14:textId="77777777" w:rsidR="00F85D2F" w:rsidRPr="006C6F2E" w:rsidRDefault="00F85D2F" w:rsidP="00F85D2F">
      <w:pPr>
        <w:numPr>
          <w:ilvl w:val="0"/>
          <w:numId w:val="493"/>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remont nawierzchni;</w:t>
      </w:r>
    </w:p>
    <w:p w14:paraId="5FAEC24A" w14:textId="77777777" w:rsidR="00F85D2F" w:rsidRPr="006C6F2E" w:rsidRDefault="00F85D2F" w:rsidP="00F85D2F">
      <w:pPr>
        <w:numPr>
          <w:ilvl w:val="0"/>
          <w:numId w:val="493"/>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oczyszczanie nawierzchni;</w:t>
      </w:r>
    </w:p>
    <w:p w14:paraId="4E606E65" w14:textId="77777777" w:rsidR="00F85D2F" w:rsidRPr="006C6F2E" w:rsidRDefault="00F85D2F" w:rsidP="00F85D2F">
      <w:pPr>
        <w:numPr>
          <w:ilvl w:val="0"/>
          <w:numId w:val="493"/>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sprzątanie pasów drogowych</w:t>
      </w:r>
    </w:p>
    <w:p w14:paraId="6477E68A" w14:textId="77777777" w:rsidR="00F85D2F" w:rsidRPr="006C6F2E" w:rsidRDefault="00F85D2F" w:rsidP="00F85D2F">
      <w:pPr>
        <w:numPr>
          <w:ilvl w:val="0"/>
          <w:numId w:val="493"/>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utrzymanie poboczy;</w:t>
      </w:r>
    </w:p>
    <w:p w14:paraId="66D431C5" w14:textId="77777777" w:rsidR="00F85D2F" w:rsidRPr="006C6F2E" w:rsidRDefault="00F85D2F" w:rsidP="00F85D2F">
      <w:pPr>
        <w:numPr>
          <w:ilvl w:val="0"/>
          <w:numId w:val="493"/>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utrzymanie rowów;</w:t>
      </w:r>
    </w:p>
    <w:p w14:paraId="75863325" w14:textId="77777777" w:rsidR="00F85D2F" w:rsidRPr="006C6F2E" w:rsidRDefault="00F85D2F" w:rsidP="00F85D2F">
      <w:pPr>
        <w:numPr>
          <w:ilvl w:val="0"/>
          <w:numId w:val="493"/>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utrzymanie przepustów;</w:t>
      </w:r>
    </w:p>
    <w:p w14:paraId="386517D1" w14:textId="77777777" w:rsidR="00F85D2F" w:rsidRPr="006C6F2E" w:rsidRDefault="00F85D2F" w:rsidP="00F85D2F">
      <w:pPr>
        <w:numPr>
          <w:ilvl w:val="0"/>
          <w:numId w:val="493"/>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utrzymanie obiektów mostowych;</w:t>
      </w:r>
    </w:p>
    <w:p w14:paraId="194F6CB1" w14:textId="77777777" w:rsidR="00F85D2F" w:rsidRPr="006C6F2E" w:rsidRDefault="00F85D2F" w:rsidP="00F85D2F">
      <w:pPr>
        <w:numPr>
          <w:ilvl w:val="0"/>
          <w:numId w:val="493"/>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utrzymanie oznakowania (wszystkie znaki pionowe i poziome) oraz ich bieżące uzupełnienie (w przypadku zniszczeń, kradzieży itp.);</w:t>
      </w:r>
    </w:p>
    <w:p w14:paraId="17098BE2" w14:textId="77777777" w:rsidR="00F85D2F" w:rsidRPr="006C6F2E" w:rsidRDefault="00F85D2F" w:rsidP="00F85D2F">
      <w:pPr>
        <w:numPr>
          <w:ilvl w:val="0"/>
          <w:numId w:val="493"/>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bariery drogowe (wszystkie typy);</w:t>
      </w:r>
    </w:p>
    <w:p w14:paraId="64481ED0" w14:textId="77777777" w:rsidR="00F85D2F" w:rsidRPr="006C6F2E" w:rsidRDefault="00F85D2F" w:rsidP="00F85D2F">
      <w:pPr>
        <w:numPr>
          <w:ilvl w:val="0"/>
          <w:numId w:val="493"/>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sygnalizacja świetlna;</w:t>
      </w:r>
    </w:p>
    <w:p w14:paraId="3DD2F6DE" w14:textId="77777777" w:rsidR="00F85D2F" w:rsidRPr="006C6F2E" w:rsidRDefault="00F85D2F" w:rsidP="00F85D2F">
      <w:pPr>
        <w:numPr>
          <w:ilvl w:val="0"/>
          <w:numId w:val="493"/>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oświetlenie drogowe;</w:t>
      </w:r>
    </w:p>
    <w:p w14:paraId="61556C4D" w14:textId="77777777" w:rsidR="00F85D2F" w:rsidRPr="006C6F2E" w:rsidRDefault="00F85D2F" w:rsidP="00F85D2F">
      <w:pPr>
        <w:numPr>
          <w:ilvl w:val="0"/>
          <w:numId w:val="493"/>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koszenie poboczy całego pasa drogowego;</w:t>
      </w:r>
    </w:p>
    <w:p w14:paraId="2528B505" w14:textId="77777777" w:rsidR="00F85D2F" w:rsidRPr="006C6F2E" w:rsidRDefault="00F85D2F" w:rsidP="00F85D2F">
      <w:pPr>
        <w:numPr>
          <w:ilvl w:val="0"/>
          <w:numId w:val="493"/>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utrzymanie zieleni przydrożnej – m.in. trawniki, drzewa i krzewy i inne obszary zielone;</w:t>
      </w:r>
    </w:p>
    <w:p w14:paraId="25B53BA3" w14:textId="77777777" w:rsidR="00F85D2F" w:rsidRPr="006C6F2E" w:rsidRDefault="00F85D2F" w:rsidP="00F85D2F">
      <w:pPr>
        <w:numPr>
          <w:ilvl w:val="0"/>
          <w:numId w:val="493"/>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ew. utrzymanie parkingów z wyposażeniem;</w:t>
      </w:r>
    </w:p>
    <w:p w14:paraId="34BDA63F" w14:textId="77777777" w:rsidR="00F85D2F" w:rsidRPr="006C6F2E" w:rsidRDefault="00F85D2F" w:rsidP="00F85D2F">
      <w:pPr>
        <w:numPr>
          <w:ilvl w:val="0"/>
          <w:numId w:val="493"/>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usuwanie martwej zwierzyny i oddawanie do utylizacji;</w:t>
      </w:r>
    </w:p>
    <w:p w14:paraId="6A9F840B" w14:textId="77777777" w:rsidR="00F85D2F" w:rsidRPr="006C6F2E" w:rsidRDefault="00F85D2F" w:rsidP="00F85D2F">
      <w:pPr>
        <w:numPr>
          <w:ilvl w:val="0"/>
          <w:numId w:val="493"/>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utrzymanie odwodnienia;</w:t>
      </w:r>
    </w:p>
    <w:p w14:paraId="04998CF1" w14:textId="77777777" w:rsidR="00F85D2F" w:rsidRPr="006C6F2E" w:rsidRDefault="00F85D2F" w:rsidP="00F85D2F">
      <w:pPr>
        <w:numPr>
          <w:ilvl w:val="0"/>
          <w:numId w:val="493"/>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likwidacja skutków zdarzeń na drogach i zagrożeń, współpraca ze Strażą Pożarną oraz Policją;</w:t>
      </w:r>
    </w:p>
    <w:p w14:paraId="11C09F18" w14:textId="77777777" w:rsidR="00F85D2F" w:rsidRPr="006C6F2E" w:rsidRDefault="00F85D2F" w:rsidP="00F85D2F">
      <w:pPr>
        <w:numPr>
          <w:ilvl w:val="0"/>
          <w:numId w:val="493"/>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 xml:space="preserve">oznakowywanie i zabezpieczanie miejsc stwarzających zagrożenie dla użytkowników </w:t>
      </w:r>
      <w:proofErr w:type="gramStart"/>
      <w:r w:rsidRPr="006C6F2E">
        <w:rPr>
          <w:rFonts w:cs="Arial"/>
          <w:spacing w:val="-3"/>
          <w:szCs w:val="18"/>
        </w:rPr>
        <w:t>dróg;-</w:t>
      </w:r>
      <w:proofErr w:type="gramEnd"/>
      <w:r w:rsidRPr="006C6F2E">
        <w:rPr>
          <w:rFonts w:cs="Arial"/>
          <w:spacing w:val="-3"/>
          <w:szCs w:val="18"/>
        </w:rPr>
        <w:t xml:space="preserve"> informowanie w czasie rzeczywistym, dyżurnego PID Oddziału o wszelkich utrudnieniach i zdarzeniach na drodze;</w:t>
      </w:r>
    </w:p>
    <w:p w14:paraId="25A40F45" w14:textId="35DE7E9A" w:rsidR="00F85D2F" w:rsidRPr="006C6F2E" w:rsidRDefault="00F85D2F" w:rsidP="00F85D2F">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ab/>
        <w:t>W miejscach przylegających do dróg otwartych dla ruchu, Wykonawca, w sposób uzgodniony z Inspektorem Nadzoru, ogrodzi lub wyraźnie oznakuje Plac Budowy, a w szczególności wjazdy i wyjazdy z Placu Budowy przeznaczone dla pojazdów i maszyn pracujących przy realizacji Robót. Podczas prowadzenia robót przed wjazdami/wyjazdami z Placu Budowy na drogi publiczne Wykonawca zobowiązany jest do zorganizowania stanowisk do czyszczenia opon samochodowych, które skutecznie wyeliminują nanoszenie na nawierzchnię jezdni ziemi bądź innych materiałów przyklejonych do opon (np. czyszczenie opon strumieniem wody bądź sprężonym powietrzem). Przed przystąpieniem do Robót Wykonawca przedstawi Inspektorowi Nadzoru do zatwierdzenia, uzgodniony z odpowiednim zarządem drogi i organem zarządzającym ruchem, projekt organizacji ruchu i zabezpie</w:t>
      </w:r>
      <w:r w:rsidRPr="006C6F2E">
        <w:rPr>
          <w:rFonts w:cs="Arial"/>
          <w:spacing w:val="-3"/>
          <w:szCs w:val="18"/>
        </w:rPr>
        <w:softHyphen/>
        <w:t>czenia Robót w okresie trwania budowy. W zależności od potrzeb i postępu Robót projekt organizacji ruchu powinien być na bieżąco aktualizowany przez Wykonawcę. Każda zmiana w stosunku do zatwierdzonego projektu organizacji ruchu wymaga każdorazowo ponownego zatwierdzenia projektu. W czasie wykonywania Robót Wykonawca dostarczy, zainstaluje, będzie utrzymywać i obsługiwać wszystkie tymczasowe urządzenia zabezpieczające, takie jak: ogrodzenia, poręcze,</w:t>
      </w:r>
      <w:r w:rsidRPr="006C6F2E">
        <w:rPr>
          <w:rFonts w:cs="Arial"/>
          <w:i/>
          <w:spacing w:val="-3"/>
          <w:szCs w:val="18"/>
        </w:rPr>
        <w:t xml:space="preserve"> </w:t>
      </w:r>
      <w:r w:rsidRPr="006C6F2E">
        <w:rPr>
          <w:rFonts w:cs="Arial"/>
          <w:spacing w:val="-3"/>
          <w:szCs w:val="18"/>
        </w:rPr>
        <w:t>zapory, oświetlenie, światła ostrzegawcze, sygnały i znaki ostrzegawcze oraz wszelkie inne środki niezbędne do ochrony Robót, wygody społeczności itp., zapewniając w ten sposób bezpieczeństwo pojazdów i pieszych. Wszystkie znaki, zapory i inne urządzenia zabezpieczające podlegają akceptacji przez Inspektora Nadzoru. Wykonawca zapewni stałe warunki widoczności w dzień i w nocy tych zapór i znaków, dla których jest to nieodzowne ze względów bezpieczeństwa.</w:t>
      </w:r>
      <w:r w:rsidR="00E43265">
        <w:rPr>
          <w:rFonts w:cs="Arial"/>
          <w:spacing w:val="-3"/>
          <w:szCs w:val="18"/>
        </w:rPr>
        <w:t xml:space="preserve"> </w:t>
      </w:r>
      <w:r w:rsidRPr="006C6F2E">
        <w:rPr>
          <w:rFonts w:cs="Arial"/>
          <w:szCs w:val="18"/>
        </w:rPr>
        <w:t>Fakt przystąpienia do robót Wykonawca obwieści publicznie przed ich rozpoczęciem, w sposób uzgodniony z Inspektorem Nadzoru oraz przez umieszczenie, w miejscach i w odpowiednich ilościach określonych przez Inspektora Nadzoru, tablic informacyjnych, których treść będzie zatwierdzona przez Inspektora Nadzoru. Tablice informacyjne będą utrzymywane przez Wykonawcę w dobrym stanie przez cały okres realizacji Robót. Wykonawca winien wykonać i zainstalować tablice informacyjne wg wzorów opisanych w Prawie Budowlanym, ukazujących informacje dotyczące budowy, w ilości i miejscach odpowiednich do zakresu i lokalizacji robót. Wykonawca przedstawi Inspektorowi Nadzoru do akceptacji projekt, rozmiary, ilość i lokalizację tych tablic. Takie tablice informacyjne będą utrzymywane w dobrym stanie technicznym przez cały czas trwania robót.</w:t>
      </w:r>
      <w:r w:rsidR="00E43265">
        <w:rPr>
          <w:rFonts w:cs="Arial"/>
          <w:szCs w:val="18"/>
        </w:rPr>
        <w:t xml:space="preserve"> </w:t>
      </w:r>
      <w:r w:rsidRPr="006C6F2E">
        <w:rPr>
          <w:rFonts w:cs="Arial"/>
          <w:szCs w:val="18"/>
        </w:rPr>
        <w:t xml:space="preserve">Wykonawca w terminie 7 dni przed wprowadzeniem zmian w organizacji ruchu lub przed planowanym prowadzeniem Robót, które będą stwarzać utrudnienie w dojeździe do posesji, poinformuje pisemnie o tym mieszkańców/użytkowników, np. poprzez umieszczenie informacji na tablicach ogłoszeń w Gminie, Starostwie w taki sposób aby użytkownicy mogli zapoznać się z wprowadzonymi zmianami (uproszczone schematy). </w:t>
      </w:r>
      <w:r w:rsidRPr="006C6F2E">
        <w:rPr>
          <w:rFonts w:cs="Arial"/>
          <w:spacing w:val="-3"/>
          <w:szCs w:val="18"/>
        </w:rPr>
        <w:t>Objazdy, przejazdy i organizacja ruchu (wybudowanie, utrzymanie, likwidacja) wliczone są w Cenę Oferty i nie podlegają odrębnej zapłacie.</w:t>
      </w:r>
    </w:p>
    <w:p w14:paraId="21EAA2B5" w14:textId="77777777" w:rsidR="00F85D2F" w:rsidRPr="006C6F2E" w:rsidRDefault="00F85D2F" w:rsidP="00F85D2F">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Wybudowanie objazdów/przejazdów i organizacji ruchu obejmuje:</w:t>
      </w:r>
    </w:p>
    <w:p w14:paraId="4170CF06" w14:textId="77777777" w:rsidR="00F85D2F" w:rsidRPr="006C6F2E" w:rsidRDefault="00F85D2F" w:rsidP="00F85D2F">
      <w:pPr>
        <w:numPr>
          <w:ilvl w:val="0"/>
          <w:numId w:val="379"/>
        </w:numPr>
        <w:overflowPunct w:val="0"/>
        <w:autoSpaceDE w:val="0"/>
        <w:autoSpaceDN w:val="0"/>
        <w:adjustRightInd w:val="0"/>
        <w:jc w:val="both"/>
        <w:textAlignment w:val="baseline"/>
        <w:rPr>
          <w:rFonts w:cs="Arial"/>
          <w:szCs w:val="18"/>
        </w:rPr>
      </w:pPr>
      <w:r w:rsidRPr="006C6F2E">
        <w:rPr>
          <w:rFonts w:cs="Arial"/>
          <w:szCs w:val="18"/>
        </w:rPr>
        <w:t xml:space="preserve">opracowanie oraz uzgodnienie z </w:t>
      </w:r>
      <w:r w:rsidRPr="006C6F2E">
        <w:rPr>
          <w:rFonts w:cs="Arial"/>
          <w:spacing w:val="-3"/>
          <w:szCs w:val="18"/>
        </w:rPr>
        <w:t>Inspektorem Nadzoru</w:t>
      </w:r>
      <w:r w:rsidRPr="006C6F2E">
        <w:rPr>
          <w:rFonts w:cs="Arial"/>
          <w:szCs w:val="18"/>
        </w:rPr>
        <w:t xml:space="preserve"> i odpowiednimi instytucjami i zatwierdzenie w organie zarządzającym ruchem projektu organizacji ruchu na czas trwania budowy, wraz z dostarczeniem kopii projektu </w:t>
      </w:r>
      <w:r w:rsidRPr="006C6F2E">
        <w:rPr>
          <w:rFonts w:cs="Arial"/>
          <w:spacing w:val="-3"/>
          <w:szCs w:val="18"/>
        </w:rPr>
        <w:t>Inspektorowi Nadzoru</w:t>
      </w:r>
      <w:r w:rsidRPr="006C6F2E">
        <w:rPr>
          <w:rFonts w:cs="Arial"/>
          <w:szCs w:val="18"/>
        </w:rPr>
        <w:t xml:space="preserve"> oraz zainteresowanym zarządcom dróg i wprowadzaniem dalszych zmian i uzgodnień wynikających z postępu robót,</w:t>
      </w:r>
    </w:p>
    <w:p w14:paraId="1FC2E7C8" w14:textId="77777777" w:rsidR="00F85D2F" w:rsidRPr="006C6F2E" w:rsidRDefault="00F85D2F" w:rsidP="00F85D2F">
      <w:pPr>
        <w:numPr>
          <w:ilvl w:val="0"/>
          <w:numId w:val="379"/>
        </w:numPr>
        <w:overflowPunct w:val="0"/>
        <w:autoSpaceDE w:val="0"/>
        <w:autoSpaceDN w:val="0"/>
        <w:adjustRightInd w:val="0"/>
        <w:jc w:val="both"/>
        <w:textAlignment w:val="baseline"/>
        <w:rPr>
          <w:rFonts w:cs="Arial"/>
          <w:szCs w:val="18"/>
        </w:rPr>
      </w:pPr>
      <w:r w:rsidRPr="006C6F2E">
        <w:rPr>
          <w:rFonts w:cs="Arial"/>
          <w:szCs w:val="18"/>
        </w:rPr>
        <w:t>zakup, dostarczenie i składowanie potrzebnych materiałów,</w:t>
      </w:r>
    </w:p>
    <w:p w14:paraId="1342ABE4" w14:textId="77777777" w:rsidR="00F85D2F" w:rsidRPr="006C6F2E" w:rsidRDefault="00F85D2F" w:rsidP="00F85D2F">
      <w:pPr>
        <w:numPr>
          <w:ilvl w:val="0"/>
          <w:numId w:val="379"/>
        </w:numPr>
        <w:overflowPunct w:val="0"/>
        <w:autoSpaceDE w:val="0"/>
        <w:autoSpaceDN w:val="0"/>
        <w:adjustRightInd w:val="0"/>
        <w:jc w:val="both"/>
        <w:textAlignment w:val="baseline"/>
        <w:rPr>
          <w:rFonts w:cs="Arial"/>
          <w:szCs w:val="18"/>
        </w:rPr>
      </w:pPr>
      <w:r w:rsidRPr="006C6F2E">
        <w:rPr>
          <w:rFonts w:cs="Arial"/>
          <w:szCs w:val="18"/>
        </w:rPr>
        <w:t>koszt zapewnienia niezbędnych czynników produkcji</w:t>
      </w:r>
    </w:p>
    <w:p w14:paraId="7FC90132" w14:textId="77777777" w:rsidR="00F85D2F" w:rsidRPr="006C6F2E" w:rsidRDefault="00F85D2F" w:rsidP="00F85D2F">
      <w:pPr>
        <w:numPr>
          <w:ilvl w:val="0"/>
          <w:numId w:val="379"/>
        </w:numPr>
        <w:overflowPunct w:val="0"/>
        <w:autoSpaceDE w:val="0"/>
        <w:autoSpaceDN w:val="0"/>
        <w:adjustRightInd w:val="0"/>
        <w:jc w:val="both"/>
        <w:textAlignment w:val="baseline"/>
        <w:rPr>
          <w:rFonts w:cs="Arial"/>
          <w:szCs w:val="18"/>
        </w:rPr>
      </w:pPr>
      <w:r w:rsidRPr="006C6F2E">
        <w:rPr>
          <w:rFonts w:cs="Arial"/>
          <w:szCs w:val="18"/>
        </w:rPr>
        <w:t>zaprojektowanie i wybudowanie niezbędnych objazdów i dróg dojazdowych,</w:t>
      </w:r>
    </w:p>
    <w:p w14:paraId="5D3FE448" w14:textId="77777777" w:rsidR="00F85D2F" w:rsidRPr="006C6F2E" w:rsidRDefault="00F85D2F" w:rsidP="00F85D2F">
      <w:pPr>
        <w:numPr>
          <w:ilvl w:val="0"/>
          <w:numId w:val="379"/>
        </w:numPr>
        <w:overflowPunct w:val="0"/>
        <w:autoSpaceDE w:val="0"/>
        <w:autoSpaceDN w:val="0"/>
        <w:adjustRightInd w:val="0"/>
        <w:jc w:val="both"/>
        <w:textAlignment w:val="baseline"/>
        <w:rPr>
          <w:rFonts w:cs="Arial"/>
          <w:szCs w:val="18"/>
        </w:rPr>
      </w:pPr>
      <w:r w:rsidRPr="006C6F2E">
        <w:rPr>
          <w:rFonts w:cs="Arial"/>
          <w:szCs w:val="18"/>
        </w:rPr>
        <w:lastRenderedPageBreak/>
        <w:t>ustawienie tymczasowego oznakowania i oświetlenia zgodnie z wymaganiami bezpieczeństwa ruchu,</w:t>
      </w:r>
    </w:p>
    <w:p w14:paraId="77258794" w14:textId="77777777" w:rsidR="00F85D2F" w:rsidRPr="006C6F2E" w:rsidRDefault="00F85D2F" w:rsidP="00F85D2F">
      <w:pPr>
        <w:numPr>
          <w:ilvl w:val="0"/>
          <w:numId w:val="379"/>
        </w:numPr>
        <w:overflowPunct w:val="0"/>
        <w:autoSpaceDE w:val="0"/>
        <w:autoSpaceDN w:val="0"/>
        <w:adjustRightInd w:val="0"/>
        <w:jc w:val="both"/>
        <w:textAlignment w:val="baseline"/>
        <w:rPr>
          <w:rFonts w:cs="Arial"/>
          <w:szCs w:val="18"/>
        </w:rPr>
      </w:pPr>
      <w:r w:rsidRPr="006C6F2E">
        <w:rPr>
          <w:rFonts w:cs="Arial"/>
          <w:szCs w:val="18"/>
        </w:rPr>
        <w:t>opłaty/dzierżawy terenu,</w:t>
      </w:r>
    </w:p>
    <w:p w14:paraId="75CF2868" w14:textId="77777777" w:rsidR="00F85D2F" w:rsidRPr="006C6F2E" w:rsidRDefault="00F85D2F" w:rsidP="00F85D2F">
      <w:pPr>
        <w:numPr>
          <w:ilvl w:val="0"/>
          <w:numId w:val="379"/>
        </w:numPr>
        <w:overflowPunct w:val="0"/>
        <w:autoSpaceDE w:val="0"/>
        <w:autoSpaceDN w:val="0"/>
        <w:adjustRightInd w:val="0"/>
        <w:jc w:val="both"/>
        <w:textAlignment w:val="baseline"/>
        <w:rPr>
          <w:rFonts w:cs="Arial"/>
          <w:szCs w:val="18"/>
        </w:rPr>
      </w:pPr>
      <w:r w:rsidRPr="006C6F2E">
        <w:rPr>
          <w:rFonts w:cs="Arial"/>
          <w:szCs w:val="18"/>
        </w:rPr>
        <w:t>przygotowanie terenu,</w:t>
      </w:r>
    </w:p>
    <w:p w14:paraId="274E1080" w14:textId="77777777" w:rsidR="00F85D2F" w:rsidRPr="006C6F2E" w:rsidRDefault="00F85D2F" w:rsidP="00F85D2F">
      <w:pPr>
        <w:numPr>
          <w:ilvl w:val="0"/>
          <w:numId w:val="379"/>
        </w:numPr>
        <w:overflowPunct w:val="0"/>
        <w:autoSpaceDE w:val="0"/>
        <w:autoSpaceDN w:val="0"/>
        <w:adjustRightInd w:val="0"/>
        <w:jc w:val="both"/>
        <w:textAlignment w:val="baseline"/>
        <w:rPr>
          <w:rFonts w:cs="Arial"/>
          <w:szCs w:val="18"/>
        </w:rPr>
      </w:pPr>
      <w:r w:rsidRPr="006C6F2E">
        <w:rPr>
          <w:rFonts w:cs="Arial"/>
          <w:szCs w:val="18"/>
        </w:rPr>
        <w:t>konstrukcję tymczasowej nawierzchni, ramp, chodników, krawężników, barier, oznakowani</w:t>
      </w:r>
    </w:p>
    <w:p w14:paraId="78DBB592" w14:textId="77777777" w:rsidR="00F85D2F" w:rsidRPr="006C6F2E" w:rsidRDefault="00F85D2F" w:rsidP="00F85D2F">
      <w:pPr>
        <w:numPr>
          <w:ilvl w:val="0"/>
          <w:numId w:val="379"/>
        </w:numPr>
        <w:overflowPunct w:val="0"/>
        <w:autoSpaceDE w:val="0"/>
        <w:autoSpaceDN w:val="0"/>
        <w:adjustRightInd w:val="0"/>
        <w:jc w:val="both"/>
        <w:textAlignment w:val="baseline"/>
        <w:rPr>
          <w:rFonts w:cs="Arial"/>
          <w:szCs w:val="18"/>
        </w:rPr>
      </w:pPr>
      <w:r w:rsidRPr="006C6F2E">
        <w:rPr>
          <w:rFonts w:cs="Arial"/>
          <w:szCs w:val="18"/>
        </w:rPr>
        <w:t>tymczasową przebudowę urządzeń obcych, jeśli taka będzie wymagana dla wdrożenia organizacji ruchu.</w:t>
      </w:r>
    </w:p>
    <w:p w14:paraId="1FD18F49" w14:textId="77777777" w:rsidR="00F85D2F" w:rsidRPr="006C6F2E" w:rsidRDefault="00F85D2F" w:rsidP="00F85D2F">
      <w:pPr>
        <w:numPr>
          <w:ilvl w:val="0"/>
          <w:numId w:val="379"/>
        </w:numPr>
        <w:overflowPunct w:val="0"/>
        <w:autoSpaceDE w:val="0"/>
        <w:autoSpaceDN w:val="0"/>
        <w:adjustRightInd w:val="0"/>
        <w:jc w:val="both"/>
        <w:textAlignment w:val="baseline"/>
        <w:rPr>
          <w:rFonts w:cs="Arial"/>
          <w:szCs w:val="18"/>
        </w:rPr>
      </w:pPr>
      <w:r w:rsidRPr="006C6F2E">
        <w:rPr>
          <w:rFonts w:cs="Arial"/>
          <w:szCs w:val="18"/>
        </w:rPr>
        <w:t xml:space="preserve">inne składniki cenowe podane w STWiORB D-M.00.00.00 pkt. 9.1 </w:t>
      </w:r>
    </w:p>
    <w:p w14:paraId="4572B711" w14:textId="77777777" w:rsidR="00F85D2F" w:rsidRPr="006C6F2E" w:rsidRDefault="00F85D2F" w:rsidP="00F85D2F">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zCs w:val="18"/>
        </w:rPr>
      </w:pPr>
      <w:r w:rsidRPr="006C6F2E">
        <w:rPr>
          <w:rFonts w:cs="Arial"/>
          <w:spacing w:val="-3"/>
          <w:szCs w:val="18"/>
        </w:rPr>
        <w:t>Utrzymanie objazdów/przejazdów i organizacji ruchu obejmuje:</w:t>
      </w:r>
    </w:p>
    <w:p w14:paraId="5CE5CEF5" w14:textId="77777777" w:rsidR="00F85D2F" w:rsidRPr="006C6F2E" w:rsidRDefault="00F85D2F" w:rsidP="00F85D2F">
      <w:pPr>
        <w:numPr>
          <w:ilvl w:val="0"/>
          <w:numId w:val="380"/>
        </w:numPr>
        <w:overflowPunct w:val="0"/>
        <w:autoSpaceDE w:val="0"/>
        <w:autoSpaceDN w:val="0"/>
        <w:adjustRightInd w:val="0"/>
        <w:jc w:val="both"/>
        <w:textAlignment w:val="baseline"/>
        <w:rPr>
          <w:rFonts w:cs="Arial"/>
          <w:szCs w:val="18"/>
        </w:rPr>
      </w:pPr>
      <w:r w:rsidRPr="006C6F2E">
        <w:rPr>
          <w:rFonts w:cs="Arial"/>
          <w:szCs w:val="18"/>
        </w:rPr>
        <w:t>oczyszczanie, przestawienie, przykrycie i usunięcie tymczasowych oznakowań pionowych, poziomych, barier i świateł w ilościach wynikających z bieżących potrzeb zachowania wymaganego standardu oznakowania i warunków bezpieczeństwa ruchu drogowego,</w:t>
      </w:r>
    </w:p>
    <w:p w14:paraId="7741674A" w14:textId="77777777" w:rsidR="00F85D2F" w:rsidRPr="006C6F2E" w:rsidRDefault="00F85D2F" w:rsidP="00F85D2F">
      <w:pPr>
        <w:numPr>
          <w:ilvl w:val="0"/>
          <w:numId w:val="380"/>
        </w:numPr>
        <w:overflowPunct w:val="0"/>
        <w:autoSpaceDE w:val="0"/>
        <w:autoSpaceDN w:val="0"/>
        <w:adjustRightInd w:val="0"/>
        <w:jc w:val="both"/>
        <w:textAlignment w:val="baseline"/>
        <w:rPr>
          <w:rFonts w:cs="Arial"/>
          <w:szCs w:val="18"/>
        </w:rPr>
      </w:pPr>
      <w:r w:rsidRPr="006C6F2E">
        <w:rPr>
          <w:rFonts w:cs="Arial"/>
          <w:szCs w:val="18"/>
        </w:rPr>
        <w:t>utrzymanie płynności ruchu publicznego,</w:t>
      </w:r>
    </w:p>
    <w:p w14:paraId="23247D5E" w14:textId="77777777" w:rsidR="00F85D2F" w:rsidRPr="006C6F2E" w:rsidRDefault="00F85D2F" w:rsidP="00F85D2F">
      <w:pPr>
        <w:numPr>
          <w:ilvl w:val="0"/>
          <w:numId w:val="380"/>
        </w:numPr>
        <w:overflowPunct w:val="0"/>
        <w:autoSpaceDE w:val="0"/>
        <w:autoSpaceDN w:val="0"/>
        <w:adjustRightInd w:val="0"/>
        <w:jc w:val="both"/>
        <w:textAlignment w:val="baseline"/>
        <w:rPr>
          <w:rFonts w:cs="Arial"/>
          <w:szCs w:val="18"/>
        </w:rPr>
      </w:pPr>
      <w:r w:rsidRPr="006C6F2E">
        <w:rPr>
          <w:rFonts w:cs="Arial"/>
          <w:szCs w:val="18"/>
        </w:rPr>
        <w:t>likwidacji objazdów/przejazdów i organizacji ruchu obejmuje:</w:t>
      </w:r>
    </w:p>
    <w:p w14:paraId="49EA3FD0" w14:textId="77777777" w:rsidR="00F85D2F" w:rsidRPr="006C6F2E" w:rsidRDefault="00F85D2F" w:rsidP="00F85D2F">
      <w:pPr>
        <w:numPr>
          <w:ilvl w:val="0"/>
          <w:numId w:val="380"/>
        </w:numPr>
        <w:overflowPunct w:val="0"/>
        <w:autoSpaceDE w:val="0"/>
        <w:autoSpaceDN w:val="0"/>
        <w:adjustRightInd w:val="0"/>
        <w:jc w:val="both"/>
        <w:textAlignment w:val="baseline"/>
        <w:rPr>
          <w:rFonts w:cs="Arial"/>
          <w:szCs w:val="18"/>
        </w:rPr>
      </w:pPr>
      <w:r w:rsidRPr="006C6F2E">
        <w:rPr>
          <w:rFonts w:cs="Arial"/>
          <w:szCs w:val="18"/>
        </w:rPr>
        <w:t>usunięcie wbudowanych materiałów i oznakowania,</w:t>
      </w:r>
    </w:p>
    <w:p w14:paraId="3A9EDF09" w14:textId="77777777" w:rsidR="00F85D2F" w:rsidRPr="006C6F2E" w:rsidRDefault="00F85D2F" w:rsidP="00F85D2F">
      <w:pPr>
        <w:numPr>
          <w:ilvl w:val="0"/>
          <w:numId w:val="380"/>
        </w:numPr>
        <w:overflowPunct w:val="0"/>
        <w:autoSpaceDE w:val="0"/>
        <w:autoSpaceDN w:val="0"/>
        <w:adjustRightInd w:val="0"/>
        <w:jc w:val="both"/>
        <w:textAlignment w:val="baseline"/>
        <w:rPr>
          <w:rFonts w:cs="Arial"/>
          <w:szCs w:val="18"/>
        </w:rPr>
      </w:pPr>
      <w:r w:rsidRPr="006C6F2E">
        <w:rPr>
          <w:rFonts w:cs="Arial"/>
          <w:szCs w:val="18"/>
        </w:rPr>
        <w:t>demontaż objazdów i dróg dojazdowych po zakończeniu robót,</w:t>
      </w:r>
    </w:p>
    <w:p w14:paraId="7BDF3941" w14:textId="77777777" w:rsidR="00F85D2F" w:rsidRPr="006C6F2E" w:rsidRDefault="00F85D2F" w:rsidP="00F85D2F">
      <w:pPr>
        <w:numPr>
          <w:ilvl w:val="0"/>
          <w:numId w:val="380"/>
        </w:numPr>
        <w:overflowPunct w:val="0"/>
        <w:autoSpaceDE w:val="0"/>
        <w:autoSpaceDN w:val="0"/>
        <w:adjustRightInd w:val="0"/>
        <w:jc w:val="both"/>
        <w:textAlignment w:val="baseline"/>
        <w:rPr>
          <w:rFonts w:cs="Arial"/>
          <w:szCs w:val="18"/>
        </w:rPr>
      </w:pPr>
      <w:r w:rsidRPr="006C6F2E">
        <w:rPr>
          <w:rFonts w:cs="Arial"/>
          <w:szCs w:val="18"/>
        </w:rPr>
        <w:t>koszty związane z naprawą/remontem dróg objazdowych,</w:t>
      </w:r>
    </w:p>
    <w:p w14:paraId="3DA45C6A" w14:textId="77777777" w:rsidR="00F85D2F" w:rsidRPr="006C6F2E" w:rsidRDefault="00F85D2F" w:rsidP="00F85D2F">
      <w:pPr>
        <w:numPr>
          <w:ilvl w:val="0"/>
          <w:numId w:val="380"/>
        </w:numPr>
        <w:overflowPunct w:val="0"/>
        <w:autoSpaceDE w:val="0"/>
        <w:autoSpaceDN w:val="0"/>
        <w:adjustRightInd w:val="0"/>
        <w:jc w:val="both"/>
        <w:textAlignment w:val="baseline"/>
        <w:rPr>
          <w:rFonts w:cs="Arial"/>
          <w:szCs w:val="18"/>
        </w:rPr>
      </w:pPr>
      <w:r w:rsidRPr="006C6F2E">
        <w:rPr>
          <w:rFonts w:cs="Arial"/>
          <w:szCs w:val="18"/>
        </w:rPr>
        <w:t>doprowadzenie terenu do stanu pierwotnego w tym przywrócenie oznakowania zgodnego z uprzednią stałą organizacją ruchu, zgodnie z wymaganymi standardami.</w:t>
      </w:r>
    </w:p>
    <w:p w14:paraId="657A1444" w14:textId="4245C58E"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Zabezpieczenie urządzeń łączności, kierowania ruchem i oświetlenia na istniejących drogach</w:t>
      </w:r>
    </w:p>
    <w:p w14:paraId="176852AA" w14:textId="77777777" w:rsidR="00F85D2F" w:rsidRPr="006C6F2E" w:rsidRDefault="00F85D2F" w:rsidP="00F85D2F">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ab/>
        <w:t xml:space="preserve">W przypadku wykonywania robót na istniejącej drodze Wykonawca podejmie wszelkie środki wymagane przez zarządcę drogi w celu określenia lokalizacji i zabezpieczenia urządzeń łączności, kierowania ruchem i oświetlenia. Jeżeli urządzenia znajdują się w obszarze oddziaływania Robót, Wykonawca zapewni urządzenia zastępcze zgodne z opisem w Kontrakcie, które powinny być gotowe do uruchomienia przed wyłączeniem istniejących urządzeń. Wszystkie połączenia lub rozłączenia w istniejącym urządzeniu mogą być wykonywane jedynie przez zarządcę drogi lub pod jego nadzorem. Wykonawca jest zobowiązany do kontaktowania się z zarządcą drogi za pośrednictwem Inspektora Nadzoru. </w:t>
      </w:r>
    </w:p>
    <w:p w14:paraId="1838150F" w14:textId="42C608A0"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Ochrona środowiska w czasie wykonywania Robót</w:t>
      </w:r>
    </w:p>
    <w:p w14:paraId="3A8C96FF" w14:textId="77777777" w:rsidR="00F85D2F" w:rsidRPr="006C6F2E" w:rsidRDefault="00F85D2F" w:rsidP="00F85D2F">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Wykonawca ma obowiązek zapoznać się przed rozpoczęciem Robót oraz stosować się w czasie ich prowadzenia do zapisów zawartych w decyzji o środowiskowych uwarunkowaniach oraz ewentualnej decyzji organu II instancji zmieniającej w części / utrzymującej w mocy decyzję o środowiskowych uwarunkowaniach, zapisów zawartych w postanowieniu RDOŚ uzgadniającym realizację przedsięwzięcia i określającym warunki jego realizacji oraz do wszystkich innych decyzji i przepisów dotyczących ochrony środowiska naturalnego.</w:t>
      </w:r>
    </w:p>
    <w:p w14:paraId="3E899778" w14:textId="77777777" w:rsidR="00F85D2F" w:rsidRPr="006C6F2E" w:rsidRDefault="00F85D2F" w:rsidP="00F85D2F">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W okresie trwania budowy i wykańczania Robót Wykonawca będzie:</w:t>
      </w:r>
    </w:p>
    <w:p w14:paraId="3F84A079" w14:textId="77777777" w:rsidR="00F85D2F" w:rsidRPr="006C6F2E" w:rsidRDefault="00F85D2F" w:rsidP="00F85D2F">
      <w:pPr>
        <w:numPr>
          <w:ilvl w:val="0"/>
          <w:numId w:val="381"/>
        </w:numPr>
        <w:overflowPunct w:val="0"/>
        <w:autoSpaceDE w:val="0"/>
        <w:autoSpaceDN w:val="0"/>
        <w:adjustRightInd w:val="0"/>
        <w:jc w:val="both"/>
        <w:textAlignment w:val="baseline"/>
        <w:rPr>
          <w:rFonts w:cs="Arial"/>
          <w:szCs w:val="18"/>
        </w:rPr>
      </w:pPr>
      <w:r w:rsidRPr="006C6F2E">
        <w:rPr>
          <w:rFonts w:cs="Arial"/>
          <w:spacing w:val="-3"/>
          <w:szCs w:val="18"/>
        </w:rPr>
        <w:t>ut</w:t>
      </w:r>
      <w:r w:rsidRPr="006C6F2E">
        <w:rPr>
          <w:rFonts w:cs="Arial"/>
          <w:szCs w:val="18"/>
        </w:rPr>
        <w:t>rzymywać Plac Budowy i wykopy w stanie bez wody stojącej,</w:t>
      </w:r>
    </w:p>
    <w:p w14:paraId="5E0D1F8A" w14:textId="77777777" w:rsidR="00F85D2F" w:rsidRPr="006C6F2E" w:rsidRDefault="00F85D2F" w:rsidP="00F85D2F">
      <w:pPr>
        <w:numPr>
          <w:ilvl w:val="0"/>
          <w:numId w:val="381"/>
        </w:numPr>
        <w:overflowPunct w:val="0"/>
        <w:autoSpaceDE w:val="0"/>
        <w:autoSpaceDN w:val="0"/>
        <w:adjustRightInd w:val="0"/>
        <w:jc w:val="both"/>
        <w:textAlignment w:val="baseline"/>
        <w:rPr>
          <w:rFonts w:cs="Arial"/>
          <w:szCs w:val="18"/>
        </w:rPr>
      </w:pPr>
      <w:r w:rsidRPr="006C6F2E">
        <w:rPr>
          <w:rFonts w:cs="Arial"/>
          <w:szCs w:val="18"/>
        </w:rPr>
        <w:t>podejmować</w:t>
      </w:r>
      <w:r w:rsidRPr="006C6F2E">
        <w:rPr>
          <w:rFonts w:cs="Arial"/>
          <w:spacing w:val="-3"/>
          <w:szCs w:val="18"/>
        </w:rPr>
        <w:t xml:space="preserve"> wszelkie uzasadnione kroki mające na celu stosowanie się do przepisów i norm dotyczących ochrony środowiska na terenie i wokół Placu Budowy oraz będzie unikać uszkodzeń lub uciążliwości dla osób lub dóbr publicznych i innych, a wynikających z nadmiernego hałasu, wibracji, zanieczyszczenia lub innych przyczyn powstałych w następstwie jego sposobu działania</w:t>
      </w:r>
    </w:p>
    <w:p w14:paraId="387FEC51" w14:textId="77777777" w:rsidR="00F85D2F" w:rsidRPr="006C6F2E" w:rsidRDefault="00F85D2F" w:rsidP="00F85D2F">
      <w:pPr>
        <w:numPr>
          <w:ilvl w:val="0"/>
          <w:numId w:val="381"/>
        </w:numPr>
        <w:overflowPunct w:val="0"/>
        <w:autoSpaceDE w:val="0"/>
        <w:autoSpaceDN w:val="0"/>
        <w:adjustRightInd w:val="0"/>
        <w:jc w:val="both"/>
        <w:textAlignment w:val="baseline"/>
        <w:rPr>
          <w:rFonts w:cs="Arial"/>
          <w:szCs w:val="18"/>
        </w:rPr>
      </w:pPr>
      <w:r w:rsidRPr="006C6F2E">
        <w:rPr>
          <w:rFonts w:cs="Arial"/>
          <w:spacing w:val="-3"/>
          <w:szCs w:val="18"/>
        </w:rPr>
        <w:t>przed rozpoczęciem robót rozbiórkowych powodujących powstawanie odpadów niebezpiecznych Wykonawca przygotuje procedurę zagospodarowania odpadów produkcyjnych zgodnie z Ustawą o odpadach (Dz. U. 2020 poz. 797 ze. zm.) i uzyska uzgodnienie Inspektora Nadzoru.</w:t>
      </w:r>
    </w:p>
    <w:p w14:paraId="1E99AA95" w14:textId="77777777" w:rsidR="00F85D2F" w:rsidRPr="006C6F2E" w:rsidRDefault="00F85D2F" w:rsidP="00F85D2F">
      <w:pPr>
        <w:tabs>
          <w:tab w:val="left" w:pos="-1725"/>
          <w:tab w:val="left" w:pos="-1005"/>
          <w:tab w:val="left" w:pos="-285"/>
          <w:tab w:val="left" w:pos="291"/>
          <w:tab w:val="left" w:pos="435"/>
          <w:tab w:val="left" w:pos="709"/>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Stosując się do tych wymagań, Wykonawca będzie miał szczególny wzgląd na:</w:t>
      </w:r>
    </w:p>
    <w:p w14:paraId="0831D0BA" w14:textId="77777777" w:rsidR="00F85D2F" w:rsidRPr="006C6F2E" w:rsidRDefault="00F85D2F" w:rsidP="00F85D2F">
      <w:pPr>
        <w:numPr>
          <w:ilvl w:val="0"/>
          <w:numId w:val="382"/>
        </w:numPr>
        <w:tabs>
          <w:tab w:val="left" w:pos="-1725"/>
          <w:tab w:val="left" w:pos="-1005"/>
          <w:tab w:val="left" w:pos="-285"/>
          <w:tab w:val="left" w:pos="291"/>
          <w:tab w:val="left" w:pos="435"/>
          <w:tab w:val="left" w:pos="709"/>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lokalizację zaplecza budowy, baz produkcyjnych, warsztatów, magazynów, składowisk, ukopów i dróg dojazdowych poza obszarami wskazanymi w decyzji o środowiskowych uwarunkowania w postanowieniu RDOŚ uzgadniającym realizację przedsięwzięcia i określającym warunki jego realizacji. oraz poza obszarami włączonymi do Europejskiej Sieci Ekologicznej Natura 2000 oraz pozostałymi obszarami chronionymi na podstawie ustawy z dnia 16.04.2004 o ochronie przyrody, zapewniając oszczędne korzystanie z terenu oraz minimalne przekształcenie jego powierzchni oraz przywrócenie terenu do stanu pierwotnego po zakończeniu Robót,</w:t>
      </w:r>
    </w:p>
    <w:p w14:paraId="7A2124B1" w14:textId="77777777" w:rsidR="00F85D2F" w:rsidRPr="006C6F2E" w:rsidRDefault="00F85D2F" w:rsidP="00F85D2F">
      <w:pPr>
        <w:numPr>
          <w:ilvl w:val="0"/>
          <w:numId w:val="382"/>
        </w:num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środki ostrożności i zabezpieczenia w szczególności przed:</w:t>
      </w:r>
    </w:p>
    <w:p w14:paraId="6489922F" w14:textId="77777777" w:rsidR="00F85D2F" w:rsidRPr="006C6F2E" w:rsidRDefault="00F85D2F" w:rsidP="00F85D2F">
      <w:pPr>
        <w:pStyle w:val="Akapitzlist"/>
        <w:numPr>
          <w:ilvl w:val="0"/>
          <w:numId w:val="494"/>
        </w:numPr>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contextualSpacing w:val="0"/>
        <w:jc w:val="both"/>
        <w:rPr>
          <w:rFonts w:cs="Arial"/>
          <w:spacing w:val="-3"/>
          <w:szCs w:val="18"/>
        </w:rPr>
      </w:pPr>
      <w:r w:rsidRPr="006C6F2E">
        <w:rPr>
          <w:rFonts w:cs="Arial"/>
          <w:spacing w:val="-3"/>
          <w:szCs w:val="18"/>
        </w:rPr>
        <w:t>zanieczyszczeniem powierzchni ziemi i wód gruntowych</w:t>
      </w:r>
    </w:p>
    <w:p w14:paraId="0CBA06E5" w14:textId="77777777" w:rsidR="00F85D2F" w:rsidRPr="006C6F2E" w:rsidRDefault="00F85D2F" w:rsidP="00F85D2F">
      <w:pPr>
        <w:pStyle w:val="Akapitzlist"/>
        <w:numPr>
          <w:ilvl w:val="0"/>
          <w:numId w:val="494"/>
        </w:numPr>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contextualSpacing w:val="0"/>
        <w:jc w:val="both"/>
        <w:rPr>
          <w:rFonts w:cs="Arial"/>
          <w:spacing w:val="-3"/>
          <w:szCs w:val="18"/>
        </w:rPr>
      </w:pPr>
      <w:r w:rsidRPr="006C6F2E">
        <w:rPr>
          <w:rFonts w:cs="Arial"/>
          <w:spacing w:val="-3"/>
          <w:szCs w:val="18"/>
        </w:rPr>
        <w:t>zanieczyszczeniem zbiorników i cieków wodnych,</w:t>
      </w:r>
    </w:p>
    <w:p w14:paraId="57A72F4B" w14:textId="77777777" w:rsidR="00F85D2F" w:rsidRPr="006C6F2E" w:rsidRDefault="00F85D2F" w:rsidP="00F85D2F">
      <w:pPr>
        <w:pStyle w:val="Akapitzlist"/>
        <w:numPr>
          <w:ilvl w:val="0"/>
          <w:numId w:val="494"/>
        </w:numPr>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contextualSpacing w:val="0"/>
        <w:jc w:val="both"/>
        <w:rPr>
          <w:rFonts w:cs="Arial"/>
          <w:spacing w:val="-3"/>
          <w:szCs w:val="18"/>
        </w:rPr>
      </w:pPr>
      <w:r w:rsidRPr="006C6F2E">
        <w:rPr>
          <w:rFonts w:cs="Arial"/>
          <w:spacing w:val="-3"/>
          <w:szCs w:val="18"/>
        </w:rPr>
        <w:t>zanieczyszczeniem powietrza,</w:t>
      </w:r>
    </w:p>
    <w:p w14:paraId="43CE419D" w14:textId="77777777" w:rsidR="00F85D2F" w:rsidRPr="006C6F2E" w:rsidRDefault="00F85D2F" w:rsidP="00F85D2F">
      <w:pPr>
        <w:pStyle w:val="Akapitzlist"/>
        <w:numPr>
          <w:ilvl w:val="0"/>
          <w:numId w:val="494"/>
        </w:numPr>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contextualSpacing w:val="0"/>
        <w:jc w:val="both"/>
        <w:rPr>
          <w:rFonts w:cs="Arial"/>
          <w:spacing w:val="-3"/>
          <w:szCs w:val="18"/>
        </w:rPr>
      </w:pPr>
      <w:r w:rsidRPr="006C6F2E">
        <w:rPr>
          <w:rFonts w:cs="Arial"/>
          <w:spacing w:val="-3"/>
          <w:szCs w:val="18"/>
        </w:rPr>
        <w:t>możliwością powstania pożaru,</w:t>
      </w:r>
    </w:p>
    <w:p w14:paraId="5AB7F70E" w14:textId="77777777" w:rsidR="00F85D2F" w:rsidRPr="006C6F2E" w:rsidRDefault="00F85D2F" w:rsidP="00F85D2F">
      <w:pPr>
        <w:numPr>
          <w:ilvl w:val="0"/>
          <w:numId w:val="382"/>
        </w:numPr>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ochronę gatunkową roślin i zwierząt.</w:t>
      </w:r>
    </w:p>
    <w:p w14:paraId="5E8DB7D0" w14:textId="77777777" w:rsidR="00F85D2F" w:rsidRPr="006C6F2E" w:rsidRDefault="00F85D2F" w:rsidP="00F85D2F">
      <w:pPr>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ab/>
        <w:t>W przypadku prowadzenia robót w sąsiedztwie drzew należy unikać ich mechanicznego uszkodzenia i przesuszenia w wyniku prowadzenia robót odwodnieniowych. W bezpośrednim zasięgu koron drzew nie powinny być lokalizowane place składowe i drogi dojazdowe. Wokół zagrożonych drzew należy wydzielić strefę bezpieczeństwa. W przypadku czasowego obniżenia poziomu zwierciadła wody gruntowej pożądane jest, aby czas trwania leja depresyjnego był skrócony do minimum. Zaleca się prowadzenie prac odwodnieniowych poza okresem wegetacji. Wykonawca ze swojej strony zapewni spełnienie wszystkich wymagań związanych z ochroną środowiska, w szczególności zapewnić specjalistyczny nadzór środowiskowy podczas wykonywania robót oraz zwróci uwagę na zagadnienia związane z zagrożeniami dla herpetofauny (płazy, gady), która często ginie podczas prowadzenia prac. W przypadku budowy drogi należy wykonać tymczasowe ogrodzenia na odcinkach drogi w miejscach wskazanych przez decyzję o środowiskowych uwarunkowaniach, postanowienie RDOŚ uzgadniające warunki realizacji przedsięwzięcia oraz w miejscach wskazanych przez nadzór herpetologiczny na których zostanie stwierdzona migracja płazów. Wszelkie „pułapki” (np. wloty do studzienek) należy starannie zabezpieczyć przed wpadaniem i uwięzieniem w nich płazów.</w:t>
      </w:r>
    </w:p>
    <w:p w14:paraId="7DD19DB2" w14:textId="72C676BC"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lastRenderedPageBreak/>
        <w:t>Ochrona przeciwpożarowa</w:t>
      </w:r>
    </w:p>
    <w:p w14:paraId="6D9BAE85" w14:textId="77777777" w:rsidR="00F85D2F" w:rsidRPr="006C6F2E" w:rsidRDefault="00F85D2F" w:rsidP="00F85D2F">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ab/>
        <w:t>Wykonawca będzie przestrzegać przepisów ochrony przeciwpożarowej. Wykonawca będzie utrzymywać, wymagany na podstawie odpowiednich przepisów sprawny sprzęt przeciwpożarowy na terenie baz produkcyjnych, w pomieszczeniach biurowych, mieszkalnych, magazynach oraz w maszynach i pojazdach. Materiały łatwopalne będą składowane w sposób zgodny z odpowiednimi przepisami i zabezpieczone przed dostępem osób trzecich. Wykonawca będzie odpowiedzialny za wszelkie straty spowodowane pożarem wywołanym jako rezultat realizacji Robót albo przez personel Wykonawcy.</w:t>
      </w:r>
    </w:p>
    <w:p w14:paraId="08832413" w14:textId="77777777" w:rsidR="00F85D2F" w:rsidRPr="006C6F2E" w:rsidRDefault="00F85D2F" w:rsidP="00F85D2F">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b/>
          <w:spacing w:val="-3"/>
          <w:szCs w:val="18"/>
        </w:rPr>
      </w:pPr>
    </w:p>
    <w:p w14:paraId="2A0B94D7" w14:textId="32FEC488"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Materiały szkodliwe dla otoczenia</w:t>
      </w:r>
    </w:p>
    <w:p w14:paraId="1959CED4" w14:textId="77777777" w:rsidR="00F85D2F" w:rsidRPr="006C6F2E" w:rsidRDefault="00F85D2F" w:rsidP="00F85D2F">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ab/>
        <w:t>Materiały, które w sposób trwały są szkodliwe dla otoczenia, nie będą dopuszczone do użycia. Nie dopuszcza się użycia materiałów wywołujących szkodliwe promieniowanie o stężeniu większym od dopuszczalnego, określonego odpowiednimi przepisami Wszelkie materiały odpadowe użyte do Robót będą miały aprobatę techniczną lub stosowne zezwolenia wydane przez uprawnioną jednostkę, jednoznacznie określającą brak szkodliwego oddziaływania tych materiałów na środowisko (</w:t>
      </w:r>
      <w:proofErr w:type="gramStart"/>
      <w:r w:rsidRPr="006C6F2E">
        <w:rPr>
          <w:rFonts w:cs="Arial"/>
          <w:spacing w:val="-3"/>
          <w:szCs w:val="18"/>
        </w:rPr>
        <w:t>np..</w:t>
      </w:r>
      <w:proofErr w:type="gramEnd"/>
      <w:r w:rsidRPr="006C6F2E">
        <w:rPr>
          <w:rFonts w:cs="Arial"/>
          <w:spacing w:val="-3"/>
          <w:szCs w:val="18"/>
        </w:rPr>
        <w:t xml:space="preserve"> destrukt zawierający substancje smołowe). Materiały, które są szkodliwe dla otoczenia tylko w czasie Robót, a po zakończeniu Robót ich szkodliwość zanika (np. materiały pylaste) mogą być użyte pod warunkiem przestrzegania wymagań technologicznych wbudowania. Jeżeli wymagają tego odpowiednie przepisy, Wykonawca powinien otrzymać zgodę na użycie tych materiałów od właściwych organów administracji państwowej. Wykonawca poniesie konsekwencje użycia materiałów szkodliwych dla otoczenia.</w:t>
      </w:r>
    </w:p>
    <w:p w14:paraId="256062E0" w14:textId="7CC52A90"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Ochrona własności publicznej i prywatnej</w:t>
      </w:r>
    </w:p>
    <w:p w14:paraId="7DBDE644" w14:textId="77777777" w:rsidR="00F85D2F" w:rsidRPr="006C6F2E" w:rsidRDefault="00F85D2F" w:rsidP="00F85D2F">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ab/>
        <w:t xml:space="preserve">Wykonawca zapewni nieruchomościom przylegającym do Placu Budowy dostęp do drogi publicznej przez cały okres trwania budowy (o ile wcześniej nieruchomości te posiadały taki dostęp). Wykonawca odpowiada za ochronę instalacji i urządzeń napowietrznych, na powierzchni ziemi i podziemnych, takich jak linie napowietrzne,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 </w:t>
      </w:r>
      <w:r w:rsidRPr="006C6F2E">
        <w:rPr>
          <w:rFonts w:cs="Arial"/>
          <w:szCs w:val="18"/>
        </w:rPr>
        <w:t>Nie dopuszcza się zamknięcia żadnych urządzeń bez pisemnej zgody właściciela. Przed zamknięciem jakichkolwiek urządzeń Wykonawca zapewni odpowiednią instalację zastępczą, o ile Kontrakt nie przewiduje inaczej.</w:t>
      </w:r>
    </w:p>
    <w:p w14:paraId="7937B610" w14:textId="77777777" w:rsidR="00F85D2F" w:rsidRPr="006C6F2E" w:rsidRDefault="00F85D2F" w:rsidP="00F85D2F">
      <w:pPr>
        <w:autoSpaceDE w:val="0"/>
        <w:autoSpaceDN w:val="0"/>
        <w:adjustRightInd w:val="0"/>
        <w:ind w:firstLine="709"/>
        <w:jc w:val="both"/>
        <w:rPr>
          <w:rFonts w:cs="Arial"/>
          <w:spacing w:val="-3"/>
          <w:szCs w:val="18"/>
        </w:rPr>
      </w:pPr>
      <w:r w:rsidRPr="006C6F2E">
        <w:rPr>
          <w:rFonts w:cs="Arial"/>
          <w:szCs w:val="18"/>
        </w:rPr>
        <w:t xml:space="preserve">W przypadku, gdy prywatne lub publiczne urządzenia znajdujące się w obszarze Robót powinny ulec modernizacji, usunięciu lub powiększeniu, Wykonawca zobowiązany będzie do uzgodnienia z właścicielami sposobu realizacji i etapowania Robót. </w:t>
      </w:r>
      <w:r w:rsidRPr="006C6F2E">
        <w:rPr>
          <w:rFonts w:cs="Arial"/>
          <w:spacing w:val="-3"/>
          <w:szCs w:val="18"/>
        </w:rPr>
        <w:t>Wykonawca zobowiązany jest umieścić w swoim harmonogramie rezerwę czasową dla wszelkiego rodzaju Robót, które mają być wykonane w zakresie przełożenia instalacji i urządzeń podziemnych na Placu Budowy i powiadomić Inspektora Nadzoru i władze lokalne o zamiarze rozpoczęcia Robót. O fakcie przypadkowego uszkodzenia tych instalacji Wykonawca bezzwłocznie powiadomi Inspektora Nadzoru, właściciela instalacji oraz (w zależności od potrzeby) zainteresowane władze i będzie z nimi współpracował dostarczając wszelkiej pomocy potrzebnej przy dokonywaniu napraw. Wykonawca będzie odpowiadać za wszelkie spowodowane przez jego działania uszkodzenia instalacji i urządzeń napowietrznych, na powierzchni ziemi i podziemnych.  W przypadku, gdy Wykonawca w wyniku swoich działań na Placu Budowy spowoduje nieplanowane wyłączenie linii elektroenergetycznych i spowoduje powstanie po gestora sieci obowiązku zwrotu ich kontrahentom kosztów spowodowanych przerwą w przesyle lub dostawie energii elektrycznej, Wykonawca pokryje udokumentowane koszty wyłączenia linii w pełnej wysokości, na pierwsze pisemne żądanie jednego z gestorów. Jeżeli Plac Budowy przylega do terenów z zabudową mieszkaniową, Wykonawca będzie realizować Roboty w sposób powodujący minimalne niedogodności dla mieszkańców. Wykonawca odpowiada za wszelkie uszkodzenia zabudowy mieszkaniowej w sąsiedztwie budowy spowodowane jego działalnością.</w:t>
      </w:r>
    </w:p>
    <w:p w14:paraId="69506B49" w14:textId="77777777" w:rsidR="00F85D2F" w:rsidRPr="006C6F2E" w:rsidRDefault="00F85D2F" w:rsidP="00F85D2F">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ab/>
        <w:t>Przed rozpoczęciem Robót budowlanych Wykonawca wykona inwentaryzację stanu technicznego budynków i budowli, znajdujących się w sąsiedztwie prowadzonej inwestycji, dokumentując stan techniczny tych obiektów. Nieodłączną częścią tej dokumentacji będą zdjęcia, skatalogowane w sposób niebudzący wątpliwości, co do momentu ich wykonania oraz obiektu, który dokumentują. Dokumentacja musi zawierać informację o zapoznaniu się z nią przez właściciela/zarządcy budynku lub budowli.  W przypadku stwierdzenia pogorszenia stanu technicznego ww. obiektów budowlanych w trakcie wykonywania robót budowlanych Wykonawca podejmie działania w celu ich zabezpieczenia i doprowadzi do stanu pierwotnego. W przeciwnym wypadku Wykonawca zobowiązany jest do zaspokojenia wszelkich roszczeń wynikających z pogorszenia stanu technicznego obiektów. Wykonawca zapewni dostęp do posesji przez cały okres trwania budowy.</w:t>
      </w:r>
    </w:p>
    <w:p w14:paraId="4D30C9E0" w14:textId="77777777" w:rsidR="00F85D2F" w:rsidRPr="006C6F2E" w:rsidRDefault="00F85D2F" w:rsidP="00F85D2F">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ab/>
        <w:t>Koszt utrzymania dostępu do nieruchomości (m. in.: pól) nie podlega odrębnej zapłacie i należy wliczyć go do Ceny Ofertowej. Przed rozpoczęciem robót budowlanych Wykonawca wykona również inwentaryzację, w tym dokumentację fotograficzną istniejących zjazdów z drogi na posesje.  Przed przystąpieniem do wykonywania robót na działkach znajdujących się poza pasem drogowym Wykonawca przeprowadzi inwentaryzację pierwotnego stanu działek przeznaczonych pod przebudowę infrastruktury technicznej (sieci uzbrojenia terenu) poza projektowanym pasem drogowym przed rozpoczęciem robót budowlanych, a następnie przekaże w formie tabelarycznej opis wraz z dokumentacją fotograficzną. Dokumentacja fotograficzna winna być przekazana dodatkowo na elektronicznym nośniku danych (płycie).</w:t>
      </w:r>
    </w:p>
    <w:p w14:paraId="63BD87F7" w14:textId="77777777" w:rsidR="00F85D2F" w:rsidRPr="006C6F2E" w:rsidRDefault="00F85D2F" w:rsidP="00F85D2F">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Wykonawca przekaże następującą dokumentację:</w:t>
      </w:r>
    </w:p>
    <w:p w14:paraId="7915F6A7" w14:textId="77777777" w:rsidR="00F85D2F" w:rsidRPr="006C6F2E" w:rsidRDefault="00F85D2F" w:rsidP="00F85D2F">
      <w:pPr>
        <w:numPr>
          <w:ilvl w:val="0"/>
          <w:numId w:val="384"/>
        </w:numPr>
        <w:tabs>
          <w:tab w:val="left" w:pos="-1725"/>
          <w:tab w:val="left" w:pos="-1005"/>
          <w:tab w:val="left" w:pos="-285"/>
          <w:tab w:val="left" w:pos="291"/>
          <w:tab w:val="left" w:pos="435"/>
          <w:tab w:val="left" w:pos="709"/>
          <w:tab w:val="left" w:pos="1155"/>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opis stanu pierwotnego działek (lub ich części) przeznaczonych pod przebudowę urządzeń infrastruktury technicznej (sieci uzbrojenia terenu) wraz z dokumentacją fotograficzną,</w:t>
      </w:r>
    </w:p>
    <w:p w14:paraId="5AA46265" w14:textId="77777777" w:rsidR="00F85D2F" w:rsidRPr="006C6F2E" w:rsidRDefault="00F85D2F" w:rsidP="00F85D2F">
      <w:pPr>
        <w:numPr>
          <w:ilvl w:val="0"/>
          <w:numId w:val="384"/>
        </w:numPr>
        <w:tabs>
          <w:tab w:val="left" w:pos="-1725"/>
          <w:tab w:val="left" w:pos="-1005"/>
          <w:tab w:val="left" w:pos="-285"/>
          <w:tab w:val="left" w:pos="291"/>
          <w:tab w:val="left" w:pos="435"/>
          <w:tab w:val="left" w:pos="709"/>
          <w:tab w:val="left" w:pos="1155"/>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 xml:space="preserve">informacje o przywróceniu nieruchomości do stanu pierwotnego bądź braku takiej możliwości wraz z podaniem przyczyny (np. wskutek umieszczenia nowego urządzenia infrastruktury technicznej) oraz opisania ilości i rodzaju wykonanych Robót wraz z dokumentacją fotograficzną, a także z potwierdzeniem czasu zajęcia przez </w:t>
      </w:r>
      <w:r w:rsidRPr="006C6F2E">
        <w:rPr>
          <w:rFonts w:cs="Arial"/>
          <w:spacing w:val="-3"/>
          <w:szCs w:val="18"/>
        </w:rPr>
        <w:lastRenderedPageBreak/>
        <w:t>Wykonawcę nieruchomości – informacja jest niezbędna w procesie ustalenia ewentualnego odszkodowania z tytułu zmniejszenia wartości nieruchomości,</w:t>
      </w:r>
    </w:p>
    <w:p w14:paraId="6F5FB519" w14:textId="77777777" w:rsidR="00F85D2F" w:rsidRPr="006C6F2E" w:rsidRDefault="00F85D2F" w:rsidP="00F85D2F">
      <w:pPr>
        <w:numPr>
          <w:ilvl w:val="0"/>
          <w:numId w:val="384"/>
        </w:numPr>
        <w:tabs>
          <w:tab w:val="left" w:pos="-1725"/>
          <w:tab w:val="left" w:pos="-1005"/>
          <w:tab w:val="left" w:pos="-285"/>
          <w:tab w:val="left" w:pos="291"/>
          <w:tab w:val="left" w:pos="435"/>
          <w:tab w:val="left" w:pos="709"/>
          <w:tab w:val="left" w:pos="1155"/>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 xml:space="preserve">pozyskane przez Wykonawcę oświadczenia właścicieli działek o braku roszczeń z tytułu zniszczeń w naniesieniach i </w:t>
      </w:r>
      <w:proofErr w:type="spellStart"/>
      <w:r w:rsidRPr="006C6F2E">
        <w:rPr>
          <w:rFonts w:cs="Arial"/>
          <w:spacing w:val="-3"/>
          <w:szCs w:val="18"/>
        </w:rPr>
        <w:t>nasadzeniach</w:t>
      </w:r>
      <w:proofErr w:type="spellEnd"/>
      <w:r w:rsidRPr="006C6F2E">
        <w:rPr>
          <w:rFonts w:cs="Arial"/>
          <w:spacing w:val="-3"/>
          <w:szCs w:val="18"/>
        </w:rPr>
        <w:t>.</w:t>
      </w:r>
    </w:p>
    <w:p w14:paraId="45B37C50" w14:textId="77777777" w:rsidR="00F85D2F" w:rsidRPr="006C6F2E" w:rsidRDefault="00F85D2F" w:rsidP="00F85D2F">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 xml:space="preserve">Wykonawca pokryje koszty odszkodowań z tytułu czasowego zajęcia oraz zniszczeń i szkód powstałych na skutek działań Wykonawcy na działkach poza projektowanym pasem drogowym. Wykonawca uzgodni z właścicielami terenu terminy i szczegółowy sposób realizacji Robót przy założeniu doprowadzenia terenu po Robotach do stanu pierwotnego. </w:t>
      </w:r>
      <w:r w:rsidRPr="006C6F2E">
        <w:rPr>
          <w:rFonts w:cs="Arial"/>
          <w:spacing w:val="-3"/>
          <w:szCs w:val="18"/>
        </w:rPr>
        <w:tab/>
        <w:t xml:space="preserve">Inspektor Nadzoru będzie na bieżąco informowany o wszystkich umowach zawartych pomiędzy Wykonawcą, Zamawiającym a właścicielami nieruchomości i dotyczących korzystania z własności i dróg wewnętrznych. </w:t>
      </w:r>
      <w:proofErr w:type="gramStart"/>
      <w:r w:rsidRPr="006C6F2E">
        <w:rPr>
          <w:rFonts w:cs="Arial"/>
          <w:spacing w:val="-3"/>
          <w:szCs w:val="18"/>
        </w:rPr>
        <w:t>Jednakże,</w:t>
      </w:r>
      <w:proofErr w:type="gramEnd"/>
      <w:r w:rsidRPr="006C6F2E">
        <w:rPr>
          <w:rFonts w:cs="Arial"/>
          <w:spacing w:val="-3"/>
          <w:szCs w:val="18"/>
        </w:rPr>
        <w:t xml:space="preserve"> ani Inspektor Nadzoru ani Zamawiający nie będzie ingerował w takie porozumienia, o ile nie będą one sprzeczne z postanowieniami zawartymi w Warunkach Kontraktu. Wykonawca jest zobowiązany do budowy ogrodzenia w sytuacji, gdy istniejące ogrodzenie podlega likwidacji, zaś właściciel nieruchomości zrzeknie się odszkodowania z tego tytułu. Przy budowie ogrodzenia dopuszczalne jest wykorzystanie elementów istniejącego ogrodzenia. Nowobudowane ogrodzenie winno być wybudowane przed likwidacją istniejącego ogrodzenia. Ogrodzenie tymczasowe winno być wybudowane na granicy działek powstałej wskutek podziału nieruchomości zatwierdzonego decyzją </w:t>
      </w:r>
      <w:proofErr w:type="spellStart"/>
      <w:r w:rsidRPr="006C6F2E">
        <w:rPr>
          <w:rFonts w:cs="Arial"/>
          <w:spacing w:val="-3"/>
          <w:szCs w:val="18"/>
        </w:rPr>
        <w:t>zrid</w:t>
      </w:r>
      <w:proofErr w:type="spellEnd"/>
      <w:r w:rsidRPr="006C6F2E">
        <w:rPr>
          <w:rFonts w:cs="Arial"/>
          <w:spacing w:val="-3"/>
          <w:szCs w:val="18"/>
        </w:rPr>
        <w:t xml:space="preserve">. W przypadku dokonywania przez Wykonawcę rozbiórki istniejącego ogrodzenia, Wykonawca jest zobowiązany do wybudowania tymczasowego ogrodzenia w celu zabezpieczenia nieruchomości. Budowa ogrodzenia tymczasowego winna nastąpić najpóźniej z chwilą likwidacji istniejącego ogrodzenia. Ogrodzenie tymczasowe winno być wybudowane na granicy działek powstałej wskutek podziału nieruchomości zatwierdzonego decyzją </w:t>
      </w:r>
      <w:proofErr w:type="spellStart"/>
      <w:r w:rsidRPr="006C6F2E">
        <w:rPr>
          <w:rFonts w:cs="Arial"/>
          <w:spacing w:val="-3"/>
          <w:szCs w:val="18"/>
        </w:rPr>
        <w:t>zrid</w:t>
      </w:r>
      <w:proofErr w:type="spellEnd"/>
      <w:r w:rsidRPr="006C6F2E">
        <w:rPr>
          <w:rFonts w:cs="Arial"/>
          <w:spacing w:val="-3"/>
          <w:szCs w:val="18"/>
        </w:rPr>
        <w:t>. Wykonawca jest zobowiązany poinformować właścicieli o terminie likwidacji ogrodzenia. Uznaje się, że wszelkie koszty związane z wypełnieniem wymagań określonych powyżej nie podlegają odrębnej zapłacie i są uwzględnione w Cenie Oferty.</w:t>
      </w:r>
    </w:p>
    <w:p w14:paraId="11B4E933" w14:textId="661989B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Ograniczenie obciążeń osi pojazdów</w:t>
      </w:r>
    </w:p>
    <w:p w14:paraId="6462FEB9" w14:textId="77777777" w:rsidR="00F85D2F" w:rsidRPr="006C6F2E" w:rsidRDefault="00F85D2F" w:rsidP="00F85D2F">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ab/>
        <w:t xml:space="preserve">Wykonawca będzie stosować się do ustawowych ograniczeń nacisków osi na drogach publicznych przy transporcie materiałów i wyposażenia na i z Placu Budowy Wykonawca uzyska wszelkie niezbędne zezwolenia i uzgodnienia od właściwych władz co do przewozu nietypowych wagowo ładunków (ponadnormatywnych) i o każdym takim przewozie będzie powiadamiał Inspektora Nadzoru. Inspektor Nadzoru może polecić, aby pojazdy niespełniające tych warunków zostały usunięte z Placu Budowy. Pojazdy powodujące nadmierne obciążenie osiowe nie będą dopuszczone na świeżo ukończony fragment budowy w obrębie Placu Budowy i Wykonawca będzie odpowiadał za naprawę wszelkich Robót w ten sposób uszkodzonych, zgodnie z poleceniami Inspektora Nadzoru. Przed rozpoczęciem robót budowlanych Wykonawca sporządzi dokumentację stanu technicznego istniejących dróg lokalnych, znajdujących się w najbliższym otoczeniu inwestycji oraz w dalszej odległości, wykorzystywanych do transportu Wykonawcy. Dane inwentaryzacyjne zawarte w dokumentacji Wykonawca potwierdzi u zarządcy drogi za zgodne ze stanem faktycznym w danym dniu i zgłosi ten fakt do lokalnych władz samorządowych. Nieodłączną częścią tej dokumentacji będą zdjęcia na elektronicznym nośniku danych (płycie), skatalogowane w sposób niebudzący wątpliwości co do momentu ich wykonania oraz obiektu, który dokumentują. Wykonawca będzie mógł transportować materiały i wyposażenie na i z Placu Budowy wyłącznie po drogach, których stan został zinwentaryzowany w ww. sposób i potwierdzony u zarządcy </w:t>
      </w:r>
      <w:proofErr w:type="spellStart"/>
      <w:r w:rsidRPr="006C6F2E">
        <w:rPr>
          <w:rFonts w:cs="Arial"/>
          <w:spacing w:val="-3"/>
          <w:szCs w:val="18"/>
        </w:rPr>
        <w:t>drogi.W</w:t>
      </w:r>
      <w:proofErr w:type="spellEnd"/>
      <w:r w:rsidRPr="006C6F2E">
        <w:rPr>
          <w:rFonts w:cs="Arial"/>
          <w:spacing w:val="-3"/>
          <w:szCs w:val="18"/>
        </w:rPr>
        <w:t xml:space="preserve"> przypadku ewentualnych roszczeń odszkodowawczych za zniszczenie lub zanieczyszczenie dróg lub obiektów zlokalizowanych w pasie drogowym lub ich sąsiedztwie przez transport budowy Wykonawca jest zobowiązany do ich naprawy na własny koszt w uzgodnieniu z właścicielem drogi lub innym właścicielem uszkodzonego terenu lub obiektu. Uznaje się, że wszelkie koszty związane z wypełnieniem wymagań określonych powyżej nie podlegają odrębnej zapłacie i są uwzględnione w Cenie Oferty. </w:t>
      </w:r>
    </w:p>
    <w:p w14:paraId="44D2FE10" w14:textId="3B05BC67"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Bezpieczeństwo i higiena pracy</w:t>
      </w:r>
    </w:p>
    <w:p w14:paraId="6D697324" w14:textId="77777777" w:rsidR="00F85D2F" w:rsidRPr="006C6F2E" w:rsidRDefault="00F85D2F" w:rsidP="00F85D2F">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ab/>
      </w:r>
      <w:r w:rsidRPr="006C6F2E">
        <w:rPr>
          <w:rFonts w:cs="Arial"/>
          <w:spacing w:val="-3"/>
          <w:szCs w:val="18"/>
        </w:rPr>
        <w:tab/>
        <w:t xml:space="preserve">Podczas realizacji Robót Wykonawca będzie przestrzegać przepisów dotyczących bezpieczeństwa i higieny pracy. W szczególności Wykonawca ma obowiązek zadbać, aby personel nie wykonywał pracy w warunkach niebezpiecznych, szkodliwych dla zdrowia oraz niespełniających odpowiednich wymagań sanitarnych. Wykonawca zapewni i będzie utrzymywał wszelkie urządzenia zabezpieczające, socjalne oraz sprzęt i odpowiednią odzież dla ochrony życia i zdrowia osób zatrudnionych na budowie oraz dla zapewnienia bezpieczeństwa publicznego. W terminie wynikającym z Warunków Kontraktu, Wykonawca opracuje i dostarczy </w:t>
      </w:r>
      <w:proofErr w:type="gramStart"/>
      <w:r w:rsidRPr="006C6F2E">
        <w:rPr>
          <w:rFonts w:cs="Arial"/>
          <w:spacing w:val="-3"/>
          <w:szCs w:val="18"/>
        </w:rPr>
        <w:t xml:space="preserve">Inspektorowi  </w:t>
      </w:r>
      <w:proofErr w:type="spellStart"/>
      <w:r w:rsidRPr="006C6F2E">
        <w:rPr>
          <w:rFonts w:cs="Arial"/>
          <w:spacing w:val="-3"/>
          <w:szCs w:val="18"/>
        </w:rPr>
        <w:t>Nadzoruszczegółowy</w:t>
      </w:r>
      <w:proofErr w:type="spellEnd"/>
      <w:proofErr w:type="gramEnd"/>
      <w:r w:rsidRPr="006C6F2E">
        <w:rPr>
          <w:rFonts w:cs="Arial"/>
          <w:spacing w:val="-3"/>
          <w:szCs w:val="18"/>
        </w:rPr>
        <w:t xml:space="preserve"> plan Bezpieczeństwa i Ochrony Zdrowia („BIOZ”) zgodnie z rozporządzeniem Ministra Infrastruktury z dnia 23 czerwca 2003 (Dz. U. Nr 120 poz. 1126). Uznaje się, że wszelkie koszty związane z wypełnieniem wymagań określonych powyżej nie podlegają odrębnej zapłacie i są uwzględnione w cenie kontraktowej.</w:t>
      </w:r>
    </w:p>
    <w:p w14:paraId="0173294A" w14:textId="16F7C9CF"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Ochrona i utrzymanie Robót</w:t>
      </w:r>
    </w:p>
    <w:p w14:paraId="3A039D14" w14:textId="77777777" w:rsidR="00F85D2F" w:rsidRPr="006C6F2E" w:rsidRDefault="00F85D2F" w:rsidP="00F85D2F">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ab/>
      </w:r>
      <w:r w:rsidRPr="006C6F2E">
        <w:rPr>
          <w:rFonts w:cs="Arial"/>
          <w:spacing w:val="-3"/>
          <w:szCs w:val="18"/>
        </w:rPr>
        <w:tab/>
        <w:t xml:space="preserve">Wykonawca będzie odpowiedzialny za ochronę Robót i za wszelkie materiały i urządzenia używane do Robót od Daty Rozpoczęcia do daty wskazanej w Protokole Odbioru Ostatecznego robót. W sytuacji robót zaległych wskazanych w Protokole Odbioru Ostatecznego Robót Wykonawca będzie za ten wskazany zakres odpowiedzialny zgodnie z powyższym w terminie aż do ich wykonania potwierdzonego przez Inspektora Nadzoru i Zamawiającego. Wykonawca będzie utrzymywać Roboty do czasu wydania ostatniego Protokołu Odbioru Robót. Utrzymanie powinno być prowadzone w taki sposób, aby budowla drogowa lub jej elementy były w zadowalającym stanie przez cały czas, do momentu odbioru </w:t>
      </w:r>
      <w:r w:rsidRPr="006C6F2E">
        <w:rPr>
          <w:rFonts w:cs="Arial"/>
          <w:szCs w:val="18"/>
        </w:rPr>
        <w:t>końcowego</w:t>
      </w:r>
      <w:r w:rsidRPr="006C6F2E">
        <w:rPr>
          <w:rFonts w:cs="Arial"/>
          <w:spacing w:val="-3"/>
          <w:szCs w:val="18"/>
        </w:rPr>
        <w:t xml:space="preserve">. Jeżeli na skutek zaniedbań Wykonawcy dojdzie do uszkodzeń jakiejkolwiek części budowli drogowej lub jej elementów, to Wykonawca na polecenie Inspektora Nadzoru dokona naprawy takiego uszkodzenia doprowadzając budowlę drogową lub jej element do zgodności z wymaganiami Kontraktu. Wykonawca poniesie wszelkie koszty związane z naprawami. Jeśli Wykonawca w jakimkolwiek czasie zaniedba utrzymanie, to na polecenie Inspektora Nadzoru powinien rozpocząć Roboty utrzymaniowe nie później niż w 24 godziny po otrzymaniu tego polecenia. W przypadku, gdy Wykonawca nie wykona polecenia Inspektora Nadzoru, Zamawiający ma prawo do </w:t>
      </w:r>
      <w:r w:rsidRPr="006C6F2E">
        <w:rPr>
          <w:rFonts w:cs="Arial"/>
          <w:spacing w:val="-3"/>
          <w:szCs w:val="18"/>
        </w:rPr>
        <w:lastRenderedPageBreak/>
        <w:t>wykonania Robót utrzymaniowych własnymi siłami lub zlecenie tego innej jednostce – z późniejszym przeniesieniem kosztów na Wykonawcę. Uznaje się, że wszelkie koszty związane z wypełnieniem wymagań określonych powyżej nie podlegają odrębnej zapłacie i są uwzględnione w cenie kontraktowej.</w:t>
      </w:r>
    </w:p>
    <w:p w14:paraId="37ADCDA7" w14:textId="09297846"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Stosowanie się do prawa i innych przepisów</w:t>
      </w:r>
    </w:p>
    <w:p w14:paraId="21B74641" w14:textId="77777777" w:rsidR="00F85D2F" w:rsidRPr="006C6F2E" w:rsidRDefault="00F85D2F" w:rsidP="00F85D2F">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ab/>
      </w:r>
      <w:r w:rsidRPr="006C6F2E">
        <w:rPr>
          <w:rFonts w:cs="Arial"/>
          <w:spacing w:val="-3"/>
          <w:szCs w:val="18"/>
        </w:rPr>
        <w:tab/>
        <w:t xml:space="preserve">Wykonawca zobowiązany jest znać wszystkie zarządzenia wydane przez władze centralne i miejscowe oraz inne przepisy, regulaminy i wytyczne, które są w jakikolwiek sposób związane z wykonywanymi Robotami i będzie w pełni odpowiedzialny za przestrzeganie tych postanowień, podczas prowadzenia Robót. Wykonawca będzie przestrzegać praw patentowych i będzie w pełni odpowiedzialny za wypełnienie wszelkich wymagań prawnych </w:t>
      </w:r>
      <w:proofErr w:type="gramStart"/>
      <w:r w:rsidRPr="006C6F2E">
        <w:rPr>
          <w:rFonts w:cs="Arial"/>
          <w:spacing w:val="-3"/>
          <w:szCs w:val="18"/>
        </w:rPr>
        <w:t>odnośnie</w:t>
      </w:r>
      <w:proofErr w:type="gramEnd"/>
      <w:r w:rsidRPr="006C6F2E">
        <w:rPr>
          <w:rFonts w:cs="Arial"/>
          <w:spacing w:val="-3"/>
          <w:szCs w:val="18"/>
        </w:rPr>
        <w:t xml:space="preserve"> znaków firmowych, nazw lub innych chronionych praw w odniesieniu do sprzętu, materiałów lub urządzeń użytych lub związanych z wykonywaniem robót i w sposób ciągły będzie informować Inspektora Nadzoru o swoich działaniach, przedstawiając kopie zezwoleń i inne odnośne dokumenty. Wszelkie straty, koszty postępowania, obciążenia i wydatki wynikłe z lub związane z naruszeniem jakichkolwiek praw patentowych pokryje Wykonawca, z wyjątkiem przypadków, kiedy takie naruszenie wyniknie z wykonania projektu lub specyfikacji dostarczonej przez Inspektora Nadzoru.</w:t>
      </w:r>
    </w:p>
    <w:p w14:paraId="0F0EE323" w14:textId="7A7F854B"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Zabytki archeologiczne</w:t>
      </w:r>
    </w:p>
    <w:p w14:paraId="492C800B" w14:textId="77777777" w:rsidR="00F85D2F" w:rsidRPr="006C6F2E" w:rsidRDefault="00F85D2F" w:rsidP="00F85D2F">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ab/>
      </w:r>
      <w:r w:rsidRPr="006C6F2E">
        <w:rPr>
          <w:rFonts w:cs="Arial"/>
          <w:spacing w:val="-3"/>
          <w:szCs w:val="18"/>
        </w:rPr>
        <w:tab/>
        <w:t xml:space="preserve">Przedmioty będące zabytkami archeologicznymi odkrytymi, przypadkowo znalezionymi albo pozyskanymi w wyniku badań archeologicznych na Placu Budowy stanowią własność Skarbu Państwa (art. 35 ustawy z 23.07.2003 r. o ochronie zabytków i opiece nad zabytkami z późniejszymi zmianami). W przypadku odkrycia, w czasie prowadzenia robót ziemnych przedmiotu, co do którego istnieje podejrzenie, że jest zabytkiem archeologicznym, Wykonawca jest zobowiązany wstrzymać w tym miejscu roboty budowlane, zabezpieczyć zabytek i miejsce jego znalezienia oraz niezwłocznie powiadomić Zamawiającego, </w:t>
      </w:r>
      <w:proofErr w:type="gramStart"/>
      <w:r w:rsidRPr="006C6F2E">
        <w:rPr>
          <w:rFonts w:cs="Arial"/>
          <w:spacing w:val="-3"/>
          <w:szCs w:val="18"/>
        </w:rPr>
        <w:t>Inspektorem  Nadzoru</w:t>
      </w:r>
      <w:proofErr w:type="gramEnd"/>
      <w:r w:rsidRPr="006C6F2E">
        <w:rPr>
          <w:rFonts w:cs="Arial"/>
          <w:spacing w:val="-3"/>
          <w:szCs w:val="18"/>
        </w:rPr>
        <w:t xml:space="preserve"> Kontraktu oraz Konserwatora Zabytków (zgodnie z zapisami art. 32 ww. Ustawy). Jeżeli w wyniku tych poleceń Wykonawca poniesie koszty i/lub wystąpią opóźnienia w robotach, Inspektor Nadzoru po uzgodnieniu z Zamawiającym i Wykonawcą ustali wydłużenie czasu wykonania robot i/lub wysokość kwoty, o którą należy zwiększyć cenę kontraktową. Wznowienie wstrzymanych robot nastąpi na podstawie zezwolenia Wojewódzkiego Konserwatora Zabytków i Inspektora Nadzoru.</w:t>
      </w:r>
    </w:p>
    <w:p w14:paraId="4B390707" w14:textId="47F41968"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Rozpoznanie saperskie</w:t>
      </w:r>
    </w:p>
    <w:p w14:paraId="65CF79FF" w14:textId="77777777" w:rsidR="00F85D2F" w:rsidRPr="006C6F2E" w:rsidRDefault="00F85D2F" w:rsidP="00F85D2F">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ab/>
      </w:r>
      <w:r w:rsidRPr="006C6F2E">
        <w:rPr>
          <w:rFonts w:cs="Arial"/>
          <w:spacing w:val="-3"/>
          <w:szCs w:val="18"/>
        </w:rPr>
        <w:tab/>
        <w:t>Przed rozpoczęciem oraz w trakcie prowadzenia robót budowlanych Wykonawca zobowiązany jest sprawdzać Plac Budowy pod kątem występowania niewybuchów i niewypałów. Prace należy przeprowadzać na całej szerokości pasa drogowego. W razie natrafienia w czasie prowadzenia prac na niewybuch/ niewypał Wykonawca zobowiązany jest do niezwłocznego przerwania Robót, zabezpieczenia terenu oraz wezwania odpowiednich służb (policja, straż pożarna, pogotowie saperskie) i niezwłocznego powiadomienia Inspektora Nadzoru.  Wykonawca jest zobowiązany do poniesienia kosztów czasowego zajęcia terenu dla celów robót poza liniami rozgraniczającymi wraz z kosztami prawnymi i opłatami za zajmowanie terenu, rekompensatę za utratę zbiorów występujących na terenie czasowego zajęcia, dokonaniem niezbędnych uzgodnień z właścicielami terenu oraz doprowadzenia do stanu pierwotnego.</w:t>
      </w:r>
    </w:p>
    <w:p w14:paraId="63881F66" w14:textId="31F610ED"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Prowadzenie Robót na terenach należących do innych inwestorów</w:t>
      </w:r>
    </w:p>
    <w:p w14:paraId="78297E3E" w14:textId="77777777" w:rsidR="00F85D2F" w:rsidRPr="006C6F2E" w:rsidRDefault="00F85D2F" w:rsidP="00F85D2F">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ab/>
      </w:r>
      <w:r w:rsidRPr="006C6F2E">
        <w:rPr>
          <w:rFonts w:cs="Arial"/>
          <w:spacing w:val="-3"/>
          <w:szCs w:val="18"/>
        </w:rPr>
        <w:tab/>
        <w:t>W przypadku, gdy inwestycja drogowa wymaga przejścia przez tereny PKP, tereny wód płynących lub wymaga prowadzenia Robót na terenie znajdującym się w zarządzie innego organu Wykonawca przedstawi dokładny harmonogram robót nie później niż w terminie 45 dni przed planowanym zajęciem terenu w celu uzgodnienia w drodze pisemnego porozumienia przez Inwestora zakresu, warunków i terminu zajęcia tego terenu.</w:t>
      </w:r>
    </w:p>
    <w:p w14:paraId="6ADD09D4" w14:textId="77777777" w:rsidR="00F85D2F" w:rsidRPr="006C6F2E" w:rsidRDefault="00F85D2F" w:rsidP="00F85D2F">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Wykonawca pokryje koszty związane z prowadzeniem robót na terenie kolejowym (w szczególności koszty zamknięć torów, ograniczeń w ruchu pociągów, itp.).</w:t>
      </w:r>
    </w:p>
    <w:p w14:paraId="3CCF0D37" w14:textId="4542F94F" w:rsidR="00F85D2F" w:rsidRPr="006C6F2E" w:rsidRDefault="00F85D2F" w:rsidP="00FC35FC">
      <w:pPr>
        <w:pStyle w:val="PUNKTY11"/>
        <w:numPr>
          <w:ilvl w:val="2"/>
          <w:numId w:val="597"/>
        </w:numPr>
        <w:spacing w:before="60" w:after="60"/>
        <w:jc w:val="both"/>
        <w:rPr>
          <w:caps w:val="0"/>
          <w:sz w:val="18"/>
          <w:szCs w:val="18"/>
        </w:rPr>
      </w:pPr>
      <w:r w:rsidRPr="006C6F2E">
        <w:rPr>
          <w:caps w:val="0"/>
          <w:sz w:val="18"/>
          <w:szCs w:val="18"/>
        </w:rPr>
        <w:t xml:space="preserve">Wpływ Robót na budynki </w:t>
      </w:r>
      <w:r w:rsidR="00A17096">
        <w:rPr>
          <w:caps w:val="0"/>
          <w:sz w:val="18"/>
          <w:szCs w:val="18"/>
        </w:rPr>
        <w:t xml:space="preserve">i budowle </w:t>
      </w:r>
      <w:r w:rsidRPr="006C6F2E">
        <w:rPr>
          <w:caps w:val="0"/>
          <w:sz w:val="18"/>
          <w:szCs w:val="18"/>
        </w:rPr>
        <w:t>znajdujące się w zasięgu oddziaływania Inwestycji</w:t>
      </w:r>
    </w:p>
    <w:p w14:paraId="6E3AD2EA" w14:textId="001E58B1" w:rsidR="00F85D2F" w:rsidRDefault="00F85D2F" w:rsidP="00F85D2F">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ab/>
        <w:t>Wykonawca w ramach Cenie Oferty będzie prowadził ciągły monitoring budynków</w:t>
      </w:r>
      <w:r w:rsidR="00A17096">
        <w:rPr>
          <w:rFonts w:cs="Arial"/>
          <w:spacing w:val="-3"/>
          <w:szCs w:val="18"/>
        </w:rPr>
        <w:t xml:space="preserve"> i budowli</w:t>
      </w:r>
      <w:r w:rsidRPr="006C6F2E">
        <w:rPr>
          <w:rFonts w:cs="Arial"/>
          <w:spacing w:val="-3"/>
          <w:szCs w:val="18"/>
        </w:rPr>
        <w:t>, na które mogą mieć bezpośredni wpływ Roboty prowadzone na terenie budowy, w szczególności dotyczy to: pogrążania grodzi stalowych</w:t>
      </w:r>
      <w:proofErr w:type="gramStart"/>
      <w:r w:rsidRPr="006C6F2E">
        <w:rPr>
          <w:rFonts w:cs="Arial"/>
          <w:spacing w:val="-3"/>
          <w:szCs w:val="18"/>
        </w:rPr>
        <w:t>, ,formowania</w:t>
      </w:r>
      <w:proofErr w:type="gramEnd"/>
      <w:r w:rsidRPr="006C6F2E">
        <w:rPr>
          <w:rFonts w:cs="Arial"/>
          <w:spacing w:val="-3"/>
          <w:szCs w:val="18"/>
        </w:rPr>
        <w:t xml:space="preserve"> konstrukcji drogowych, wzmocnienie podłoża (</w:t>
      </w:r>
      <w:proofErr w:type="spellStart"/>
      <w:r w:rsidRPr="006C6F2E">
        <w:rPr>
          <w:rFonts w:cs="Arial"/>
          <w:spacing w:val="-3"/>
          <w:szCs w:val="18"/>
        </w:rPr>
        <w:t>itp</w:t>
      </w:r>
      <w:proofErr w:type="spellEnd"/>
      <w:r w:rsidRPr="006C6F2E">
        <w:rPr>
          <w:rFonts w:cs="Arial"/>
          <w:spacing w:val="-3"/>
          <w:szCs w:val="18"/>
        </w:rPr>
        <w:t xml:space="preserve">). Wpływ na budynki </w:t>
      </w:r>
      <w:r w:rsidR="00A17096">
        <w:rPr>
          <w:rFonts w:cs="Arial"/>
          <w:spacing w:val="-3"/>
          <w:szCs w:val="18"/>
        </w:rPr>
        <w:t xml:space="preserve">i budowle </w:t>
      </w:r>
      <w:r w:rsidRPr="006C6F2E">
        <w:rPr>
          <w:rFonts w:cs="Arial"/>
          <w:spacing w:val="-3"/>
          <w:szCs w:val="18"/>
        </w:rPr>
        <w:t xml:space="preserve">drgań podłoża, których źródłem są urządzenia technologiczne jest trudny do przewidzenia i wymaga monitoringu stosowanego podczas prac wykonawczych, a więc doraźnych pomiarów drgań, wzbudzanych źródłami związanymi z budową drogi. Przed przystąpieniem do prac budowlanych należy dokonać inwentaryzacji stanu technicznego budynków </w:t>
      </w:r>
      <w:r w:rsidR="00A17096">
        <w:rPr>
          <w:rFonts w:cs="Arial"/>
          <w:spacing w:val="-3"/>
          <w:szCs w:val="18"/>
        </w:rPr>
        <w:t xml:space="preserve">i budowli </w:t>
      </w:r>
      <w:r w:rsidRPr="006C6F2E">
        <w:rPr>
          <w:rFonts w:cs="Arial"/>
          <w:spacing w:val="-3"/>
          <w:szCs w:val="18"/>
        </w:rPr>
        <w:t xml:space="preserve">(uszkodzeń), wykonać badania tła dynamicznego, tj. pomiar wpływów dynamicznych istniejących przed rozpoczęciem inwestycji. Wykonawca w Cenie Oferty ujmie koszty wykonania zabezpieczenia budynków </w:t>
      </w:r>
      <w:r w:rsidR="00A17096">
        <w:rPr>
          <w:rFonts w:cs="Arial"/>
          <w:spacing w:val="-3"/>
          <w:szCs w:val="18"/>
        </w:rPr>
        <w:t xml:space="preserve">i budowli </w:t>
      </w:r>
      <w:r w:rsidRPr="006C6F2E">
        <w:rPr>
          <w:rFonts w:cs="Arial"/>
          <w:spacing w:val="-3"/>
          <w:szCs w:val="18"/>
        </w:rPr>
        <w:t>przed negatywnymi skutkami oddziaływań dynamicznych generowanych w trakcie robót budowlanych.</w:t>
      </w:r>
    </w:p>
    <w:p w14:paraId="321342ED" w14:textId="4B6809E9" w:rsidR="00A17096" w:rsidRPr="006C6F2E" w:rsidRDefault="00A17096" w:rsidP="00A17096">
      <w:pPr>
        <w:pStyle w:val="PUNKTY11"/>
        <w:numPr>
          <w:ilvl w:val="2"/>
          <w:numId w:val="597"/>
        </w:numPr>
        <w:spacing w:before="60" w:after="60"/>
        <w:jc w:val="both"/>
        <w:rPr>
          <w:caps w:val="0"/>
          <w:sz w:val="18"/>
          <w:szCs w:val="18"/>
        </w:rPr>
      </w:pPr>
      <w:r w:rsidRPr="006C6F2E">
        <w:rPr>
          <w:caps w:val="0"/>
          <w:sz w:val="18"/>
          <w:szCs w:val="18"/>
        </w:rPr>
        <w:t xml:space="preserve">Wpływ Robót na </w:t>
      </w:r>
      <w:r w:rsidR="00B4210A">
        <w:rPr>
          <w:caps w:val="0"/>
          <w:sz w:val="18"/>
          <w:szCs w:val="18"/>
        </w:rPr>
        <w:t>istniejące cieki</w:t>
      </w:r>
      <w:r>
        <w:rPr>
          <w:caps w:val="0"/>
          <w:sz w:val="18"/>
          <w:szCs w:val="18"/>
        </w:rPr>
        <w:t xml:space="preserve"> </w:t>
      </w:r>
      <w:r w:rsidRPr="006C6F2E">
        <w:rPr>
          <w:caps w:val="0"/>
          <w:sz w:val="18"/>
          <w:szCs w:val="18"/>
        </w:rPr>
        <w:t>znajdujące się w zasięgu oddziaływania Inwestycji</w:t>
      </w:r>
    </w:p>
    <w:p w14:paraId="2C8110F4" w14:textId="46F9C08A" w:rsidR="00A17096" w:rsidRDefault="00A17096" w:rsidP="00A17096">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ab/>
        <w:t>Wykonawca</w:t>
      </w:r>
      <w:r w:rsidR="00B4210A">
        <w:rPr>
          <w:rFonts w:cs="Arial"/>
          <w:spacing w:val="-3"/>
          <w:szCs w:val="18"/>
        </w:rPr>
        <w:t xml:space="preserve"> w ramach Cenie Oferty zapewni niezakłócony przepływ istniejącym ciekom. Sposób i zakres niezbędnych robót budowlanych Wykonawca uzgodni z Inspektorem Nadzoru.</w:t>
      </w:r>
    </w:p>
    <w:p w14:paraId="448F20D8" w14:textId="1F9EA42F" w:rsidR="00F85D2F" w:rsidRPr="006C6F2E" w:rsidRDefault="00F85D2F" w:rsidP="00B4210A">
      <w:pPr>
        <w:pStyle w:val="PUNKTY11"/>
        <w:numPr>
          <w:ilvl w:val="0"/>
          <w:numId w:val="597"/>
        </w:numPr>
        <w:jc w:val="both"/>
        <w:rPr>
          <w:sz w:val="18"/>
          <w:szCs w:val="18"/>
        </w:rPr>
      </w:pPr>
      <w:r w:rsidRPr="006C6F2E">
        <w:rPr>
          <w:sz w:val="18"/>
          <w:szCs w:val="18"/>
        </w:rPr>
        <w:t>MATERIAŁY</w:t>
      </w:r>
    </w:p>
    <w:p w14:paraId="41EBE51F" w14:textId="733A5368" w:rsidR="00F85D2F" w:rsidRPr="006C6F2E" w:rsidRDefault="00F85D2F" w:rsidP="00B4210A">
      <w:pPr>
        <w:pStyle w:val="PUNKTY11"/>
        <w:numPr>
          <w:ilvl w:val="1"/>
          <w:numId w:val="597"/>
        </w:numPr>
        <w:spacing w:before="60" w:after="60"/>
        <w:jc w:val="both"/>
        <w:rPr>
          <w:caps w:val="0"/>
          <w:sz w:val="18"/>
          <w:szCs w:val="18"/>
        </w:rPr>
      </w:pPr>
      <w:r w:rsidRPr="006C6F2E">
        <w:rPr>
          <w:caps w:val="0"/>
          <w:sz w:val="18"/>
          <w:szCs w:val="18"/>
        </w:rPr>
        <w:t>Zasady dopuszczenia do stosowania materiałów i wyrobów budowlanych</w:t>
      </w:r>
    </w:p>
    <w:p w14:paraId="11C1AA42" w14:textId="77777777" w:rsidR="00F85D2F" w:rsidRPr="006C6F2E" w:rsidRDefault="00F85D2F" w:rsidP="00F85D2F">
      <w:pPr>
        <w:tabs>
          <w:tab w:val="left" w:pos="284"/>
        </w:tabs>
        <w:jc w:val="both"/>
        <w:rPr>
          <w:rFonts w:cs="Arial"/>
          <w:snapToGrid w:val="0"/>
          <w:szCs w:val="18"/>
        </w:rPr>
      </w:pPr>
      <w:r w:rsidRPr="006C6F2E">
        <w:rPr>
          <w:rFonts w:cs="Arial"/>
          <w:snapToGrid w:val="0"/>
          <w:szCs w:val="18"/>
        </w:rPr>
        <w:tab/>
      </w:r>
      <w:r w:rsidRPr="006C6F2E">
        <w:rPr>
          <w:rFonts w:cs="Arial"/>
          <w:snapToGrid w:val="0"/>
          <w:szCs w:val="18"/>
        </w:rPr>
        <w:tab/>
        <w:t xml:space="preserve">Materiały i wyroby budowlane muszą spełniać zasady zgodnie z Ustawą z dn. 16.04.2004 r., </w:t>
      </w:r>
      <w:r w:rsidRPr="006C6F2E">
        <w:rPr>
          <w:rFonts w:cs="Arial"/>
          <w:spacing w:val="-3"/>
          <w:szCs w:val="18"/>
          <w:lang w:eastAsia="ar-SA"/>
        </w:rPr>
        <w:t>o wyrobach budowlanych z późniejszymi zamianami.</w:t>
      </w:r>
    </w:p>
    <w:p w14:paraId="4DAD7134" w14:textId="566B737D" w:rsidR="00F85D2F" w:rsidRPr="006C6F2E" w:rsidRDefault="00F85D2F" w:rsidP="00B4210A">
      <w:pPr>
        <w:pStyle w:val="PUNKTY11"/>
        <w:numPr>
          <w:ilvl w:val="1"/>
          <w:numId w:val="597"/>
        </w:numPr>
        <w:spacing w:before="60" w:after="60"/>
        <w:jc w:val="both"/>
        <w:rPr>
          <w:caps w:val="0"/>
          <w:sz w:val="18"/>
          <w:szCs w:val="18"/>
        </w:rPr>
      </w:pPr>
      <w:r w:rsidRPr="006C6F2E">
        <w:rPr>
          <w:caps w:val="0"/>
          <w:sz w:val="18"/>
          <w:szCs w:val="18"/>
        </w:rPr>
        <w:t>Źródła uzyskania materiałów</w:t>
      </w:r>
    </w:p>
    <w:p w14:paraId="11DCBFD2" w14:textId="77777777" w:rsidR="00F85D2F" w:rsidRPr="006C6F2E" w:rsidRDefault="00F85D2F" w:rsidP="00F85D2F">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ab/>
      </w:r>
      <w:r w:rsidRPr="006C6F2E">
        <w:rPr>
          <w:rFonts w:cs="Arial"/>
          <w:spacing w:val="-3"/>
          <w:szCs w:val="18"/>
        </w:rPr>
        <w:tab/>
        <w:t xml:space="preserve">Co najmniej na trzy tygodnie przed zaplanowanym wykorzystaniem jakichkolwiek materiałów przeznaczonych do Robót, Wykonawca przedstawi Inspektorowi Nadzoru do zatwierdzenia szczegółowe informacje dotyczące </w:t>
      </w:r>
      <w:r w:rsidRPr="006C6F2E">
        <w:rPr>
          <w:rFonts w:cs="Arial"/>
          <w:spacing w:val="-3"/>
          <w:szCs w:val="18"/>
        </w:rPr>
        <w:lastRenderedPageBreak/>
        <w:t>proponowanego źródła wytwarzania, zamawiania lub wydobywania tych materiałów jak również odpowiednie świadectwa badań laboratoryjnych oraz próbki materiałów do zatwierdzenia przez Inspektora Nadzoru. Zatwierdzenie partii materiałów z danego źródła nie oznacza automatycznie, że wszelkie materiały z danego źródła uzyskają zatwierdzenie.</w:t>
      </w:r>
    </w:p>
    <w:p w14:paraId="5CB78C4A" w14:textId="796FF087" w:rsidR="00F85D2F" w:rsidRPr="006C6F2E" w:rsidRDefault="00F85D2F" w:rsidP="00B4210A">
      <w:pPr>
        <w:pStyle w:val="PUNKTY11"/>
        <w:numPr>
          <w:ilvl w:val="1"/>
          <w:numId w:val="597"/>
        </w:numPr>
        <w:spacing w:before="60" w:after="60"/>
        <w:jc w:val="both"/>
        <w:rPr>
          <w:caps w:val="0"/>
          <w:sz w:val="18"/>
          <w:szCs w:val="18"/>
        </w:rPr>
      </w:pPr>
      <w:r w:rsidRPr="006C6F2E">
        <w:rPr>
          <w:caps w:val="0"/>
          <w:sz w:val="18"/>
          <w:szCs w:val="18"/>
        </w:rPr>
        <w:t>Pozyskiwanie materiałów miejscowych</w:t>
      </w:r>
    </w:p>
    <w:p w14:paraId="088DEB25" w14:textId="77777777" w:rsidR="00F85D2F" w:rsidRPr="006C6F2E" w:rsidRDefault="00F85D2F" w:rsidP="00F85D2F">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ab/>
        <w:t xml:space="preserve">Wykonawca odpowiada za uzyskanie pozwoleń od właścicieli i odnośnych władz na pozyskanie materiałów z jakichkolwiek źródeł miejscowych, włączając w to źródła wskazane przez Zamawiającego i jest zobowiązany dostarczyć Inspektorowi Nadzoru wymagane dokumenty przed rozpoczęciem eksploatacji źródła. Wykonawca przedstawi Inspektorowi Nadzoru do zatwierdzenia dokumentację zawierającą raporty z badań terenowych i laboratoryjnych oraz proponowaną przez siebie metodę wydobycia i selekcji, uwzględniając aktualne decyzje o eksploatacji organów administracji państwowej i samorządowej. Wykonawca ponosi odpowiedzialność za spełnienie wymagań ilościowych i jakościowych materiałów pochodzących ze źródeł miejscowych. Wykonawca poniesie wszystkie koszty z tytułu wydobycia materiałów, dzierżawy i inne jakie okażą się potrzebne w związku z dostarczeniem materiałów do Robót. Humus i nadkład czasowo zdjęte z terenu wykopów, </w:t>
      </w:r>
      <w:proofErr w:type="spellStart"/>
      <w:r w:rsidRPr="006C6F2E">
        <w:rPr>
          <w:rFonts w:cs="Arial"/>
          <w:spacing w:val="-3"/>
          <w:szCs w:val="18"/>
        </w:rPr>
        <w:t>dokopów</w:t>
      </w:r>
      <w:proofErr w:type="spellEnd"/>
      <w:r w:rsidRPr="006C6F2E">
        <w:rPr>
          <w:rFonts w:cs="Arial"/>
          <w:spacing w:val="-3"/>
          <w:szCs w:val="18"/>
        </w:rPr>
        <w:t xml:space="preserve"> i miejsc pozyskania materiałów miejscowych będą formowane w hałdy i wykorzystane przy zasypce i rekultywacji terenu po ukończeniu Robót. Wszystkie odpowiednie materiały pozyskane z wykopów na Placu Budowy lub z innych miejsc wskazanych w dokumentach Umowy będą wykorzystane do Robót lub odwiezione na odkład odpowiednio do wymagań Umowy lub wskazań Inspektora Nadzoru. Wykonawca nie będzie prowadzić żadnych wykopów w obrębie Placu Budowy poza tymi, które zostały wyszczególnione w dokumentach Umowy, chyba, że uzyska na to pisemną zgodę Inspektora Nadzoru. Eksploatacja źródeł materiałów będzie zgodna z wszelkimi regulacjami prawnymi obowiązującymi na danym obszarze.</w:t>
      </w:r>
    </w:p>
    <w:p w14:paraId="4782B25F" w14:textId="48DDA0D5" w:rsidR="00F85D2F" w:rsidRPr="006C6F2E" w:rsidRDefault="00F85D2F" w:rsidP="00B4210A">
      <w:pPr>
        <w:pStyle w:val="PUNKTY11"/>
        <w:numPr>
          <w:ilvl w:val="1"/>
          <w:numId w:val="597"/>
        </w:numPr>
        <w:spacing w:before="60" w:after="60"/>
        <w:jc w:val="both"/>
        <w:rPr>
          <w:caps w:val="0"/>
          <w:sz w:val="18"/>
          <w:szCs w:val="18"/>
        </w:rPr>
      </w:pPr>
      <w:r w:rsidRPr="006C6F2E">
        <w:rPr>
          <w:caps w:val="0"/>
          <w:sz w:val="18"/>
          <w:szCs w:val="18"/>
        </w:rPr>
        <w:t>Materiały nieodpowiadające wymaganiom</w:t>
      </w:r>
    </w:p>
    <w:p w14:paraId="7C01CEBC" w14:textId="77777777" w:rsidR="00F85D2F" w:rsidRPr="006C6F2E" w:rsidRDefault="00F85D2F" w:rsidP="00F85D2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ab/>
      </w:r>
      <w:r w:rsidRPr="006C6F2E">
        <w:rPr>
          <w:rFonts w:cs="Arial"/>
          <w:spacing w:val="-3"/>
          <w:szCs w:val="18"/>
        </w:rPr>
        <w:tab/>
      </w:r>
      <w:r w:rsidRPr="006C6F2E">
        <w:rPr>
          <w:rFonts w:cs="Arial"/>
          <w:spacing w:val="-3"/>
          <w:szCs w:val="18"/>
        </w:rPr>
        <w:tab/>
      </w:r>
      <w:r w:rsidRPr="006C6F2E">
        <w:rPr>
          <w:rFonts w:cs="Arial"/>
          <w:spacing w:val="-3"/>
          <w:szCs w:val="18"/>
        </w:rPr>
        <w:tab/>
        <w:t>Materiały nieodpowiadające wymaganiom zostaną przez Wykonawcę wywiezione z Placu Budowy. Inspektor Nadzoru może zezwolić Wykonawcy na użycie tych materiałów do innych Robót o ile spełniają wymagania dla innych Robót.  Każdy rodzaj Robót, w którym znajdują się niezbadane i niezaakceptowane materiały, Wykonawca wykonuje na własne ryzyko, licząc się z jego nieprzyjęciem, usunięciem i niezapłaceniem.</w:t>
      </w:r>
    </w:p>
    <w:p w14:paraId="6C64F589" w14:textId="0A6E69CD" w:rsidR="00F85D2F" w:rsidRPr="006C6F2E" w:rsidRDefault="00F85D2F" w:rsidP="00B4210A">
      <w:pPr>
        <w:pStyle w:val="PUNKTY11"/>
        <w:numPr>
          <w:ilvl w:val="1"/>
          <w:numId w:val="597"/>
        </w:numPr>
        <w:spacing w:before="60" w:after="60"/>
        <w:jc w:val="both"/>
        <w:rPr>
          <w:caps w:val="0"/>
          <w:sz w:val="18"/>
          <w:szCs w:val="18"/>
        </w:rPr>
      </w:pPr>
      <w:r w:rsidRPr="006C6F2E">
        <w:rPr>
          <w:caps w:val="0"/>
          <w:sz w:val="18"/>
          <w:szCs w:val="18"/>
        </w:rPr>
        <w:t>Przechowywanie i składowanie materiałów</w:t>
      </w:r>
    </w:p>
    <w:p w14:paraId="782C70B1" w14:textId="77777777" w:rsidR="00F85D2F" w:rsidRPr="006C6F2E" w:rsidRDefault="00F85D2F" w:rsidP="00F85D2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ab/>
      </w:r>
      <w:r w:rsidRPr="006C6F2E">
        <w:rPr>
          <w:rFonts w:cs="Arial"/>
          <w:spacing w:val="-3"/>
          <w:szCs w:val="18"/>
        </w:rPr>
        <w:tab/>
      </w:r>
      <w:r w:rsidRPr="006C6F2E">
        <w:rPr>
          <w:rFonts w:cs="Arial"/>
          <w:spacing w:val="-3"/>
          <w:szCs w:val="18"/>
        </w:rPr>
        <w:tab/>
        <w:t xml:space="preserve">Wykonawca zapewni, aby tymczasowo składowane materiały, do </w:t>
      </w:r>
      <w:proofErr w:type="gramStart"/>
      <w:r w:rsidRPr="006C6F2E">
        <w:rPr>
          <w:rFonts w:cs="Arial"/>
          <w:spacing w:val="-3"/>
          <w:szCs w:val="18"/>
        </w:rPr>
        <w:t>czasu</w:t>
      </w:r>
      <w:proofErr w:type="gramEnd"/>
      <w:r w:rsidRPr="006C6F2E">
        <w:rPr>
          <w:rFonts w:cs="Arial"/>
          <w:spacing w:val="-3"/>
          <w:szCs w:val="18"/>
        </w:rPr>
        <w:t xml:space="preserve"> gdy będą one użyte do Robót, były zabezpieczone przed zanieczyszczeniem i wpływem niekorzystnych warunków atmosferycznych, zachowały swoją jakość i właściwości i były dostępne do kontroli przez Inspektora Nadzoru.  Miejsca czasowego składowania materiałów będą zlokalizowane w obrębie Placu Budowy w miejscach uzgodnionych z Inspektorem Nadzoru lub poza Placem Budowy w miejscach zorganizowanych przez Wykonawcę i zaakceptowanych przez Inspektora Nadzoru.</w:t>
      </w:r>
    </w:p>
    <w:p w14:paraId="5BEC341B" w14:textId="5E916221" w:rsidR="00F85D2F" w:rsidRPr="006C6F2E" w:rsidRDefault="00F85D2F" w:rsidP="00B4210A">
      <w:pPr>
        <w:pStyle w:val="PUNKTY11"/>
        <w:numPr>
          <w:ilvl w:val="1"/>
          <w:numId w:val="597"/>
        </w:numPr>
        <w:spacing w:before="60" w:after="60"/>
        <w:jc w:val="both"/>
        <w:rPr>
          <w:caps w:val="0"/>
          <w:sz w:val="18"/>
          <w:szCs w:val="18"/>
        </w:rPr>
      </w:pPr>
      <w:r w:rsidRPr="006C6F2E">
        <w:rPr>
          <w:caps w:val="0"/>
          <w:sz w:val="18"/>
          <w:szCs w:val="18"/>
        </w:rPr>
        <w:t>Inspekcja wytwórni materiałów</w:t>
      </w:r>
    </w:p>
    <w:p w14:paraId="0F97C8C0" w14:textId="77777777" w:rsidR="00F85D2F" w:rsidRPr="006C6F2E" w:rsidRDefault="00F85D2F" w:rsidP="00F85D2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ab/>
      </w:r>
      <w:r w:rsidRPr="006C6F2E">
        <w:rPr>
          <w:rFonts w:cs="Arial"/>
          <w:spacing w:val="-3"/>
          <w:szCs w:val="18"/>
        </w:rPr>
        <w:tab/>
      </w:r>
      <w:r w:rsidRPr="006C6F2E">
        <w:rPr>
          <w:rFonts w:cs="Arial"/>
          <w:spacing w:val="-3"/>
          <w:szCs w:val="18"/>
        </w:rPr>
        <w:tab/>
        <w:t>Wytwórnie materiałów mogą być okresowo kontrolowane przez Inspektora Nadzoru w celu sprawdzenia zgodności stosowanych metod produkcji z wymaganiami. Próbki materiałów mogą być pobierane w celu sprawdzenia ich właściwości. Wyniki tych kontroli będą stanowić podstawę do akceptacji określonej partii materiałów pod względem jakości. W przypadku, gdy Inspektor Nadzoru będzie przeprowadzał inspekcję wytwórni muszą być spełnione następujące warunki:</w:t>
      </w:r>
    </w:p>
    <w:p w14:paraId="4CFD3887" w14:textId="77777777" w:rsidR="00F85D2F" w:rsidRPr="006C6F2E" w:rsidRDefault="00F85D2F" w:rsidP="00F85D2F">
      <w:pPr>
        <w:numPr>
          <w:ilvl w:val="0"/>
          <w:numId w:val="385"/>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Inspektor Nadzoru będzie miał zapewnioną współpracę i pomoc Wykonawcy oraz producenta materiałów w czasie przeprowadzania inspekcji,</w:t>
      </w:r>
    </w:p>
    <w:p w14:paraId="296E7786" w14:textId="77777777" w:rsidR="00F85D2F" w:rsidRPr="006C6F2E" w:rsidRDefault="00F85D2F" w:rsidP="00F85D2F">
      <w:pPr>
        <w:numPr>
          <w:ilvl w:val="0"/>
          <w:numId w:val="385"/>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Jeżeli produkcja odbywa się w miejscu należącym do Wykonawcy, Inspektor Nadzoru będzie miał dostęp do tych części wytwórni, gdzie odbywa się produkcja materiałów przeznaczonych do realizacji robót,</w:t>
      </w:r>
    </w:p>
    <w:p w14:paraId="0DEC196A" w14:textId="77777777" w:rsidR="00F85D2F" w:rsidRPr="006C6F2E" w:rsidRDefault="00F85D2F" w:rsidP="00F85D2F">
      <w:pPr>
        <w:numPr>
          <w:ilvl w:val="0"/>
          <w:numId w:val="385"/>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Jeżeli produkcja odbywa się w miejscu nie należącym do Wykonawcy, Wykonawca uzyska dla Inspektora Nadzoru zezwolenie dla przeprowadzenia inspekcji i badań w tych miejscach.</w:t>
      </w:r>
    </w:p>
    <w:p w14:paraId="3597A0CB" w14:textId="77777777" w:rsidR="00F85D2F" w:rsidRPr="006C6F2E" w:rsidRDefault="00F85D2F" w:rsidP="00F85D2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 xml:space="preserve">Każdorazowo na żądanie IN, Wykonawca przekaże wydruki dokumentujące ustawienia wytwórni podczas produkcji. Wykonawca/Podwykonawca zobligowany </w:t>
      </w:r>
      <w:proofErr w:type="spellStart"/>
      <w:r w:rsidRPr="006C6F2E">
        <w:rPr>
          <w:rFonts w:cs="Arial"/>
          <w:spacing w:val="-3"/>
          <w:szCs w:val="18"/>
        </w:rPr>
        <w:t>jst</w:t>
      </w:r>
      <w:proofErr w:type="spellEnd"/>
      <w:r w:rsidRPr="006C6F2E">
        <w:rPr>
          <w:rFonts w:cs="Arial"/>
          <w:spacing w:val="-3"/>
          <w:szCs w:val="18"/>
        </w:rPr>
        <w:t xml:space="preserve"> do archiwizowania wydruków.</w:t>
      </w:r>
    </w:p>
    <w:p w14:paraId="150068CF" w14:textId="77777777" w:rsidR="00F85D2F" w:rsidRPr="006C6F2E" w:rsidRDefault="00F85D2F" w:rsidP="00F85D2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p>
    <w:p w14:paraId="4BC1979A" w14:textId="0F12C80D" w:rsidR="00F85D2F" w:rsidRPr="006C6F2E" w:rsidRDefault="00F85D2F" w:rsidP="00B4210A">
      <w:pPr>
        <w:pStyle w:val="PUNKTY11"/>
        <w:numPr>
          <w:ilvl w:val="1"/>
          <w:numId w:val="597"/>
        </w:numPr>
        <w:spacing w:before="60" w:after="60"/>
        <w:jc w:val="both"/>
        <w:rPr>
          <w:caps w:val="0"/>
          <w:sz w:val="18"/>
          <w:szCs w:val="18"/>
        </w:rPr>
      </w:pPr>
      <w:r w:rsidRPr="006C6F2E">
        <w:rPr>
          <w:caps w:val="0"/>
          <w:sz w:val="18"/>
          <w:szCs w:val="18"/>
        </w:rPr>
        <w:t>Materiały z rozbiórki</w:t>
      </w:r>
    </w:p>
    <w:p w14:paraId="5CE1D6F2" w14:textId="77777777" w:rsidR="00F85D2F" w:rsidRPr="006C6F2E" w:rsidRDefault="00F85D2F" w:rsidP="00F85D2F">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ab/>
        <w:t xml:space="preserve">Elementy i materiały z rozbiórek oraz materiały odpadowe które stają się własnością Wykonawcy i powinny zostać usunięte z terenu budowy w sposób i w terminie nie kolidującym z wykonaniem innych robót. Koszt związany z rozbiórką, transportem, </w:t>
      </w:r>
      <w:proofErr w:type="gramStart"/>
      <w:r w:rsidRPr="006C6F2E">
        <w:rPr>
          <w:rFonts w:cs="Arial"/>
          <w:spacing w:val="-3"/>
          <w:szCs w:val="18"/>
        </w:rPr>
        <w:t>unieszkodliwieniem,</w:t>
      </w:r>
      <w:proofErr w:type="gramEnd"/>
      <w:r w:rsidRPr="006C6F2E">
        <w:rPr>
          <w:rFonts w:cs="Arial"/>
          <w:spacing w:val="-3"/>
          <w:szCs w:val="18"/>
        </w:rPr>
        <w:t xml:space="preserve"> bądź składowaniem w/w materiałów Wykonawca powinien zawrzeć w Cenie Oferty.</w:t>
      </w:r>
      <w:r w:rsidRPr="006C6F2E">
        <w:rPr>
          <w:rFonts w:cs="Arial"/>
          <w:spacing w:val="-3"/>
          <w:szCs w:val="18"/>
        </w:rPr>
        <w:tab/>
        <w:t xml:space="preserve">Drewno pochodzące z wycinki drzew na terenie, objętym liniami rozgraniczającymi dróg publicznych oraz na innych działkach, należących do Skarbu Państwa stanowi własność Wykonawcy </w:t>
      </w:r>
      <w:proofErr w:type="gramStart"/>
      <w:r w:rsidRPr="006C6F2E">
        <w:rPr>
          <w:rFonts w:cs="Arial"/>
          <w:spacing w:val="-3"/>
          <w:szCs w:val="18"/>
        </w:rPr>
        <w:t>za wyjątkiem</w:t>
      </w:r>
      <w:proofErr w:type="gramEnd"/>
      <w:r w:rsidRPr="006C6F2E">
        <w:rPr>
          <w:rFonts w:cs="Arial"/>
          <w:spacing w:val="-3"/>
          <w:szCs w:val="18"/>
        </w:rPr>
        <w:t xml:space="preserve"> zasad określonych w art. 20b Ustawy z dnia 10 kwietnia 2003 r. o szczególnych zasadach przygotowania i realizacji inwestycji w zakresie dróg publicznych z późniejszymi zmianami.</w:t>
      </w:r>
    </w:p>
    <w:p w14:paraId="5EFFE03F" w14:textId="3655A7CA" w:rsidR="00F85D2F" w:rsidRPr="006C6F2E" w:rsidRDefault="00F85D2F" w:rsidP="00B4210A">
      <w:pPr>
        <w:pStyle w:val="PUNKTY11"/>
        <w:numPr>
          <w:ilvl w:val="1"/>
          <w:numId w:val="597"/>
        </w:numPr>
        <w:spacing w:before="60" w:after="60"/>
        <w:jc w:val="both"/>
        <w:rPr>
          <w:caps w:val="0"/>
          <w:sz w:val="18"/>
          <w:szCs w:val="18"/>
        </w:rPr>
      </w:pPr>
      <w:r w:rsidRPr="006C6F2E">
        <w:rPr>
          <w:caps w:val="0"/>
          <w:sz w:val="18"/>
          <w:szCs w:val="18"/>
        </w:rPr>
        <w:t>Wariantowe stosowanie materiałów</w:t>
      </w:r>
    </w:p>
    <w:p w14:paraId="194AC507" w14:textId="77777777" w:rsidR="00F85D2F" w:rsidRPr="006C6F2E" w:rsidRDefault="00F85D2F" w:rsidP="00F85D2F">
      <w:pPr>
        <w:tabs>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s>
        <w:jc w:val="both"/>
        <w:rPr>
          <w:rFonts w:cs="Arial"/>
          <w:szCs w:val="18"/>
        </w:rPr>
      </w:pPr>
      <w:r w:rsidRPr="006C6F2E">
        <w:rPr>
          <w:rFonts w:cs="Arial"/>
          <w:szCs w:val="18"/>
        </w:rPr>
        <w:tab/>
        <w:t xml:space="preserve">Jeśli STWiORB przewidują możliwość wariantowego zastosowania rodzaju materiału w wykonywanych Robotach, Wykonawca powiadomi </w:t>
      </w:r>
      <w:r w:rsidRPr="006C6F2E">
        <w:rPr>
          <w:rFonts w:cs="Arial"/>
          <w:spacing w:val="-3"/>
          <w:szCs w:val="18"/>
        </w:rPr>
        <w:t>Inspektora Nadzoru</w:t>
      </w:r>
      <w:r w:rsidRPr="006C6F2E">
        <w:rPr>
          <w:rFonts w:cs="Arial"/>
          <w:szCs w:val="18"/>
        </w:rPr>
        <w:t xml:space="preserve"> o swoim zamiarze co najmniej 2 tygodnie przed użyciem materiału, albo w okresie dłuższym, jeśli będzie to wymagane dla badań prowadzonych przez </w:t>
      </w:r>
      <w:r w:rsidRPr="006C6F2E">
        <w:rPr>
          <w:rFonts w:cs="Arial"/>
          <w:spacing w:val="-3"/>
          <w:szCs w:val="18"/>
        </w:rPr>
        <w:t>Inspektora Nadzoru</w:t>
      </w:r>
      <w:r w:rsidRPr="006C6F2E">
        <w:rPr>
          <w:rFonts w:cs="Arial"/>
          <w:szCs w:val="18"/>
        </w:rPr>
        <w:t xml:space="preserve">. Wybrany i zaakceptowany rodzaj materiału nie może być później zmieniany bez zgody </w:t>
      </w:r>
      <w:r w:rsidRPr="006C6F2E">
        <w:rPr>
          <w:rFonts w:cs="Arial"/>
          <w:spacing w:val="-3"/>
          <w:szCs w:val="18"/>
        </w:rPr>
        <w:t>Inspektora Nadzoru</w:t>
      </w:r>
      <w:r w:rsidRPr="006C6F2E">
        <w:rPr>
          <w:rFonts w:cs="Arial"/>
          <w:szCs w:val="18"/>
        </w:rPr>
        <w:t>.</w:t>
      </w:r>
    </w:p>
    <w:p w14:paraId="647565D9" w14:textId="77777777" w:rsidR="00F85D2F" w:rsidRPr="006C6F2E" w:rsidRDefault="00F85D2F" w:rsidP="00F85D2F">
      <w:pPr>
        <w:tabs>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s>
        <w:jc w:val="both"/>
        <w:rPr>
          <w:rFonts w:cs="Arial"/>
          <w:szCs w:val="18"/>
        </w:rPr>
      </w:pPr>
    </w:p>
    <w:p w14:paraId="06D11A8A" w14:textId="3F262B3D" w:rsidR="00F85D2F" w:rsidRPr="006C6F2E" w:rsidRDefault="00F85D2F" w:rsidP="00B4210A">
      <w:pPr>
        <w:pStyle w:val="PUNKTY11"/>
        <w:numPr>
          <w:ilvl w:val="0"/>
          <w:numId w:val="597"/>
        </w:numPr>
        <w:jc w:val="both"/>
        <w:rPr>
          <w:sz w:val="18"/>
          <w:szCs w:val="18"/>
        </w:rPr>
      </w:pPr>
      <w:r w:rsidRPr="006C6F2E">
        <w:rPr>
          <w:sz w:val="18"/>
          <w:szCs w:val="18"/>
        </w:rPr>
        <w:lastRenderedPageBreak/>
        <w:t>SPRZĘT</w:t>
      </w:r>
    </w:p>
    <w:p w14:paraId="1EF3D868" w14:textId="77777777" w:rsidR="00F85D2F" w:rsidRPr="006C6F2E" w:rsidRDefault="00F85D2F" w:rsidP="00F85D2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ab/>
      </w:r>
      <w:r w:rsidRPr="006C6F2E">
        <w:rPr>
          <w:rFonts w:cs="Arial"/>
          <w:spacing w:val="-3"/>
          <w:szCs w:val="18"/>
        </w:rPr>
        <w:tab/>
      </w:r>
      <w:r w:rsidRPr="006C6F2E">
        <w:rPr>
          <w:rFonts w:cs="Arial"/>
          <w:spacing w:val="-3"/>
          <w:szCs w:val="18"/>
        </w:rPr>
        <w:tab/>
      </w:r>
      <w:r w:rsidRPr="006C6F2E">
        <w:rPr>
          <w:rFonts w:cs="Arial"/>
          <w:spacing w:val="-3"/>
          <w:szCs w:val="18"/>
        </w:rPr>
        <w:tab/>
      </w:r>
      <w:r w:rsidRPr="006C6F2E">
        <w:rPr>
          <w:rFonts w:cs="Arial"/>
          <w:spacing w:val="-3"/>
          <w:szCs w:val="18"/>
        </w:rPr>
        <w:tab/>
        <w:t xml:space="preserve">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szczegółowych STWiORB, w konsekwencji STWiORB, PZJ lub projekcie organizacji Robót, zaakceptowanym przez Inspektora Nadzoru; w przypadku braku ustaleń w wymienionych wyżej dokumentach sprzęt powinien być uzgodniony i zaakceptowany przez Inspektora Nadzoru. Liczba i wydajność sprzętu powinny gwarantować przeprowadzenie robót, zgodnie z zasadami określonymi w Dokumentacji Projektowej, STWiORB i wskazaniach Inspektora Nadzoru. Sprzęt będący własnością Wykonawcy lub wynajęty do wykonania Robót ma być utrzymywany w dobrym stanie i gotowości do pracy. Powinien być zgodny z normami ochrony środowiska i przepisami dotyczącymi jego użytkowania. Wykonawca dostarczy Inspektorowi Nadzoru kopie dokumentów potwierdzających dopuszczenie sprzętu do użytkowania i badań okresowych, </w:t>
      </w:r>
      <w:proofErr w:type="gramStart"/>
      <w:r w:rsidRPr="006C6F2E">
        <w:rPr>
          <w:rFonts w:cs="Arial"/>
          <w:spacing w:val="-3"/>
          <w:szCs w:val="18"/>
        </w:rPr>
        <w:t>tam</w:t>
      </w:r>
      <w:proofErr w:type="gramEnd"/>
      <w:r w:rsidRPr="006C6F2E">
        <w:rPr>
          <w:rFonts w:cs="Arial"/>
          <w:spacing w:val="-3"/>
          <w:szCs w:val="18"/>
        </w:rPr>
        <w:t xml:space="preserve"> gdzie jest to wymagane przepisami. Wykonawca będzie konserwować sprzęt jak również naprawiać lub wymieniać sprzęt niesprawny. Jakikolwiek sprzęt, maszyny, urządzenia i narzędzia nie gwarantujące zachowania warunków Umowy, zostaną przez Inspektora Nadzoru zdyskwalifikowane i niedopuszczone do Robót.</w:t>
      </w:r>
    </w:p>
    <w:p w14:paraId="0BC1D112" w14:textId="77777777" w:rsidR="00F85D2F" w:rsidRPr="006C6F2E" w:rsidRDefault="00F85D2F" w:rsidP="00F85D2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p>
    <w:p w14:paraId="257E575D" w14:textId="7E452EED" w:rsidR="00F85D2F" w:rsidRPr="006C6F2E" w:rsidRDefault="00F85D2F" w:rsidP="00B4210A">
      <w:pPr>
        <w:pStyle w:val="PUNKTY11"/>
        <w:numPr>
          <w:ilvl w:val="0"/>
          <w:numId w:val="597"/>
        </w:numPr>
        <w:jc w:val="both"/>
        <w:rPr>
          <w:sz w:val="18"/>
          <w:szCs w:val="18"/>
        </w:rPr>
      </w:pPr>
      <w:r w:rsidRPr="006C6F2E">
        <w:rPr>
          <w:sz w:val="18"/>
          <w:szCs w:val="18"/>
        </w:rPr>
        <w:t>TRANSPORT</w:t>
      </w:r>
    </w:p>
    <w:p w14:paraId="7AEA4A9F" w14:textId="77777777" w:rsidR="00F85D2F" w:rsidRPr="006C6F2E" w:rsidRDefault="00F85D2F" w:rsidP="00F85D2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ab/>
      </w:r>
      <w:r w:rsidRPr="006C6F2E">
        <w:rPr>
          <w:rFonts w:cs="Arial"/>
          <w:spacing w:val="-3"/>
          <w:szCs w:val="18"/>
        </w:rPr>
        <w:tab/>
      </w:r>
      <w:r w:rsidRPr="006C6F2E">
        <w:rPr>
          <w:rFonts w:cs="Arial"/>
          <w:spacing w:val="-3"/>
          <w:szCs w:val="18"/>
        </w:rPr>
        <w:tab/>
      </w:r>
      <w:r w:rsidRPr="006C6F2E">
        <w:rPr>
          <w:rFonts w:cs="Arial"/>
          <w:spacing w:val="-3"/>
          <w:szCs w:val="18"/>
        </w:rPr>
        <w:tab/>
        <w:t xml:space="preserve">Wykonawca jest zobowiązany do stosowania jedynie takich środków transportu, które nie wpłyną niekorzystnie na jakość wykonywanych Robót i właściwości przewożonych materiałów. </w:t>
      </w:r>
    </w:p>
    <w:p w14:paraId="093DACAD" w14:textId="77777777" w:rsidR="00F85D2F" w:rsidRPr="006C6F2E" w:rsidRDefault="00F85D2F" w:rsidP="00F85D2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 xml:space="preserve"> </w:t>
      </w:r>
      <w:r w:rsidRPr="006C6F2E">
        <w:rPr>
          <w:rFonts w:cs="Arial"/>
          <w:spacing w:val="-3"/>
          <w:szCs w:val="18"/>
        </w:rPr>
        <w:tab/>
      </w:r>
      <w:r w:rsidRPr="006C6F2E">
        <w:rPr>
          <w:rFonts w:cs="Arial"/>
          <w:spacing w:val="-3"/>
          <w:szCs w:val="18"/>
        </w:rPr>
        <w:tab/>
        <w:t xml:space="preserve">Liczba środków transportu będzie zapewniać prowadzenie Robót zgodnie z zasadami określonymi w Dokumentacji Projektowej, STWIORB i wskazaniach Inspektora Nadzoru, w terminie przewidzianym Umową. Środki transportu nie odpowiadające warunkom dopuszczalnych obciążeń na osie mogą być użyte przez Wykonawcę po dopuszczeniu przez Inspektora </w:t>
      </w:r>
      <w:proofErr w:type="gramStart"/>
      <w:r w:rsidRPr="006C6F2E">
        <w:rPr>
          <w:rFonts w:cs="Arial"/>
          <w:spacing w:val="-3"/>
          <w:szCs w:val="18"/>
        </w:rPr>
        <w:t>Nadzoru</w:t>
      </w:r>
      <w:proofErr w:type="gramEnd"/>
      <w:r w:rsidRPr="006C6F2E">
        <w:rPr>
          <w:rFonts w:cs="Arial"/>
          <w:spacing w:val="-3"/>
          <w:szCs w:val="18"/>
        </w:rPr>
        <w:t xml:space="preserve"> ale wyłącznie poza drogami publicznymi i pod warunkiem przywrócenia do stanu pierwotnego użytkowanych odcinków dróg na koszt Wykonawcy. Wykonawca pokryje wszystkie inne koszty używania przez siebie pojazdów o nacisku na oś większym od dopuszczalnego. Wykonawca będzie usuwać na bieżąco, na własny koszt, wszelkie zanieczyszczenia, uszkodzenia spowodowane jego pojazdami na drogach publicznych oraz dojazdach do Placu Budowy.</w:t>
      </w:r>
    </w:p>
    <w:p w14:paraId="1E162684" w14:textId="77777777" w:rsidR="00F85D2F" w:rsidRPr="006C6F2E" w:rsidRDefault="00F85D2F" w:rsidP="00F85D2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p>
    <w:p w14:paraId="52D05C3C" w14:textId="3182B421" w:rsidR="00F85D2F" w:rsidRPr="006C6F2E" w:rsidRDefault="00F85D2F" w:rsidP="00B4210A">
      <w:pPr>
        <w:pStyle w:val="PUNKTY11"/>
        <w:numPr>
          <w:ilvl w:val="0"/>
          <w:numId w:val="597"/>
        </w:numPr>
        <w:jc w:val="both"/>
        <w:rPr>
          <w:sz w:val="18"/>
          <w:szCs w:val="18"/>
        </w:rPr>
      </w:pPr>
      <w:r w:rsidRPr="006C6F2E">
        <w:rPr>
          <w:sz w:val="18"/>
          <w:szCs w:val="18"/>
        </w:rPr>
        <w:t>WYKONANIE ROBÓT</w:t>
      </w:r>
    </w:p>
    <w:p w14:paraId="1E6F522D" w14:textId="77777777" w:rsidR="00F85D2F" w:rsidRPr="006C6F2E" w:rsidRDefault="00F85D2F" w:rsidP="00F85D2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ab/>
      </w:r>
      <w:r w:rsidRPr="006C6F2E">
        <w:rPr>
          <w:rFonts w:cs="Arial"/>
          <w:spacing w:val="-3"/>
          <w:szCs w:val="18"/>
        </w:rPr>
        <w:tab/>
      </w:r>
      <w:r w:rsidRPr="006C6F2E">
        <w:rPr>
          <w:rFonts w:cs="Arial"/>
          <w:spacing w:val="-3"/>
          <w:szCs w:val="18"/>
        </w:rPr>
        <w:tab/>
      </w:r>
      <w:r w:rsidRPr="006C6F2E">
        <w:rPr>
          <w:rFonts w:cs="Arial"/>
          <w:spacing w:val="-3"/>
          <w:szCs w:val="18"/>
        </w:rPr>
        <w:tab/>
        <w:t xml:space="preserve">Wykonawca jest odpowiedzialny za prowadzenie Robót zgodnie z warunkami Umowy oraz za jakość zastosowanych materiałów i wykonywanych Robót, za ich zgodność z STWiORB, </w:t>
      </w:r>
      <w:proofErr w:type="spellStart"/>
      <w:r w:rsidRPr="006C6F2E">
        <w:rPr>
          <w:rFonts w:cs="Arial"/>
          <w:spacing w:val="-3"/>
          <w:szCs w:val="18"/>
        </w:rPr>
        <w:t>PZJ</w:t>
      </w:r>
      <w:proofErr w:type="spellEnd"/>
      <w:r w:rsidRPr="006C6F2E">
        <w:rPr>
          <w:rFonts w:cs="Arial"/>
          <w:spacing w:val="-3"/>
          <w:szCs w:val="18"/>
        </w:rPr>
        <w:t>, projektem organizacji Robót opracowanym przez Wykonawcę, Dokumentacją Projektową i STWiORB opracowanymi przez Wykonawcę oraz poleceniami Inspektora Nadzoru. Wykonawca jest odpowiedzialny za stosowane metody wykonywania Robót. Wykonawca jest odpowiedzialny za dokładne wytyczenie w planie i wyznaczenie wysokości wszystkich elementów Robót zgodnie z wymiarami i rzędnymi określonymi w Dokumentacji Projektowej opracowanej przez Wykonawcę lub przekazanymi na piśmie przez Inspektora Nadzoru.</w:t>
      </w:r>
    </w:p>
    <w:p w14:paraId="2FB03CCC" w14:textId="77777777" w:rsidR="00F85D2F" w:rsidRPr="006C6F2E" w:rsidRDefault="00F85D2F" w:rsidP="00F85D2F">
      <w:pPr>
        <w:ind w:firstLine="708"/>
        <w:jc w:val="both"/>
        <w:rPr>
          <w:rFonts w:cs="Arial"/>
          <w:b/>
          <w:bCs/>
          <w:color w:val="FF0000"/>
          <w:szCs w:val="18"/>
        </w:rPr>
      </w:pPr>
      <w:r w:rsidRPr="006C6F2E">
        <w:rPr>
          <w:rFonts w:cs="Arial"/>
          <w:spacing w:val="-3"/>
          <w:szCs w:val="18"/>
        </w:rPr>
        <w:t xml:space="preserve"> Błędy popełnione przez Wykonawcę w wytyczeniu i wyznaczaniu Robót zostaną usunięte przez Wykonawcę na własny koszt, z </w:t>
      </w:r>
      <w:proofErr w:type="gramStart"/>
      <w:r w:rsidRPr="006C6F2E">
        <w:rPr>
          <w:rFonts w:cs="Arial"/>
          <w:spacing w:val="-3"/>
          <w:szCs w:val="18"/>
        </w:rPr>
        <w:t>wyjątkiem</w:t>
      </w:r>
      <w:proofErr w:type="gramEnd"/>
      <w:r w:rsidRPr="006C6F2E">
        <w:rPr>
          <w:rFonts w:cs="Arial"/>
          <w:spacing w:val="-3"/>
          <w:szCs w:val="18"/>
        </w:rPr>
        <w:t xml:space="preserve"> kiedy dany błąd okaże się skutkiem błędu zawartego w danych dostarczonych Wykonawcy na piśmie przez Inspektora Nadzoru. Sprawdzenie wytyczenia Robót lub wyznaczenia wysokości przez Inspektora Nadzoru nie zwalnia Wykonawcy od odpowiedzialności za ich dokładność.  Wykonawca będzie odpowiedzialny za projekt i specyfikację Robót sporządzonych przez niego, niezależnie od uzyskanego zatwierdzenia przez Inspektora Nadzoru. Decyzje Inspektora Nadzoru dotyczące akceptacji lub odrzucenia materiałów i elementów Robót będą oparte na wymaganiach określonych w dokumentach Umowy, STWiORB, Dokumentacji Projektowej i w STWiORB opracowanych przez Wykonawcę, a także w normach i wytycznych. Przy podejmowaniu decyzji Inspektor Nadzoru uwzględni wyniki badań materiałów i Robót, rozrzuty normalnie występujące przy produkcji i przy badaniach materiałów, doświadczenia z przeszłości, wyniki badań naukowych oraz inne czynniki wpływające na rozważaną kwestię. Polecenia Inspektora Nadzoru powinny być wykonywane przez Wykonawcę w czasie uzgodnionym z Nadzoru, pod groźbą zatrzymania Robót. W przypadku niewykonania w terminie poleceń Inspektora Nadzoru skutki finansowe z tego tytułu poniesie Wykonawca. W czasie wykonywania Robót Wykonawca winien utrzymywać Plac Budowy w stanie bez niepotrzebnych przeszkód oraz składować sprzęt i materiały w należytym porządku, jak również wywieźć wszelkie odpady i śmieci lub niepotrzebne elementy.</w:t>
      </w:r>
      <w:r w:rsidRPr="006C6F2E">
        <w:rPr>
          <w:rFonts w:cs="Arial"/>
          <w:b/>
          <w:bCs/>
          <w:color w:val="FF0000"/>
          <w:szCs w:val="18"/>
        </w:rPr>
        <w:t xml:space="preserve"> </w:t>
      </w:r>
    </w:p>
    <w:p w14:paraId="17193DA5" w14:textId="3721EFAF" w:rsidR="00F85D2F" w:rsidRPr="006C6F2E" w:rsidRDefault="00F85D2F" w:rsidP="00F85D2F">
      <w:pPr>
        <w:ind w:firstLine="708"/>
        <w:jc w:val="both"/>
        <w:rPr>
          <w:rFonts w:cs="Arial"/>
          <w:spacing w:val="-3"/>
          <w:szCs w:val="18"/>
        </w:rPr>
      </w:pPr>
      <w:r w:rsidRPr="006C6F2E">
        <w:rPr>
          <w:rFonts w:cs="Arial"/>
          <w:spacing w:val="-3"/>
          <w:szCs w:val="18"/>
        </w:rPr>
        <w:t xml:space="preserve">Wykonawca wykona i rozbierze ewentualne drogi technologiczne, tymczasowe i dojazdowych, wraz </w:t>
      </w:r>
      <w:proofErr w:type="gramStart"/>
      <w:r w:rsidRPr="006C6F2E">
        <w:rPr>
          <w:rFonts w:cs="Arial"/>
          <w:spacing w:val="-3"/>
          <w:szCs w:val="18"/>
        </w:rPr>
        <w:t>z  budową</w:t>
      </w:r>
      <w:proofErr w:type="gramEnd"/>
      <w:r w:rsidRPr="006C6F2E">
        <w:rPr>
          <w:rFonts w:cs="Arial"/>
          <w:spacing w:val="-3"/>
          <w:szCs w:val="18"/>
        </w:rPr>
        <w:t xml:space="preserve"> i rozbiórką kładki technologicznej - obiektów niezbędnych do realizacji robót, m.in. rozbiórka konstrukcji nośnej, rozbiórka korpusów przyczółków, tymczasowe wykopy i nasypy, tymczasowe obiekty, i inne niezbędne dla potrzeb realizacji kontraktu</w:t>
      </w:r>
    </w:p>
    <w:p w14:paraId="3E5EAD1F" w14:textId="765C3BAE" w:rsidR="00F85D2F" w:rsidRPr="006C6F2E" w:rsidRDefault="00F85D2F" w:rsidP="00F85D2F">
      <w:pPr>
        <w:ind w:firstLine="708"/>
        <w:jc w:val="both"/>
        <w:rPr>
          <w:rFonts w:cs="Arial"/>
          <w:spacing w:val="-3"/>
          <w:szCs w:val="18"/>
        </w:rPr>
      </w:pPr>
      <w:r w:rsidRPr="006C6F2E">
        <w:rPr>
          <w:rFonts w:cs="Arial"/>
          <w:spacing w:val="-3"/>
          <w:szCs w:val="18"/>
        </w:rPr>
        <w:t>.</w:t>
      </w:r>
    </w:p>
    <w:p w14:paraId="5124515B" w14:textId="1187580F" w:rsidR="00F85D2F" w:rsidRPr="006C6F2E" w:rsidRDefault="00F85D2F" w:rsidP="00B4210A">
      <w:pPr>
        <w:pStyle w:val="PUNKTY11"/>
        <w:numPr>
          <w:ilvl w:val="0"/>
          <w:numId w:val="597"/>
        </w:numPr>
        <w:jc w:val="both"/>
        <w:rPr>
          <w:sz w:val="18"/>
          <w:szCs w:val="18"/>
        </w:rPr>
      </w:pPr>
      <w:r w:rsidRPr="006C6F2E">
        <w:rPr>
          <w:sz w:val="18"/>
          <w:szCs w:val="18"/>
        </w:rPr>
        <w:t>KONTROLA JAKOŚCI ROBÓT</w:t>
      </w:r>
    </w:p>
    <w:p w14:paraId="7951FAC1" w14:textId="77777777" w:rsidR="00F85D2F" w:rsidRPr="006C6F2E" w:rsidRDefault="00F85D2F" w:rsidP="00F85D2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ab/>
      </w:r>
      <w:r w:rsidRPr="006C6F2E">
        <w:rPr>
          <w:rFonts w:cs="Arial"/>
          <w:spacing w:val="-3"/>
          <w:szCs w:val="18"/>
        </w:rPr>
        <w:tab/>
      </w:r>
      <w:r w:rsidRPr="006C6F2E">
        <w:rPr>
          <w:rFonts w:cs="Arial"/>
          <w:spacing w:val="-3"/>
          <w:szCs w:val="18"/>
        </w:rPr>
        <w:tab/>
        <w:t xml:space="preserve">  Przed przystąpieniem do robót Wykonawca uzgodni z Inspektorem Nadzoru metodykę wykonywania i sposób ilościowego ewidencjonowania badań laboratoryjnych wymaganych kontraktem.</w:t>
      </w:r>
    </w:p>
    <w:p w14:paraId="590DB121" w14:textId="50777319" w:rsidR="00F85D2F" w:rsidRPr="006C6F2E" w:rsidRDefault="00F85D2F" w:rsidP="00B4210A">
      <w:pPr>
        <w:pStyle w:val="PUNKTY11"/>
        <w:numPr>
          <w:ilvl w:val="1"/>
          <w:numId w:val="597"/>
        </w:numPr>
        <w:spacing w:before="60" w:after="60"/>
        <w:jc w:val="both"/>
        <w:rPr>
          <w:caps w:val="0"/>
          <w:sz w:val="18"/>
          <w:szCs w:val="18"/>
        </w:rPr>
      </w:pPr>
      <w:r w:rsidRPr="006C6F2E">
        <w:rPr>
          <w:caps w:val="0"/>
          <w:sz w:val="18"/>
          <w:szCs w:val="18"/>
        </w:rPr>
        <w:lastRenderedPageBreak/>
        <w:t xml:space="preserve">Program Zapewnienia Jakości (PZJ) </w:t>
      </w:r>
    </w:p>
    <w:p w14:paraId="7D5111EE" w14:textId="77777777" w:rsidR="00F85D2F" w:rsidRPr="006C6F2E" w:rsidRDefault="00F85D2F" w:rsidP="00F85D2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ab/>
      </w:r>
      <w:r w:rsidRPr="006C6F2E">
        <w:rPr>
          <w:rFonts w:cs="Arial"/>
          <w:spacing w:val="-3"/>
          <w:szCs w:val="18"/>
        </w:rPr>
        <w:tab/>
      </w:r>
      <w:r w:rsidRPr="006C6F2E">
        <w:rPr>
          <w:rFonts w:cs="Arial"/>
          <w:spacing w:val="-3"/>
          <w:szCs w:val="18"/>
        </w:rPr>
        <w:tab/>
      </w:r>
      <w:r w:rsidRPr="006C6F2E">
        <w:rPr>
          <w:rFonts w:cs="Arial"/>
          <w:spacing w:val="-3"/>
          <w:szCs w:val="18"/>
        </w:rPr>
        <w:tab/>
        <w:t>Wykonawca jest zobowiązany opracować i przedstawić do akceptacji Inspektora Nadzoru Program Zapewnienia Jakości. W Programie Zapewnienia Jakości Wykonawca powinien określić zamierzony sposób realizacji Robót, możliwości techniczne, kadrowe i plan organizacji Robót gwarantujący wykonanie Robót zgodnie z wymaganiami Programu funkcjonalno-użytkowego oraz poleceniami Inspektora Nadzoru. PZJ należy sporządzić oddzielnie dla każdego elementu robót objętego danym STWiORB. Dopuszcza się opracowanie jednego PZJ dla elementów robót objętych różnymi STWiORB, jeżeli zakres robót w nich określony jest zbliżony.</w:t>
      </w:r>
    </w:p>
    <w:p w14:paraId="2A29DA96" w14:textId="77777777" w:rsidR="00F85D2F" w:rsidRPr="006C6F2E" w:rsidRDefault="00F85D2F" w:rsidP="00F85D2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Program Zapewnienia Jakości powinien zawierać:</w:t>
      </w:r>
    </w:p>
    <w:p w14:paraId="22B3818A" w14:textId="77777777" w:rsidR="00F85D2F" w:rsidRPr="006C6F2E" w:rsidRDefault="00F85D2F" w:rsidP="00F85D2F">
      <w:pPr>
        <w:numPr>
          <w:ilvl w:val="0"/>
          <w:numId w:val="374"/>
        </w:numPr>
        <w:tabs>
          <w:tab w:val="left" w:pos="-1725"/>
          <w:tab w:val="left" w:pos="-1005"/>
          <w:tab w:val="left" w:pos="-285"/>
          <w:tab w:val="left" w:pos="147"/>
          <w:tab w:val="left" w:pos="291"/>
          <w:tab w:val="left" w:pos="435"/>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hanging="426"/>
        <w:jc w:val="both"/>
        <w:rPr>
          <w:rFonts w:cs="Arial"/>
          <w:b/>
          <w:spacing w:val="-3"/>
          <w:szCs w:val="18"/>
        </w:rPr>
      </w:pPr>
      <w:r w:rsidRPr="006C6F2E">
        <w:rPr>
          <w:rFonts w:cs="Arial"/>
          <w:b/>
          <w:spacing w:val="-3"/>
          <w:szCs w:val="18"/>
        </w:rPr>
        <w:t>część ogólną opisującą:</w:t>
      </w:r>
    </w:p>
    <w:p w14:paraId="5B7D44D4" w14:textId="77777777" w:rsidR="00F85D2F" w:rsidRPr="006C6F2E" w:rsidRDefault="00F85D2F" w:rsidP="00F85D2F">
      <w:pPr>
        <w:numPr>
          <w:ilvl w:val="0"/>
          <w:numId w:val="495"/>
        </w:numPr>
        <w:tabs>
          <w:tab w:val="left" w:pos="-1725"/>
          <w:tab w:val="left" w:pos="-1005"/>
          <w:tab w:val="left" w:pos="-285"/>
          <w:tab w:val="left" w:pos="147"/>
          <w:tab w:val="left" w:pos="291"/>
          <w:tab w:val="left" w:pos="435"/>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b/>
          <w:spacing w:val="-3"/>
          <w:szCs w:val="18"/>
        </w:rPr>
      </w:pPr>
      <w:r w:rsidRPr="006C6F2E">
        <w:rPr>
          <w:rFonts w:cs="Arial"/>
          <w:spacing w:val="-3"/>
          <w:szCs w:val="18"/>
        </w:rPr>
        <w:t xml:space="preserve">organizację i sposób wykonywania i prowadzenia Robót </w:t>
      </w:r>
    </w:p>
    <w:p w14:paraId="6FC64D9B" w14:textId="77777777" w:rsidR="00F85D2F" w:rsidRPr="006C6F2E" w:rsidRDefault="00F85D2F" w:rsidP="00F85D2F">
      <w:pPr>
        <w:numPr>
          <w:ilvl w:val="0"/>
          <w:numId w:val="495"/>
        </w:numPr>
        <w:tabs>
          <w:tab w:val="left" w:pos="-1725"/>
          <w:tab w:val="left" w:pos="-1005"/>
          <w:tab w:val="left" w:pos="-285"/>
          <w:tab w:val="left" w:pos="147"/>
          <w:tab w:val="left" w:pos="291"/>
          <w:tab w:val="left" w:pos="435"/>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b/>
          <w:spacing w:val="-3"/>
          <w:szCs w:val="18"/>
        </w:rPr>
      </w:pPr>
      <w:r w:rsidRPr="006C6F2E">
        <w:rPr>
          <w:rFonts w:cs="Arial"/>
          <w:spacing w:val="-3"/>
          <w:szCs w:val="18"/>
        </w:rPr>
        <w:t>organizację ruchu na budowie wraz z oznakowaniem Robót (jeśli dotyczy)</w:t>
      </w:r>
    </w:p>
    <w:p w14:paraId="259C3649" w14:textId="77777777" w:rsidR="00F85D2F" w:rsidRPr="006C6F2E" w:rsidRDefault="00F85D2F" w:rsidP="00F85D2F">
      <w:pPr>
        <w:numPr>
          <w:ilvl w:val="0"/>
          <w:numId w:val="495"/>
        </w:numPr>
        <w:tabs>
          <w:tab w:val="left" w:pos="-1725"/>
          <w:tab w:val="left" w:pos="-1005"/>
          <w:tab w:val="left" w:pos="-285"/>
          <w:tab w:val="left" w:pos="147"/>
          <w:tab w:val="left" w:pos="291"/>
          <w:tab w:val="left" w:pos="435"/>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b/>
          <w:spacing w:val="-3"/>
          <w:szCs w:val="18"/>
        </w:rPr>
      </w:pPr>
      <w:r w:rsidRPr="006C6F2E">
        <w:rPr>
          <w:rFonts w:cs="Arial"/>
          <w:spacing w:val="-3"/>
          <w:szCs w:val="18"/>
        </w:rPr>
        <w:t>system (sposób i procedurę) proponowanej kontroli i sterowa</w:t>
      </w:r>
      <w:r w:rsidRPr="006C6F2E">
        <w:rPr>
          <w:rFonts w:cs="Arial"/>
          <w:spacing w:val="-3"/>
          <w:szCs w:val="18"/>
        </w:rPr>
        <w:softHyphen/>
        <w:t>nia jakością wykonywanych Robót,</w:t>
      </w:r>
    </w:p>
    <w:p w14:paraId="74DB5579" w14:textId="77777777" w:rsidR="00F85D2F" w:rsidRPr="006C6F2E" w:rsidRDefault="00F85D2F" w:rsidP="00F85D2F">
      <w:pPr>
        <w:numPr>
          <w:ilvl w:val="0"/>
          <w:numId w:val="495"/>
        </w:numPr>
        <w:tabs>
          <w:tab w:val="left" w:pos="-1725"/>
          <w:tab w:val="left" w:pos="-1005"/>
          <w:tab w:val="left" w:pos="-285"/>
          <w:tab w:val="left" w:pos="147"/>
          <w:tab w:val="left" w:pos="291"/>
          <w:tab w:val="left" w:pos="435"/>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b/>
          <w:spacing w:val="-3"/>
          <w:szCs w:val="18"/>
        </w:rPr>
      </w:pPr>
      <w:r w:rsidRPr="006C6F2E">
        <w:rPr>
          <w:rFonts w:cs="Arial"/>
          <w:spacing w:val="-3"/>
          <w:szCs w:val="18"/>
        </w:rPr>
        <w:t xml:space="preserve">sposób oraz formę gromadzenia wyników badań i pomiarów, </w:t>
      </w:r>
    </w:p>
    <w:p w14:paraId="1D6B03B0" w14:textId="77777777" w:rsidR="00F85D2F" w:rsidRPr="006C6F2E" w:rsidRDefault="00F85D2F" w:rsidP="00F85D2F">
      <w:pPr>
        <w:numPr>
          <w:ilvl w:val="0"/>
          <w:numId w:val="495"/>
        </w:numPr>
        <w:tabs>
          <w:tab w:val="left" w:pos="-1725"/>
          <w:tab w:val="left" w:pos="-1005"/>
          <w:tab w:val="left" w:pos="-285"/>
          <w:tab w:val="left" w:pos="147"/>
          <w:tab w:val="left" w:pos="291"/>
          <w:tab w:val="left" w:pos="435"/>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b/>
          <w:spacing w:val="-3"/>
          <w:szCs w:val="18"/>
        </w:rPr>
      </w:pPr>
      <w:r w:rsidRPr="006C6F2E">
        <w:rPr>
          <w:rFonts w:cs="Arial"/>
          <w:spacing w:val="-3"/>
          <w:szCs w:val="18"/>
        </w:rPr>
        <w:t>sposób postępowania z materiałami i Robotami nieodpowiadającymi wymaganiom.</w:t>
      </w:r>
    </w:p>
    <w:p w14:paraId="2D792CD0" w14:textId="77777777" w:rsidR="00F85D2F" w:rsidRPr="006C6F2E" w:rsidRDefault="00F85D2F" w:rsidP="00F85D2F">
      <w:pPr>
        <w:numPr>
          <w:ilvl w:val="0"/>
          <w:numId w:val="374"/>
        </w:numPr>
        <w:tabs>
          <w:tab w:val="left" w:pos="-1725"/>
          <w:tab w:val="left" w:pos="-1005"/>
          <w:tab w:val="left" w:pos="-285"/>
          <w:tab w:val="left" w:pos="147"/>
          <w:tab w:val="left" w:pos="291"/>
          <w:tab w:val="left" w:pos="435"/>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hanging="426"/>
        <w:jc w:val="both"/>
        <w:rPr>
          <w:rFonts w:cs="Arial"/>
          <w:b/>
          <w:spacing w:val="-3"/>
          <w:szCs w:val="18"/>
        </w:rPr>
      </w:pPr>
      <w:r w:rsidRPr="006C6F2E">
        <w:rPr>
          <w:rFonts w:cs="Arial"/>
          <w:b/>
          <w:spacing w:val="-3"/>
          <w:szCs w:val="18"/>
        </w:rPr>
        <w:t>część szczegółową opisującą dla danego asortymentu Robót:</w:t>
      </w:r>
    </w:p>
    <w:p w14:paraId="1CB8F20B" w14:textId="77777777" w:rsidR="00F85D2F" w:rsidRPr="006C6F2E" w:rsidRDefault="00F85D2F" w:rsidP="00F85D2F">
      <w:pPr>
        <w:numPr>
          <w:ilvl w:val="0"/>
          <w:numId w:val="496"/>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wykaz maszyn i urządzeń stosowanych na budowie,</w:t>
      </w:r>
    </w:p>
    <w:p w14:paraId="7E2A5899" w14:textId="77777777" w:rsidR="00F85D2F" w:rsidRPr="006C6F2E" w:rsidRDefault="00F85D2F" w:rsidP="00F85D2F">
      <w:pPr>
        <w:numPr>
          <w:ilvl w:val="0"/>
          <w:numId w:val="496"/>
        </w:numPr>
        <w:tabs>
          <w:tab w:val="left" w:pos="-1725"/>
          <w:tab w:val="left" w:pos="-1005"/>
          <w:tab w:val="left" w:pos="-285"/>
          <w:tab w:val="left" w:pos="147"/>
          <w:tab w:val="left" w:pos="291"/>
          <w:tab w:val="left" w:pos="435"/>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rodzaje i ilość środków transportu oraz urządzeń do magazynowania i załadunku materiałów,</w:t>
      </w:r>
    </w:p>
    <w:p w14:paraId="3995E629" w14:textId="77777777" w:rsidR="00F85D2F" w:rsidRPr="006C6F2E" w:rsidRDefault="00F85D2F" w:rsidP="00F85D2F">
      <w:pPr>
        <w:numPr>
          <w:ilvl w:val="0"/>
          <w:numId w:val="496"/>
        </w:numPr>
        <w:tabs>
          <w:tab w:val="left" w:pos="-1725"/>
          <w:tab w:val="left" w:pos="-1005"/>
          <w:tab w:val="left" w:pos="-285"/>
          <w:tab w:val="left" w:pos="147"/>
          <w:tab w:val="left" w:pos="291"/>
          <w:tab w:val="left" w:pos="435"/>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sposób zabezpieczenia i ochrony ładunków przed utratą ich właściwości w czasie transportu,</w:t>
      </w:r>
    </w:p>
    <w:p w14:paraId="46AB810B" w14:textId="77777777" w:rsidR="00F85D2F" w:rsidRPr="006C6F2E" w:rsidRDefault="00F85D2F" w:rsidP="00F85D2F">
      <w:pPr>
        <w:numPr>
          <w:ilvl w:val="0"/>
          <w:numId w:val="496"/>
        </w:numPr>
        <w:tabs>
          <w:tab w:val="left" w:pos="-1725"/>
          <w:tab w:val="left" w:pos="-1005"/>
          <w:tab w:val="left" w:pos="-285"/>
          <w:tab w:val="left" w:pos="147"/>
          <w:tab w:val="left" w:pos="291"/>
          <w:tab w:val="left" w:pos="435"/>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wyposażenie w sprzęt i urządzenia do pomiarów i kontroli (opis laboratorium własnego lub</w:t>
      </w:r>
    </w:p>
    <w:p w14:paraId="3C826E25" w14:textId="77777777" w:rsidR="00F85D2F" w:rsidRPr="006C6F2E" w:rsidRDefault="00F85D2F" w:rsidP="00F85D2F">
      <w:pPr>
        <w:numPr>
          <w:ilvl w:val="0"/>
          <w:numId w:val="496"/>
        </w:numPr>
        <w:tabs>
          <w:tab w:val="left" w:pos="-1725"/>
          <w:tab w:val="left" w:pos="-1005"/>
          <w:tab w:val="left" w:pos="-285"/>
          <w:tab w:val="left" w:pos="147"/>
          <w:tab w:val="left" w:pos="291"/>
          <w:tab w:val="left" w:pos="435"/>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laboratorium, któremu Wykonawca zamierza zlecić prowadzenie badań),</w:t>
      </w:r>
    </w:p>
    <w:p w14:paraId="72C85189" w14:textId="77777777" w:rsidR="00F85D2F" w:rsidRPr="006C6F2E" w:rsidRDefault="00F85D2F" w:rsidP="00F85D2F">
      <w:pPr>
        <w:numPr>
          <w:ilvl w:val="0"/>
          <w:numId w:val="496"/>
        </w:numPr>
        <w:tabs>
          <w:tab w:val="left" w:pos="-1725"/>
          <w:tab w:val="left" w:pos="-1005"/>
          <w:tab w:val="left" w:pos="-285"/>
          <w:tab w:val="left" w:pos="147"/>
          <w:tab w:val="left" w:pos="291"/>
          <w:tab w:val="left" w:pos="435"/>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sposób i procedurę pomiarów i badań (rodzaj i częstotliwość, pobieranie próbek, legalizacja i sprawdzanie urządzeń, itp.) prowadzonych podczas dostaw materiałów, wytwarzania mieszanek i wykonywania poszczególnych elementów Robót,</w:t>
      </w:r>
    </w:p>
    <w:p w14:paraId="09ECFBA5" w14:textId="77777777" w:rsidR="00F85D2F" w:rsidRPr="006C6F2E" w:rsidRDefault="00F85D2F" w:rsidP="00F85D2F">
      <w:pPr>
        <w:pStyle w:val="Akapitzlist"/>
        <w:numPr>
          <w:ilvl w:val="0"/>
          <w:numId w:val="496"/>
        </w:numPr>
        <w:tabs>
          <w:tab w:val="left" w:pos="-1725"/>
          <w:tab w:val="left" w:pos="-1005"/>
          <w:tab w:val="left" w:pos="-285"/>
          <w:tab w:val="left" w:pos="0"/>
          <w:tab w:val="left" w:pos="291"/>
          <w:tab w:val="left" w:pos="435"/>
          <w:tab w:val="left" w:pos="723"/>
          <w:tab w:val="left" w:pos="867"/>
          <w:tab w:val="left" w:pos="101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contextualSpacing w:val="0"/>
        <w:jc w:val="both"/>
        <w:rPr>
          <w:rFonts w:cs="Arial"/>
          <w:szCs w:val="18"/>
        </w:rPr>
      </w:pPr>
      <w:r w:rsidRPr="006C6F2E">
        <w:rPr>
          <w:rFonts w:cs="Arial"/>
          <w:szCs w:val="18"/>
        </w:rPr>
        <w:t xml:space="preserve">Elementem PZJ ogólnego jest program wykonania wszystkich badań wymaganych kontraktem w układzie specyfikacyjnym. Dokument ten jest materiałem bazowym do formalnych działań związanych z zatwierdzeniem laboratoriów Wykonawcy. Program badań będzie bazą do tworzenia wszelkiego rodzaju statystyk związanych z ewidencjonowaniem ilości wykonanych badań laboratoryjnych. Ponadto Wykonawca jest zobowiązany do sporządzania bieżących planów (programów) badań, w dostosowaniu do postępu w realizacji robót. Plany te będą podlegały zatwierdzeniu przez </w:t>
      </w:r>
      <w:r w:rsidRPr="006C6F2E">
        <w:rPr>
          <w:rFonts w:cs="Arial"/>
          <w:spacing w:val="-3"/>
          <w:szCs w:val="18"/>
        </w:rPr>
        <w:t>Inspektora Nadzoru</w:t>
      </w:r>
      <w:r w:rsidRPr="006C6F2E">
        <w:rPr>
          <w:rFonts w:cs="Arial"/>
          <w:szCs w:val="18"/>
        </w:rPr>
        <w:t>.</w:t>
      </w:r>
    </w:p>
    <w:p w14:paraId="637E9A9E" w14:textId="4AFC69E6" w:rsidR="00F85D2F" w:rsidRPr="006C6F2E" w:rsidRDefault="00F85D2F" w:rsidP="00B4210A">
      <w:pPr>
        <w:pStyle w:val="PUNKTY11"/>
        <w:numPr>
          <w:ilvl w:val="1"/>
          <w:numId w:val="597"/>
        </w:numPr>
        <w:spacing w:before="60" w:after="60"/>
        <w:jc w:val="both"/>
        <w:rPr>
          <w:caps w:val="0"/>
          <w:sz w:val="18"/>
          <w:szCs w:val="18"/>
        </w:rPr>
      </w:pPr>
      <w:r w:rsidRPr="006C6F2E">
        <w:rPr>
          <w:caps w:val="0"/>
          <w:sz w:val="18"/>
          <w:szCs w:val="18"/>
        </w:rPr>
        <w:t>Zasady kontroli jakości Robót</w:t>
      </w:r>
    </w:p>
    <w:p w14:paraId="0AFE89A6" w14:textId="77777777" w:rsidR="00F85D2F" w:rsidRPr="006C6F2E" w:rsidRDefault="00F85D2F" w:rsidP="00F85D2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ab/>
      </w:r>
      <w:r w:rsidRPr="006C6F2E">
        <w:rPr>
          <w:rFonts w:cs="Arial"/>
          <w:spacing w:val="-3"/>
          <w:szCs w:val="18"/>
        </w:rPr>
        <w:tab/>
        <w:t xml:space="preserve">    Celem kontroli Robót będzie takie sterowanie ich przygotowaniem i wykonaniem, aby osiągnąć założoną jakość Robót. Wykonawca jest odpowiedzialny za pełną kontrolę Robót i jakości materiałów. Wykonawca zapewni odpowiedni system kontroli, włączając personel, laboratorium, sprzęt, zaopatrzenie i wszystkie urządzenia niezbędne do pobierania próbek i badań materiałów oraz robót. </w:t>
      </w:r>
    </w:p>
    <w:p w14:paraId="61F36E82" w14:textId="77777777" w:rsidR="00F85D2F" w:rsidRPr="006C6F2E" w:rsidRDefault="00F85D2F" w:rsidP="00F85D2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ab/>
      </w:r>
      <w:r w:rsidRPr="006C6F2E">
        <w:rPr>
          <w:rFonts w:cs="Arial"/>
          <w:spacing w:val="-3"/>
          <w:szCs w:val="18"/>
        </w:rPr>
        <w:tab/>
      </w:r>
      <w:r w:rsidRPr="006C6F2E">
        <w:rPr>
          <w:rFonts w:cs="Arial"/>
          <w:spacing w:val="-3"/>
          <w:szCs w:val="18"/>
        </w:rPr>
        <w:tab/>
        <w:t>Laboratorium Wykonawcy zostanie zlokalizowane w bezpośredniej bliskości placu budowy. W uzasadnionym przypadku (np. pojedyncze badania), za zgodą Inspektora Nadzoru dopuszcza się wskazanie innej lokalizacji. Laboratorium Wykonawcy będzie podlegało zatwierdzeniu przez Inspektora Nadzoru w obecności przedstawiciela Laboratorium Zamawiającego. W celu zatwierdzenia laboratorium do wykonywania badań na kontrakcie Wykonawca przedstawi:</w:t>
      </w:r>
    </w:p>
    <w:p w14:paraId="52E35CD3" w14:textId="77777777" w:rsidR="00F85D2F" w:rsidRPr="006C6F2E" w:rsidRDefault="00F85D2F" w:rsidP="00F85D2F">
      <w:pPr>
        <w:pStyle w:val="Akapitzlist"/>
        <w:numPr>
          <w:ilvl w:val="0"/>
          <w:numId w:val="497"/>
        </w:numPr>
        <w:contextualSpacing w:val="0"/>
        <w:jc w:val="both"/>
        <w:rPr>
          <w:rFonts w:cs="Arial"/>
          <w:spacing w:val="-3"/>
          <w:szCs w:val="18"/>
        </w:rPr>
      </w:pPr>
      <w:r w:rsidRPr="006C6F2E">
        <w:rPr>
          <w:rFonts w:cs="Arial"/>
          <w:spacing w:val="-3"/>
          <w:szCs w:val="18"/>
        </w:rPr>
        <w:t xml:space="preserve">Harmonogram badań zawierający odniesienie do konkretnej specyfikacji, wyszczególnienie rodzaju robót, jednostkę obmiaru robót, wymaganą do wykonania ilość robót, wskazanie rodzaju konkretnych badań, częstotliwość badań zgodną z wymaganiami kontraktowymi, niezbędną do wykonania ilość badań oraz wskazanie laboratorium wykonującego badania. </w:t>
      </w:r>
    </w:p>
    <w:p w14:paraId="776CDE32" w14:textId="77777777" w:rsidR="00F85D2F" w:rsidRPr="006C6F2E" w:rsidRDefault="00F85D2F" w:rsidP="00F85D2F">
      <w:pPr>
        <w:pStyle w:val="Akapitzlist"/>
        <w:numPr>
          <w:ilvl w:val="0"/>
          <w:numId w:val="497"/>
        </w:numPr>
        <w:contextualSpacing w:val="0"/>
        <w:jc w:val="both"/>
        <w:rPr>
          <w:rFonts w:cs="Arial"/>
          <w:spacing w:val="-3"/>
          <w:szCs w:val="18"/>
        </w:rPr>
      </w:pPr>
      <w:r w:rsidRPr="006C6F2E">
        <w:rPr>
          <w:rFonts w:cs="Arial"/>
          <w:spacing w:val="-3"/>
          <w:szCs w:val="18"/>
        </w:rPr>
        <w:t>Wskazanie laboratoriów prowadzących kontrolę jakości we wskazanych obszarach robót.</w:t>
      </w:r>
    </w:p>
    <w:p w14:paraId="2695124F" w14:textId="77777777" w:rsidR="00F85D2F" w:rsidRPr="006C6F2E" w:rsidRDefault="00F85D2F" w:rsidP="00F85D2F">
      <w:pPr>
        <w:pStyle w:val="Akapitzlist"/>
        <w:numPr>
          <w:ilvl w:val="0"/>
          <w:numId w:val="497"/>
        </w:numPr>
        <w:contextualSpacing w:val="0"/>
        <w:jc w:val="both"/>
        <w:rPr>
          <w:rFonts w:cs="Arial"/>
          <w:spacing w:val="-3"/>
          <w:szCs w:val="18"/>
        </w:rPr>
      </w:pPr>
      <w:r w:rsidRPr="006C6F2E">
        <w:rPr>
          <w:rFonts w:cs="Arial"/>
          <w:spacing w:val="-3"/>
          <w:szCs w:val="18"/>
        </w:rPr>
        <w:t>Wskazanie personelu wraz z potwierdzeniem jego kompetencji i wskazaniem osób odpowiedzialnych za autoryzację sprawozdań z badań.</w:t>
      </w:r>
    </w:p>
    <w:p w14:paraId="3FEC3B23" w14:textId="77777777" w:rsidR="00F85D2F" w:rsidRPr="006C6F2E" w:rsidRDefault="00F85D2F" w:rsidP="00F85D2F">
      <w:pPr>
        <w:pStyle w:val="Akapitzlist"/>
        <w:numPr>
          <w:ilvl w:val="0"/>
          <w:numId w:val="497"/>
        </w:numPr>
        <w:contextualSpacing w:val="0"/>
        <w:jc w:val="both"/>
        <w:rPr>
          <w:rFonts w:cs="Arial"/>
          <w:spacing w:val="-3"/>
          <w:szCs w:val="18"/>
        </w:rPr>
      </w:pPr>
      <w:r w:rsidRPr="006C6F2E">
        <w:rPr>
          <w:rFonts w:cs="Arial"/>
          <w:spacing w:val="-3"/>
          <w:szCs w:val="18"/>
        </w:rPr>
        <w:t>Wykaz urządzeń pomiarowych wraz z udokumentowaniem sprawowanego nadzoru metrologicznego.</w:t>
      </w:r>
    </w:p>
    <w:p w14:paraId="64A590C5" w14:textId="77777777" w:rsidR="00F85D2F" w:rsidRPr="006C6F2E" w:rsidRDefault="00F85D2F" w:rsidP="00F85D2F">
      <w:pPr>
        <w:pStyle w:val="Akapitzlist"/>
        <w:numPr>
          <w:ilvl w:val="0"/>
          <w:numId w:val="497"/>
        </w:numPr>
        <w:contextualSpacing w:val="0"/>
        <w:jc w:val="both"/>
        <w:rPr>
          <w:rFonts w:cs="Arial"/>
          <w:spacing w:val="-3"/>
          <w:szCs w:val="18"/>
        </w:rPr>
      </w:pPr>
      <w:r w:rsidRPr="006C6F2E">
        <w:rPr>
          <w:rFonts w:cs="Arial"/>
          <w:spacing w:val="-3"/>
          <w:szCs w:val="18"/>
        </w:rPr>
        <w:t>Sposób i formę gromadzenia zapisów (m.in. wzory kart i sprawozdań z badań).</w:t>
      </w:r>
    </w:p>
    <w:p w14:paraId="3EAFB45A" w14:textId="77777777" w:rsidR="00F85D2F" w:rsidRPr="006C6F2E" w:rsidRDefault="00F85D2F" w:rsidP="00F85D2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ab/>
      </w:r>
      <w:r w:rsidRPr="006C6F2E">
        <w:rPr>
          <w:rFonts w:cs="Arial"/>
          <w:spacing w:val="-3"/>
          <w:szCs w:val="18"/>
        </w:rPr>
        <w:tab/>
      </w:r>
      <w:r w:rsidRPr="006C6F2E">
        <w:rPr>
          <w:rFonts w:cs="Arial"/>
          <w:spacing w:val="-3"/>
          <w:szCs w:val="18"/>
        </w:rPr>
        <w:tab/>
      </w:r>
      <w:r w:rsidRPr="006C6F2E">
        <w:rPr>
          <w:rFonts w:cs="Arial"/>
          <w:spacing w:val="-3"/>
          <w:szCs w:val="18"/>
        </w:rPr>
        <w:tab/>
        <w:t>Przy czym przedstawione w składanych dokumentach zasoby powinny być wystarczające do spełnienia wymagań na realizowanym zadaniu. Przed zatwierdzeniem systemu kontroli Inspektor Nadzoru może zażądać od Wykonawcy przeprowadzenia badań w celu weryfikacji zgodności z odpowiednimi normami/procedurami Wykonawca dostarczy Inspektorowi Nadzoru świadectwa, że wszystkie stosowane urządzenia i sprzęt badawczy zostały prawidłowo wykalibrowane i odpowiadają wymaganiom norm określających procedury badań.</w:t>
      </w:r>
    </w:p>
    <w:p w14:paraId="75A6B1EA" w14:textId="77777777" w:rsidR="00F85D2F" w:rsidRPr="006C6F2E" w:rsidRDefault="00F85D2F" w:rsidP="00F85D2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ab/>
      </w:r>
      <w:r w:rsidRPr="006C6F2E">
        <w:rPr>
          <w:rFonts w:cs="Arial"/>
          <w:spacing w:val="-3"/>
          <w:szCs w:val="18"/>
        </w:rPr>
        <w:tab/>
      </w:r>
      <w:r w:rsidRPr="006C6F2E">
        <w:rPr>
          <w:rFonts w:cs="Arial"/>
          <w:spacing w:val="-3"/>
          <w:szCs w:val="18"/>
        </w:rPr>
        <w:tab/>
      </w:r>
      <w:r w:rsidRPr="006C6F2E">
        <w:rPr>
          <w:rFonts w:cs="Arial"/>
          <w:spacing w:val="-3"/>
          <w:szCs w:val="18"/>
        </w:rPr>
        <w:tab/>
        <w:t>Na żądanie Inspektora Nadzoru Wykonawca zapewni dostęp do pomieszczeń laboratoryjnych, w celu ich inspekcji. Wymagania dotyczące zakresu badań i ich częstotliwość zostały określone w STWiORB, normach. Inspektor Nadzoru będzie przekazywać Wykonawcy pisemne informacje dotyczące wszelkich stwierdzonych uchybieniach mogących mieć wpływ na uzyskiwane wyniki badań, w tym odnoszących się do urządzeń labora</w:t>
      </w:r>
      <w:r w:rsidRPr="006C6F2E">
        <w:rPr>
          <w:rFonts w:cs="Arial"/>
          <w:spacing w:val="-3"/>
          <w:szCs w:val="18"/>
        </w:rPr>
        <w:softHyphen/>
        <w:t>toryj</w:t>
      </w:r>
      <w:r w:rsidRPr="006C6F2E">
        <w:rPr>
          <w:rFonts w:cs="Arial"/>
          <w:spacing w:val="-3"/>
          <w:szCs w:val="18"/>
        </w:rPr>
        <w:softHyphen/>
        <w:t xml:space="preserve">nych, sprzętu, zaopatrzenia laboratorium, pracy personelu lub metod badawczych. </w:t>
      </w:r>
    </w:p>
    <w:p w14:paraId="17045A51" w14:textId="77777777" w:rsidR="00F85D2F" w:rsidRPr="006C6F2E" w:rsidRDefault="00F85D2F" w:rsidP="00F85D2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47"/>
        <w:jc w:val="both"/>
        <w:rPr>
          <w:rFonts w:cs="Arial"/>
          <w:spacing w:val="-3"/>
          <w:szCs w:val="18"/>
        </w:rPr>
      </w:pPr>
      <w:r w:rsidRPr="006C6F2E">
        <w:rPr>
          <w:rFonts w:cs="Arial"/>
          <w:spacing w:val="-3"/>
          <w:szCs w:val="18"/>
        </w:rPr>
        <w:tab/>
      </w:r>
      <w:r w:rsidRPr="006C6F2E">
        <w:rPr>
          <w:rFonts w:cs="Arial"/>
          <w:spacing w:val="-3"/>
          <w:szCs w:val="18"/>
        </w:rPr>
        <w:tab/>
      </w:r>
      <w:r w:rsidRPr="006C6F2E">
        <w:rPr>
          <w:rFonts w:cs="Arial"/>
          <w:spacing w:val="-3"/>
          <w:szCs w:val="18"/>
        </w:rPr>
        <w:tab/>
      </w:r>
      <w:r w:rsidRPr="006C6F2E">
        <w:rPr>
          <w:rFonts w:cs="Arial"/>
          <w:spacing w:val="-3"/>
          <w:szCs w:val="18"/>
        </w:rPr>
        <w:tab/>
        <w:t xml:space="preserve"> Jeżeli stwierdzone uchybienia będą mogły wpływać na ocenę jakości wykonanych Robót, Inspektor Nadzoru wstrzyma użycie badanych materiałów i dopuści je do użycia dopiero wtedy, gdy uchybienia w pracy laboratorium Wykonawcy zostaną usunięte i w wyniku ponownych badań stwierdzona zostanie odpowiednia jakość tych materiałów. Wszystkie koszty związane z organizowaniem i prowadzeniem badań materiałów ponosi Wykonawca. Wykonawca zapewni na terenie budowy pomieszczenie laboratoryjne z wymaganą i rejestrowaną temperaturą (20±5) ˚C przeznaczone do przechowywania świeżo pobranych próbek mieszanek betonowych przez Laboratorium Wykonawcy i Laboratorium Inwestora. </w:t>
      </w:r>
    </w:p>
    <w:p w14:paraId="1D099617" w14:textId="1776FE09" w:rsidR="00F85D2F" w:rsidRPr="006C6F2E" w:rsidRDefault="00F85D2F" w:rsidP="00B4210A">
      <w:pPr>
        <w:pStyle w:val="PUNKTY11"/>
        <w:numPr>
          <w:ilvl w:val="1"/>
          <w:numId w:val="597"/>
        </w:numPr>
        <w:spacing w:before="60" w:after="60"/>
        <w:jc w:val="both"/>
        <w:rPr>
          <w:caps w:val="0"/>
          <w:sz w:val="18"/>
          <w:szCs w:val="18"/>
        </w:rPr>
      </w:pPr>
      <w:r w:rsidRPr="006C6F2E">
        <w:rPr>
          <w:caps w:val="0"/>
          <w:sz w:val="18"/>
          <w:szCs w:val="18"/>
        </w:rPr>
        <w:lastRenderedPageBreak/>
        <w:t>Pobieranie próbek</w:t>
      </w:r>
    </w:p>
    <w:p w14:paraId="13CFC0D5" w14:textId="77777777" w:rsidR="00F85D2F" w:rsidRPr="006C6F2E" w:rsidRDefault="00F85D2F" w:rsidP="00F85D2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ab/>
      </w:r>
      <w:r w:rsidRPr="006C6F2E">
        <w:rPr>
          <w:rFonts w:cs="Arial"/>
          <w:spacing w:val="-3"/>
          <w:szCs w:val="18"/>
        </w:rPr>
        <w:tab/>
      </w:r>
      <w:r w:rsidRPr="006C6F2E">
        <w:rPr>
          <w:rFonts w:cs="Arial"/>
          <w:spacing w:val="-3"/>
          <w:szCs w:val="18"/>
        </w:rPr>
        <w:tab/>
      </w:r>
      <w:r w:rsidRPr="006C6F2E">
        <w:rPr>
          <w:rFonts w:cs="Arial"/>
          <w:spacing w:val="-3"/>
          <w:szCs w:val="18"/>
        </w:rPr>
        <w:tab/>
        <w:t>Próbki będą pobierane losowo. Zaleca się stosowanie statystycznych metod pobierania próbek, opartych na zasadzie, że wszystkie jednostkowe elementy produkcji mogą być z jednakowym prawdopodobieństwem wytypowane do badań. Inspektor Nadzoru będzie mieć zapewnioną możliwość udziału w pobieraniu próbek. Ponadto Inspektor Nadzoru może pobierać próbki i badać materiały niezależnie od Wykonawcy. Badanie te mogą być przeprowadzone przez Laboratorium Zamawiającego przy użyciu jego sprzętu i form. Wykonawca udzieli niezbędnej pomocy przy wykonywanych badaniach, w tym w wyjątkowych sytuacjach udostępni formy (pojemniki) i sprzęt (np. wibratory).  Na zlecenie Inspektora Nadzoru Wykonawca będzie przeprowadzać dodatkowe badania tych materiałów, które budzą wątpliwości co do jakości, o ile kwestionowane materiały nie zostaną przez Wykonawcę usunięte lub ulepszone z własnej woli. Koszty tych dodatkowych badań pokrywa Wykonawca. Miejsca po pobraniu próbek zostaną uzupełnione przez Wykonawcę na jego koszt.</w:t>
      </w:r>
    </w:p>
    <w:p w14:paraId="24256201" w14:textId="4F5F561A" w:rsidR="00F85D2F" w:rsidRPr="006C6F2E" w:rsidRDefault="00F85D2F" w:rsidP="00B4210A">
      <w:pPr>
        <w:pStyle w:val="PUNKTY11"/>
        <w:numPr>
          <w:ilvl w:val="1"/>
          <w:numId w:val="597"/>
        </w:numPr>
        <w:spacing w:before="60" w:after="60"/>
        <w:jc w:val="both"/>
        <w:rPr>
          <w:caps w:val="0"/>
          <w:sz w:val="18"/>
          <w:szCs w:val="18"/>
        </w:rPr>
      </w:pPr>
      <w:r w:rsidRPr="006C6F2E">
        <w:rPr>
          <w:caps w:val="0"/>
          <w:sz w:val="18"/>
          <w:szCs w:val="18"/>
        </w:rPr>
        <w:t>Badania i pomiary</w:t>
      </w:r>
    </w:p>
    <w:p w14:paraId="492D83CC" w14:textId="77777777" w:rsidR="00F85D2F" w:rsidRPr="006C6F2E" w:rsidRDefault="00F85D2F" w:rsidP="00F85D2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ab/>
      </w:r>
      <w:r w:rsidRPr="006C6F2E">
        <w:rPr>
          <w:rFonts w:cs="Arial"/>
          <w:spacing w:val="-3"/>
          <w:szCs w:val="18"/>
        </w:rPr>
        <w:tab/>
      </w:r>
      <w:r w:rsidRPr="006C6F2E">
        <w:rPr>
          <w:rFonts w:cs="Arial"/>
          <w:spacing w:val="-3"/>
          <w:szCs w:val="18"/>
        </w:rPr>
        <w:tab/>
        <w:t xml:space="preserve">  Wszystkie badania i pomiary będą przeprowadzone zgodnie z wymaganiami norm. W przypadku, gdy normy nie obejmują jakiegokolwiek badania wymaganego w STWiORB (STWiORB), stosować można wytyczne krajowe albo inne procedury zaakceptowane przez Inspektora Nadzoru. Przed przystąpieniem do pomiarów lub badań, Wykonawca powiadomi Inspektora Nadzoru o rodzaju, miejscu i terminie pomiaru lub badania. Po wykonaniu pomiaru lub badania, Wykonawca przedstawi na piśmie ich wyniki do akceptacji Inspektora Nadzoru.</w:t>
      </w:r>
    </w:p>
    <w:p w14:paraId="7226153A" w14:textId="77777777" w:rsidR="00F85D2F" w:rsidRPr="006C6F2E" w:rsidRDefault="00F85D2F" w:rsidP="00F85D2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Badania i pomiary dzielą się na:</w:t>
      </w:r>
    </w:p>
    <w:p w14:paraId="3A095665" w14:textId="77777777" w:rsidR="00F85D2F" w:rsidRPr="006C6F2E" w:rsidRDefault="00F85D2F" w:rsidP="00F85D2F">
      <w:pPr>
        <w:pStyle w:val="Akapitzlist"/>
        <w:numPr>
          <w:ilvl w:val="0"/>
          <w:numId w:val="498"/>
        </w:numPr>
        <w:tabs>
          <w:tab w:val="left" w:pos="-1725"/>
          <w:tab w:val="left" w:pos="-1005"/>
          <w:tab w:val="left" w:pos="-285"/>
          <w:tab w:val="left" w:pos="147"/>
          <w:tab w:val="left" w:pos="291"/>
          <w:tab w:val="left" w:pos="435"/>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contextualSpacing w:val="0"/>
        <w:jc w:val="both"/>
        <w:rPr>
          <w:rFonts w:cs="Arial"/>
          <w:spacing w:val="-3"/>
          <w:szCs w:val="18"/>
        </w:rPr>
      </w:pPr>
      <w:r w:rsidRPr="006C6F2E">
        <w:rPr>
          <w:rFonts w:cs="Arial"/>
          <w:spacing w:val="-3"/>
          <w:szCs w:val="18"/>
        </w:rPr>
        <w:t>badania i pomiary Wykonawcy – w ramach własnego nadzoru</w:t>
      </w:r>
    </w:p>
    <w:p w14:paraId="13443224" w14:textId="77777777" w:rsidR="00F85D2F" w:rsidRPr="006C6F2E" w:rsidRDefault="00F85D2F" w:rsidP="00F85D2F">
      <w:pPr>
        <w:pStyle w:val="Akapitzlist"/>
        <w:numPr>
          <w:ilvl w:val="0"/>
          <w:numId w:val="498"/>
        </w:numPr>
        <w:tabs>
          <w:tab w:val="left" w:pos="-1725"/>
          <w:tab w:val="left" w:pos="-1005"/>
          <w:tab w:val="left" w:pos="-285"/>
          <w:tab w:val="left" w:pos="147"/>
          <w:tab w:val="left" w:pos="291"/>
          <w:tab w:val="left" w:pos="435"/>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contextualSpacing w:val="0"/>
        <w:jc w:val="both"/>
        <w:rPr>
          <w:rFonts w:cs="Arial"/>
          <w:spacing w:val="-3"/>
          <w:szCs w:val="18"/>
        </w:rPr>
      </w:pPr>
      <w:r w:rsidRPr="006C6F2E">
        <w:rPr>
          <w:rFonts w:cs="Arial"/>
          <w:spacing w:val="-3"/>
          <w:szCs w:val="18"/>
        </w:rPr>
        <w:t>badania i pomiary kontrolne – w ramach nadzoru Zamawiającego.</w:t>
      </w:r>
    </w:p>
    <w:p w14:paraId="3A445390" w14:textId="1072C344" w:rsidR="00F85D2F" w:rsidRPr="006C6F2E" w:rsidRDefault="00F85D2F" w:rsidP="00F85D2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ab/>
      </w:r>
      <w:r w:rsidRPr="006C6F2E">
        <w:rPr>
          <w:rFonts w:cs="Arial"/>
          <w:spacing w:val="-3"/>
          <w:szCs w:val="18"/>
        </w:rPr>
        <w:tab/>
      </w:r>
      <w:r w:rsidRPr="006C6F2E">
        <w:rPr>
          <w:rFonts w:cs="Arial"/>
          <w:spacing w:val="-3"/>
          <w:szCs w:val="18"/>
        </w:rPr>
        <w:tab/>
      </w:r>
      <w:r w:rsidRPr="006C6F2E">
        <w:rPr>
          <w:rFonts w:cs="Arial"/>
          <w:spacing w:val="-3"/>
          <w:szCs w:val="18"/>
        </w:rPr>
        <w:tab/>
        <w:t xml:space="preserve">W uzasadnionych przypadkach w ramach badań i pomiarów kontrolnych dopuszcza się wykonanie badań i pomiarów kontrolnych dodatkowych lub badań i pomiarów arbitrażowych. Wykonawca nie później niż na 21 dni przed planowanym rozpoczęciem Robót przykaże </w:t>
      </w:r>
      <w:proofErr w:type="gramStart"/>
      <w:r w:rsidRPr="006C6F2E">
        <w:rPr>
          <w:rFonts w:cs="Arial"/>
          <w:spacing w:val="-3"/>
          <w:szCs w:val="18"/>
        </w:rPr>
        <w:t>Inspektorowi  Nadzoru</w:t>
      </w:r>
      <w:proofErr w:type="gramEnd"/>
      <w:r w:rsidR="00B4210A">
        <w:rPr>
          <w:rFonts w:cs="Arial"/>
          <w:spacing w:val="-3"/>
          <w:szCs w:val="18"/>
        </w:rPr>
        <w:t xml:space="preserve"> </w:t>
      </w:r>
      <w:r w:rsidRPr="006C6F2E">
        <w:rPr>
          <w:rFonts w:cs="Arial"/>
          <w:spacing w:val="-3"/>
          <w:szCs w:val="18"/>
        </w:rPr>
        <w:t>do zatwierdzenie harmonogram badań obejmujący cały zakres Kontraktu. Wykonawca będzie przedkładał aktualizację harmonogramu badań, kiedykolwiek poprzedni harmonogram stanie się niespójny z faktycznym postępem Robót.</w:t>
      </w:r>
    </w:p>
    <w:p w14:paraId="6A4695E6" w14:textId="1098C236" w:rsidR="00F85D2F" w:rsidRPr="006C6F2E" w:rsidRDefault="00F85D2F" w:rsidP="00B4210A">
      <w:pPr>
        <w:pStyle w:val="PUNKTY11"/>
        <w:numPr>
          <w:ilvl w:val="2"/>
          <w:numId w:val="597"/>
        </w:numPr>
        <w:spacing w:before="60" w:after="60"/>
        <w:jc w:val="both"/>
        <w:rPr>
          <w:caps w:val="0"/>
          <w:sz w:val="18"/>
          <w:szCs w:val="18"/>
        </w:rPr>
      </w:pPr>
      <w:r w:rsidRPr="006C6F2E">
        <w:rPr>
          <w:caps w:val="0"/>
          <w:sz w:val="18"/>
          <w:szCs w:val="18"/>
        </w:rPr>
        <w:t>Badania i pomiary Wykonawcy</w:t>
      </w:r>
    </w:p>
    <w:p w14:paraId="30F1898C" w14:textId="77777777" w:rsidR="00F85D2F" w:rsidRPr="006C6F2E" w:rsidRDefault="00F85D2F" w:rsidP="00F85D2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ab/>
      </w:r>
      <w:r w:rsidRPr="006C6F2E">
        <w:rPr>
          <w:rFonts w:cs="Arial"/>
          <w:spacing w:val="-3"/>
          <w:szCs w:val="18"/>
        </w:rPr>
        <w:tab/>
      </w:r>
      <w:r w:rsidRPr="006C6F2E">
        <w:rPr>
          <w:rFonts w:cs="Arial"/>
          <w:spacing w:val="-3"/>
          <w:szCs w:val="18"/>
        </w:rPr>
        <w:tab/>
      </w:r>
      <w:r w:rsidRPr="006C6F2E">
        <w:rPr>
          <w:rFonts w:cs="Arial"/>
          <w:spacing w:val="-3"/>
          <w:szCs w:val="18"/>
        </w:rPr>
        <w:tab/>
        <w:t>Wykonawca jest zobowiązany do przeprowadzania na bieżąco badań i pomiarów w celu sprawdzania czy jakość wykonanych Robót jest zgodna z postawionymi wymaganiami. Badania i pomiary powinny być wykonywane z niezbędną starannością, zgodnie z obowiązującymi przepisami i w wymaganym zakresie. Badania i pomiary Wykonawca powinien wykonywać z częstotliwością gwarantującą zachowanie wymagań dotyczących jakości robót, lecz nie rzadziej niż wskazano to w STWiORB. Wyniki badań będą dokumentowane i archiwizowane przez Wykonawcę. Wyniki badań Wykonawca jest zobowiązany przekazywać /Inspektorowi Nadzoru w formie wskazanej w PZJ.</w:t>
      </w:r>
    </w:p>
    <w:p w14:paraId="6C9F2E3A" w14:textId="2228C19F" w:rsidR="00F85D2F" w:rsidRPr="006C6F2E" w:rsidRDefault="00F85D2F" w:rsidP="00B4210A">
      <w:pPr>
        <w:pStyle w:val="PUNKTY11"/>
        <w:numPr>
          <w:ilvl w:val="2"/>
          <w:numId w:val="597"/>
        </w:numPr>
        <w:spacing w:before="60" w:after="60"/>
        <w:jc w:val="both"/>
        <w:rPr>
          <w:caps w:val="0"/>
          <w:sz w:val="18"/>
          <w:szCs w:val="18"/>
        </w:rPr>
      </w:pPr>
      <w:r w:rsidRPr="006C6F2E">
        <w:rPr>
          <w:caps w:val="0"/>
          <w:sz w:val="18"/>
          <w:szCs w:val="18"/>
        </w:rPr>
        <w:t xml:space="preserve">Badania i pomiary kontrolne </w:t>
      </w:r>
    </w:p>
    <w:p w14:paraId="31BD4B40" w14:textId="77777777" w:rsidR="00F85D2F" w:rsidRPr="006C6F2E" w:rsidRDefault="00F85D2F" w:rsidP="00F85D2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ab/>
      </w:r>
      <w:r w:rsidRPr="006C6F2E">
        <w:rPr>
          <w:rFonts w:cs="Arial"/>
          <w:spacing w:val="-3"/>
          <w:szCs w:val="18"/>
        </w:rPr>
        <w:tab/>
      </w:r>
      <w:r w:rsidRPr="006C6F2E">
        <w:rPr>
          <w:rFonts w:cs="Arial"/>
          <w:spacing w:val="-3"/>
          <w:szCs w:val="18"/>
        </w:rPr>
        <w:tab/>
      </w:r>
      <w:r w:rsidRPr="006C6F2E">
        <w:rPr>
          <w:rFonts w:cs="Arial"/>
          <w:spacing w:val="-3"/>
          <w:szCs w:val="18"/>
        </w:rPr>
        <w:tab/>
        <w:t xml:space="preserve">    Inspektor Nadzoru jest uprawniony do dokonywania kontroli, pobierania próbek i badania materiałów w miejscu ich wytwarzania/pozyskiwania, a Wykonawca i producent materiałów powinien udzielić mu niezbędnej pomocy. Inspektor Nadzoru, dokonując weryfikacji systemu kontroli Robót prowadzonego przez Wykonawcę, będzie oceniać zgodność materiałów i </w:t>
      </w:r>
      <w:proofErr w:type="gramStart"/>
      <w:r w:rsidRPr="006C6F2E">
        <w:rPr>
          <w:rFonts w:cs="Arial"/>
          <w:spacing w:val="-3"/>
          <w:szCs w:val="18"/>
        </w:rPr>
        <w:t>Robót  z</w:t>
      </w:r>
      <w:proofErr w:type="gramEnd"/>
      <w:r w:rsidRPr="006C6F2E">
        <w:rPr>
          <w:rFonts w:cs="Arial"/>
          <w:spacing w:val="-3"/>
          <w:szCs w:val="18"/>
        </w:rPr>
        <w:t xml:space="preserve"> wymaganiami STWiORB na podstawie wyników własnych badań kontrolnych jak i wyników badań dostarczonych przez Wykonawcę. Inspektor Nadzoru może pobierać próbki materiałów i prowadzić badania niezależnie od Wykonawcy. </w:t>
      </w:r>
    </w:p>
    <w:p w14:paraId="45FCAA8B" w14:textId="0A16A79C" w:rsidR="00F85D2F" w:rsidRPr="006C6F2E" w:rsidRDefault="00F85D2F" w:rsidP="00B4210A">
      <w:pPr>
        <w:pStyle w:val="PUNKTY11"/>
        <w:numPr>
          <w:ilvl w:val="2"/>
          <w:numId w:val="597"/>
        </w:numPr>
        <w:spacing w:before="60" w:after="60"/>
        <w:jc w:val="both"/>
        <w:rPr>
          <w:caps w:val="0"/>
          <w:sz w:val="18"/>
          <w:szCs w:val="18"/>
        </w:rPr>
      </w:pPr>
      <w:r w:rsidRPr="006C6F2E">
        <w:rPr>
          <w:caps w:val="0"/>
          <w:sz w:val="18"/>
          <w:szCs w:val="18"/>
        </w:rPr>
        <w:t>Badania i pomiary kontrolne dodatkowe</w:t>
      </w:r>
    </w:p>
    <w:p w14:paraId="09277D9A" w14:textId="77777777" w:rsidR="00F85D2F" w:rsidRPr="006C6F2E" w:rsidRDefault="00F85D2F" w:rsidP="00F85D2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ab/>
      </w:r>
      <w:r w:rsidRPr="006C6F2E">
        <w:rPr>
          <w:rFonts w:cs="Arial"/>
          <w:spacing w:val="-3"/>
          <w:szCs w:val="18"/>
        </w:rPr>
        <w:tab/>
      </w:r>
      <w:r w:rsidRPr="006C6F2E">
        <w:rPr>
          <w:rFonts w:cs="Arial"/>
          <w:spacing w:val="-3"/>
          <w:szCs w:val="18"/>
        </w:rPr>
        <w:tab/>
      </w:r>
      <w:r w:rsidRPr="006C6F2E">
        <w:rPr>
          <w:rFonts w:cs="Arial"/>
          <w:spacing w:val="-3"/>
          <w:szCs w:val="18"/>
        </w:rPr>
        <w:tab/>
        <w:t xml:space="preserve">Badania i pomiary kontrolne dodatkowe są powtórzeniem badań lub pomiarów kontrolnych, co do których istnieją uzasadnione wątpliwości ze strony </w:t>
      </w:r>
      <w:proofErr w:type="gramStart"/>
      <w:r w:rsidRPr="006C6F2E">
        <w:rPr>
          <w:rFonts w:cs="Arial"/>
          <w:spacing w:val="-3"/>
          <w:szCs w:val="18"/>
        </w:rPr>
        <w:t>Inspektorem  Nadzoru</w:t>
      </w:r>
      <w:proofErr w:type="gramEnd"/>
      <w:r w:rsidRPr="006C6F2E">
        <w:rPr>
          <w:rFonts w:cs="Arial"/>
          <w:spacing w:val="-3"/>
          <w:szCs w:val="18"/>
        </w:rPr>
        <w:t xml:space="preserve">, Zamawiającego lub Wykonawcy (np. na podstawie własnych badań) lub badania i pomiary nie są reprezentatywne dla ocenianego odcinka budowy lub materiału. W powyższym przypadku Strony Kontraktu mogą wystąpić o przeprowadzenia badań lub pomiarów kontrolnych dodatkowych. Badania lub pomiary kontrolne dodatkowe odbywają się w tym samym </w:t>
      </w:r>
      <w:proofErr w:type="gramStart"/>
      <w:r w:rsidRPr="006C6F2E">
        <w:rPr>
          <w:rFonts w:cs="Arial"/>
          <w:spacing w:val="-3"/>
          <w:szCs w:val="18"/>
        </w:rPr>
        <w:t>laboratorium,  działającym</w:t>
      </w:r>
      <w:proofErr w:type="gramEnd"/>
      <w:r w:rsidRPr="006C6F2E">
        <w:rPr>
          <w:rFonts w:cs="Arial"/>
          <w:spacing w:val="-3"/>
          <w:szCs w:val="18"/>
        </w:rPr>
        <w:t xml:space="preserve"> na zlecenie Inspektora Nadzoru, które wcześniej wykonywało badania lub pomiary kontrolne. Poszukiwanie przyczyny jakiejkolwiek Wady poprzez badania i pomiary kontrolne dodatkowe będzie prowadzone zgodnie </w:t>
      </w:r>
      <w:proofErr w:type="gramStart"/>
      <w:r w:rsidRPr="006C6F2E">
        <w:rPr>
          <w:rFonts w:cs="Arial"/>
          <w:spacing w:val="-3"/>
          <w:szCs w:val="18"/>
        </w:rPr>
        <w:t xml:space="preserve">z </w:t>
      </w:r>
      <w:proofErr w:type="spellStart"/>
      <w:r w:rsidRPr="006C6F2E">
        <w:rPr>
          <w:rFonts w:cs="Arial"/>
          <w:spacing w:val="-3"/>
          <w:szCs w:val="18"/>
        </w:rPr>
        <w:t>z</w:t>
      </w:r>
      <w:proofErr w:type="spellEnd"/>
      <w:proofErr w:type="gramEnd"/>
      <w:r w:rsidRPr="006C6F2E">
        <w:rPr>
          <w:rFonts w:cs="Arial"/>
          <w:spacing w:val="-3"/>
          <w:szCs w:val="18"/>
        </w:rPr>
        <w:t xml:space="preserve"> Warunkami Kontraktu. Wyniki </w:t>
      </w:r>
      <w:proofErr w:type="gramStart"/>
      <w:r w:rsidRPr="006C6F2E">
        <w:rPr>
          <w:rFonts w:cs="Arial"/>
          <w:spacing w:val="-3"/>
          <w:szCs w:val="18"/>
        </w:rPr>
        <w:t>badań  i</w:t>
      </w:r>
      <w:proofErr w:type="gramEnd"/>
      <w:r w:rsidRPr="006C6F2E">
        <w:rPr>
          <w:rFonts w:cs="Arial"/>
          <w:spacing w:val="-3"/>
          <w:szCs w:val="18"/>
        </w:rPr>
        <w:t xml:space="preserve"> pomiarów kontrolnych dodatkowych będą traktowane przez Strony Kontraktu jako rozstrzygające o przyczynach powstania Wady.</w:t>
      </w:r>
    </w:p>
    <w:p w14:paraId="4B0A2E06" w14:textId="218BC524" w:rsidR="00F85D2F" w:rsidRPr="006C6F2E" w:rsidRDefault="00F85D2F" w:rsidP="00B4210A">
      <w:pPr>
        <w:pStyle w:val="PUNKTY11"/>
        <w:numPr>
          <w:ilvl w:val="2"/>
          <w:numId w:val="597"/>
        </w:numPr>
        <w:spacing w:before="60" w:after="60"/>
        <w:jc w:val="both"/>
        <w:rPr>
          <w:caps w:val="0"/>
          <w:sz w:val="18"/>
          <w:szCs w:val="18"/>
        </w:rPr>
      </w:pPr>
      <w:r w:rsidRPr="006C6F2E">
        <w:rPr>
          <w:caps w:val="0"/>
          <w:sz w:val="18"/>
          <w:szCs w:val="18"/>
        </w:rPr>
        <w:t xml:space="preserve">Badania i pomiary arbitrażowe </w:t>
      </w:r>
    </w:p>
    <w:p w14:paraId="6094750B" w14:textId="77777777" w:rsidR="00F85D2F" w:rsidRPr="006C6F2E" w:rsidRDefault="00F85D2F" w:rsidP="00F85D2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b/>
          <w:spacing w:val="-3"/>
          <w:szCs w:val="18"/>
        </w:rPr>
      </w:pPr>
      <w:r w:rsidRPr="006C6F2E">
        <w:rPr>
          <w:rFonts w:cs="Arial"/>
          <w:spacing w:val="-3"/>
          <w:szCs w:val="18"/>
        </w:rPr>
        <w:tab/>
      </w:r>
      <w:r w:rsidRPr="006C6F2E">
        <w:rPr>
          <w:rFonts w:cs="Arial"/>
          <w:spacing w:val="-3"/>
          <w:szCs w:val="18"/>
        </w:rPr>
        <w:tab/>
      </w:r>
      <w:r w:rsidRPr="006C6F2E">
        <w:rPr>
          <w:rFonts w:cs="Arial"/>
          <w:spacing w:val="-3"/>
          <w:szCs w:val="18"/>
        </w:rPr>
        <w:tab/>
        <w:t xml:space="preserve">Badania i pomiary arbitrażowe są powtórzeniem badań lub pomiarów kontrolnych, co do których istnieją uzasadnione wątpliwości ze strony Inspektora Nadzoru, Zamawiającego lub Wykonawcy (np. na podstawie własnych badań) lub badania i pomiary nie są reprezentatywne dla ocenianego odcinka budowy lub materiału. W powyższym przypadku Strony Kontraktu mogą wystąpić o przeprowadzenia badań lub pomiarów arbitrażowych. Badania i pomiary arbitrażowe wykonuje bezstronne laboratorium posiadające akredytację we wnioskowanym zakresie, które nie wykonywało badań lub pomiarów kontrolnych, przy udziale lub po poinformowaniu przedstawicieli stron. Do przeprowadzenia badań lub pomiarów arbitrażowych preferowane są inne laboratoria, po uprzednim przeprowadzeniu przez Inspektora Nadzoru w porozumieniu z Zamawiającym rozpoznania możliwości wykonywania danych badań w laboratoriach </w:t>
      </w:r>
      <w:proofErr w:type="spellStart"/>
      <w:r w:rsidRPr="006C6F2E">
        <w:rPr>
          <w:rFonts w:cs="Arial"/>
          <w:spacing w:val="-3"/>
          <w:szCs w:val="18"/>
        </w:rPr>
        <w:t>Zamawiajacego</w:t>
      </w:r>
      <w:proofErr w:type="spellEnd"/>
      <w:r w:rsidRPr="006C6F2E">
        <w:rPr>
          <w:rFonts w:cs="Arial"/>
          <w:spacing w:val="-3"/>
          <w:szCs w:val="18"/>
        </w:rPr>
        <w:t xml:space="preserve">. W przypadku braku dostępności na rynku laboratorium posiadającego akredytację we wnioskowanym zakresie, za zgodą stron może zostać zatwierdzone inne </w:t>
      </w:r>
      <w:proofErr w:type="gramStart"/>
      <w:r w:rsidRPr="006C6F2E">
        <w:rPr>
          <w:rFonts w:cs="Arial"/>
          <w:spacing w:val="-3"/>
          <w:szCs w:val="18"/>
        </w:rPr>
        <w:t>laboratorium  posiadające</w:t>
      </w:r>
      <w:proofErr w:type="gramEnd"/>
      <w:r w:rsidRPr="006C6F2E">
        <w:rPr>
          <w:rFonts w:cs="Arial"/>
          <w:spacing w:val="-3"/>
          <w:szCs w:val="18"/>
        </w:rPr>
        <w:t xml:space="preserve"> wymagane kompetencje. Poszukiwanie przyczyny jakiejkolwiek Wady poprzez badania i pomiary arbitrażowe będzie prowadzone zgodnie </w:t>
      </w:r>
      <w:proofErr w:type="gramStart"/>
      <w:r w:rsidRPr="006C6F2E">
        <w:rPr>
          <w:rFonts w:cs="Arial"/>
          <w:spacing w:val="-3"/>
          <w:szCs w:val="18"/>
        </w:rPr>
        <w:t>z  Warunków</w:t>
      </w:r>
      <w:proofErr w:type="gramEnd"/>
      <w:r w:rsidRPr="006C6F2E">
        <w:rPr>
          <w:rFonts w:cs="Arial"/>
          <w:spacing w:val="-3"/>
          <w:szCs w:val="18"/>
        </w:rPr>
        <w:t xml:space="preserve"> Kontraktu. Wyniki badań i pomiarów arbitrażowych będą traktowane przez Strony Kontraktu jako rozstrzygające o przyczynach powstania Wady.</w:t>
      </w:r>
    </w:p>
    <w:p w14:paraId="3A5B112C" w14:textId="20FCE938" w:rsidR="00F85D2F" w:rsidRPr="006C6F2E" w:rsidRDefault="00F85D2F" w:rsidP="00B4210A">
      <w:pPr>
        <w:pStyle w:val="PUNKTY11"/>
        <w:numPr>
          <w:ilvl w:val="2"/>
          <w:numId w:val="597"/>
        </w:numPr>
        <w:spacing w:before="60" w:after="60"/>
        <w:jc w:val="both"/>
        <w:rPr>
          <w:caps w:val="0"/>
          <w:sz w:val="18"/>
          <w:szCs w:val="18"/>
        </w:rPr>
      </w:pPr>
      <w:r w:rsidRPr="006C6F2E">
        <w:rPr>
          <w:caps w:val="0"/>
          <w:sz w:val="18"/>
          <w:szCs w:val="18"/>
        </w:rPr>
        <w:lastRenderedPageBreak/>
        <w:t xml:space="preserve">Badania przed przystąpieniem do robót </w:t>
      </w:r>
    </w:p>
    <w:p w14:paraId="52AE8738" w14:textId="77777777" w:rsidR="00F85D2F" w:rsidRPr="006C6F2E" w:rsidRDefault="00F85D2F" w:rsidP="00F85D2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Przed przystąpieniem do robót Wykonawca powinien:</w:t>
      </w:r>
    </w:p>
    <w:p w14:paraId="0C865F11" w14:textId="77777777" w:rsidR="00F85D2F" w:rsidRPr="006C6F2E" w:rsidRDefault="00F85D2F" w:rsidP="00F85D2F">
      <w:pPr>
        <w:numPr>
          <w:ilvl w:val="0"/>
          <w:numId w:val="499"/>
        </w:numPr>
        <w:tabs>
          <w:tab w:val="left" w:pos="-1725"/>
          <w:tab w:val="left" w:pos="-1005"/>
          <w:tab w:val="left" w:pos="-285"/>
          <w:tab w:val="left" w:pos="147"/>
          <w:tab w:val="left" w:pos="291"/>
          <w:tab w:val="left" w:pos="435"/>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ab/>
        <w:t>uzyskać wymagane dokumenty, dopuszczające wyroby budowlane do obrotu i powszechnego stosowania (certyfikaty zgodności, deklaracje właściwości użytkowych) i na ich podstawie sprawdzić zgodność właściwości materiałów i wyrobów przeznaczonych do wykonania robót z wymaganiami podanymi w STWiORB,</w:t>
      </w:r>
    </w:p>
    <w:p w14:paraId="19F9BBFC" w14:textId="77777777" w:rsidR="00F85D2F" w:rsidRPr="006C6F2E" w:rsidRDefault="00F85D2F" w:rsidP="00F85D2F">
      <w:pPr>
        <w:numPr>
          <w:ilvl w:val="0"/>
          <w:numId w:val="499"/>
        </w:numPr>
        <w:tabs>
          <w:tab w:val="left" w:pos="-1725"/>
          <w:tab w:val="left" w:pos="-1005"/>
          <w:tab w:val="left" w:pos="-285"/>
          <w:tab w:val="left" w:pos="147"/>
          <w:tab w:val="left" w:pos="291"/>
          <w:tab w:val="left" w:pos="435"/>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 xml:space="preserve">wykonać własne badania materiałów i wyrobów przeznaczonych do wykonania robót, w celu sprawdzenia ich właściwości z wymaganymi w STWiORB. Dotyczy materiałów, dla których WIORB wymaga wykonania badań przed wbudowaniem, w </w:t>
      </w:r>
      <w:proofErr w:type="gramStart"/>
      <w:r w:rsidRPr="006C6F2E">
        <w:rPr>
          <w:rFonts w:cs="Arial"/>
          <w:spacing w:val="-3"/>
          <w:szCs w:val="18"/>
        </w:rPr>
        <w:t>przypadku</w:t>
      </w:r>
      <w:proofErr w:type="gramEnd"/>
      <w:r w:rsidRPr="006C6F2E">
        <w:rPr>
          <w:rFonts w:cs="Arial"/>
          <w:spacing w:val="-3"/>
          <w:szCs w:val="18"/>
        </w:rPr>
        <w:t xml:space="preserve"> gdy materiał jest wydobywany (m.in. kruszywa) lub przygotowywany na podstawie zaprojektowanej receptury (m.in. mieszanki asfaltowe, mieszanki betonowe</w:t>
      </w:r>
      <w:r w:rsidRPr="006C6F2E">
        <w:rPr>
          <w:rFonts w:cs="Arial"/>
          <w:szCs w:val="18"/>
        </w:rPr>
        <w:t>), na potrzeby danej inwestycji.</w:t>
      </w:r>
    </w:p>
    <w:p w14:paraId="1CAD7DDA" w14:textId="77777777" w:rsidR="00F85D2F" w:rsidRPr="006C6F2E" w:rsidRDefault="00F85D2F" w:rsidP="00F85D2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ab/>
        <w:t>Wszystkie dokumenty oraz wyniki badań Wykonawca przedstawia Inspektorowi Nadzoru do akceptacji. Laboratoria Wykonawcy przed przeprowadzeniem badań podlegają akceptacji Inspektora Nadzoru zgodnie z pkt 6.2.</w:t>
      </w:r>
    </w:p>
    <w:p w14:paraId="46C1DCBA" w14:textId="476FA43F" w:rsidR="00F85D2F" w:rsidRPr="006C6F2E" w:rsidRDefault="00F85D2F" w:rsidP="00B4210A">
      <w:pPr>
        <w:pStyle w:val="PUNKTY11"/>
        <w:numPr>
          <w:ilvl w:val="1"/>
          <w:numId w:val="597"/>
        </w:numPr>
        <w:spacing w:before="60" w:after="60"/>
        <w:jc w:val="both"/>
        <w:rPr>
          <w:caps w:val="0"/>
          <w:sz w:val="18"/>
          <w:szCs w:val="18"/>
        </w:rPr>
      </w:pPr>
      <w:r w:rsidRPr="006C6F2E">
        <w:rPr>
          <w:caps w:val="0"/>
          <w:sz w:val="18"/>
          <w:szCs w:val="18"/>
        </w:rPr>
        <w:t>Raporty z badań</w:t>
      </w:r>
    </w:p>
    <w:p w14:paraId="163D9ED2" w14:textId="77777777" w:rsidR="00F85D2F" w:rsidRPr="006C6F2E" w:rsidRDefault="00F85D2F" w:rsidP="00F85D2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ab/>
      </w:r>
      <w:r w:rsidRPr="006C6F2E">
        <w:rPr>
          <w:rFonts w:cs="Arial"/>
          <w:spacing w:val="-3"/>
          <w:szCs w:val="18"/>
        </w:rPr>
        <w:tab/>
      </w:r>
      <w:r w:rsidRPr="006C6F2E">
        <w:rPr>
          <w:rFonts w:cs="Arial"/>
          <w:spacing w:val="-3"/>
          <w:szCs w:val="18"/>
        </w:rPr>
        <w:tab/>
      </w:r>
      <w:r w:rsidRPr="006C6F2E">
        <w:rPr>
          <w:rFonts w:cs="Arial"/>
          <w:spacing w:val="-3"/>
          <w:szCs w:val="18"/>
        </w:rPr>
        <w:tab/>
        <w:t xml:space="preserve">Wykonawca będzie </w:t>
      </w:r>
      <w:proofErr w:type="gramStart"/>
      <w:r w:rsidRPr="006C6F2E">
        <w:rPr>
          <w:rFonts w:cs="Arial"/>
          <w:spacing w:val="-3"/>
          <w:szCs w:val="18"/>
        </w:rPr>
        <w:t>przekazywać  Inspektorowi</w:t>
      </w:r>
      <w:proofErr w:type="gramEnd"/>
      <w:r w:rsidRPr="006C6F2E">
        <w:rPr>
          <w:rFonts w:cs="Arial"/>
          <w:spacing w:val="-3"/>
          <w:szCs w:val="18"/>
        </w:rPr>
        <w:t xml:space="preserve"> Nadzoru kopie raportów z wynikami badań jak najszybciej, tj. w takim terminie, aby Inspektor Nadzoru mógł wykonać badania kontrolne przed odbiorem robót załączając do zlecenia kopię wyników badań Wykonawcy, nie później jednak niż w terminie określonym w programie zapewnienia jakości. Wyniki badań (kopie) będą przekazywane na formularzach uzgodnionych z Inspektorem Nadzoru.</w:t>
      </w:r>
    </w:p>
    <w:p w14:paraId="55028A32" w14:textId="147AD5FA" w:rsidR="00F85D2F" w:rsidRPr="006C6F2E" w:rsidRDefault="00F85D2F" w:rsidP="00B4210A">
      <w:pPr>
        <w:pStyle w:val="PUNKTY11"/>
        <w:numPr>
          <w:ilvl w:val="1"/>
          <w:numId w:val="597"/>
        </w:numPr>
        <w:spacing w:before="60" w:after="60"/>
        <w:jc w:val="both"/>
        <w:rPr>
          <w:caps w:val="0"/>
          <w:sz w:val="18"/>
          <w:szCs w:val="18"/>
        </w:rPr>
      </w:pPr>
      <w:r w:rsidRPr="006C6F2E">
        <w:rPr>
          <w:caps w:val="0"/>
          <w:sz w:val="18"/>
          <w:szCs w:val="18"/>
        </w:rPr>
        <w:t>Certyfikaty i deklaracje</w:t>
      </w:r>
    </w:p>
    <w:p w14:paraId="5D7C8AEF" w14:textId="77777777" w:rsidR="00F85D2F" w:rsidRPr="006C6F2E" w:rsidRDefault="00F85D2F" w:rsidP="00F85D2F">
      <w:pPr>
        <w:overflowPunct w:val="0"/>
        <w:autoSpaceDE w:val="0"/>
        <w:autoSpaceDN w:val="0"/>
        <w:adjustRightInd w:val="0"/>
        <w:ind w:firstLine="709"/>
        <w:jc w:val="both"/>
        <w:textAlignment w:val="baseline"/>
        <w:rPr>
          <w:rFonts w:cs="Arial"/>
          <w:spacing w:val="-3"/>
          <w:szCs w:val="18"/>
        </w:rPr>
      </w:pPr>
      <w:r w:rsidRPr="006C6F2E">
        <w:rPr>
          <w:rFonts w:cs="Arial"/>
          <w:spacing w:val="-3"/>
          <w:szCs w:val="18"/>
        </w:rPr>
        <w:t>Inspektor Nadzoru</w:t>
      </w:r>
      <w:r w:rsidRPr="006C6F2E">
        <w:rPr>
          <w:rFonts w:cs="Arial"/>
          <w:szCs w:val="18"/>
        </w:rPr>
        <w:t xml:space="preserve"> może dopuścić do użycia tylko materiały zgodne z wymaganiami określonymi w odpowiednich STWiORB. Dopuszcza się do stosowania materiały zgodne z punktem 2.1 </w:t>
      </w:r>
      <w:r w:rsidRPr="006C6F2E">
        <w:rPr>
          <w:rFonts w:cs="Arial"/>
          <w:spacing w:val="-3"/>
          <w:szCs w:val="18"/>
        </w:rPr>
        <w:t>W przypadku materiałów, dla których dokumenty określone w punkcie 2.1 są wymagane przez STWiORB, każda partia dostarczona do Robót będzie posiadać te dokumenty, określające w sposób jednoznaczny jej cechy.</w:t>
      </w:r>
      <w:r w:rsidRPr="006C6F2E">
        <w:rPr>
          <w:rFonts w:cs="Arial"/>
          <w:spacing w:val="-3"/>
          <w:szCs w:val="18"/>
        </w:rPr>
        <w:tab/>
        <w:t>Produkty przemysłowe muszą posiadać ww. dokumenty wydane przez producenta, a w razie potrzeby poparte wynikami badań wykonanych przez niego. Kopie wyników tych badań będą dostarczone przez Wykonawcę Inspektorowi Nadzoru. Jakiekolwiek materiały, które nie spełniają tych wymagań, będą odrzucone</w:t>
      </w:r>
    </w:p>
    <w:p w14:paraId="0DEAECD0" w14:textId="77777777" w:rsidR="00F85D2F" w:rsidRPr="006C6F2E" w:rsidRDefault="00F85D2F" w:rsidP="00F85D2F">
      <w:pPr>
        <w:overflowPunct w:val="0"/>
        <w:autoSpaceDE w:val="0"/>
        <w:autoSpaceDN w:val="0"/>
        <w:adjustRightInd w:val="0"/>
        <w:ind w:firstLine="709"/>
        <w:jc w:val="both"/>
        <w:textAlignment w:val="baseline"/>
        <w:rPr>
          <w:rFonts w:cs="Arial"/>
          <w:spacing w:val="-3"/>
          <w:szCs w:val="18"/>
        </w:rPr>
      </w:pPr>
    </w:p>
    <w:p w14:paraId="088B8FF4" w14:textId="53EBB490" w:rsidR="00F85D2F" w:rsidRPr="006C6F2E" w:rsidRDefault="00F85D2F" w:rsidP="00B4210A">
      <w:pPr>
        <w:pStyle w:val="PUNKTY11"/>
        <w:numPr>
          <w:ilvl w:val="1"/>
          <w:numId w:val="597"/>
        </w:numPr>
        <w:spacing w:before="60" w:after="60"/>
        <w:jc w:val="both"/>
        <w:rPr>
          <w:caps w:val="0"/>
          <w:sz w:val="18"/>
          <w:szCs w:val="18"/>
        </w:rPr>
      </w:pPr>
      <w:r w:rsidRPr="006C6F2E">
        <w:rPr>
          <w:caps w:val="0"/>
          <w:sz w:val="18"/>
          <w:szCs w:val="18"/>
        </w:rPr>
        <w:t>Dokumenty budowy</w:t>
      </w:r>
    </w:p>
    <w:p w14:paraId="6D1E3371" w14:textId="01E89D6B" w:rsidR="00F85D2F" w:rsidRPr="006C6F2E" w:rsidRDefault="00F85D2F" w:rsidP="00B4210A">
      <w:pPr>
        <w:pStyle w:val="PUNKTY11"/>
        <w:numPr>
          <w:ilvl w:val="2"/>
          <w:numId w:val="597"/>
        </w:numPr>
        <w:spacing w:before="60" w:after="60"/>
        <w:jc w:val="both"/>
        <w:rPr>
          <w:caps w:val="0"/>
          <w:sz w:val="18"/>
          <w:szCs w:val="18"/>
        </w:rPr>
      </w:pPr>
      <w:r w:rsidRPr="006C6F2E">
        <w:rPr>
          <w:caps w:val="0"/>
          <w:sz w:val="18"/>
          <w:szCs w:val="18"/>
        </w:rPr>
        <w:t>Dziennik Budowy</w:t>
      </w:r>
    </w:p>
    <w:p w14:paraId="3AA871E8" w14:textId="77777777" w:rsidR="00F85D2F" w:rsidRPr="006C6F2E" w:rsidRDefault="00F85D2F" w:rsidP="00F85D2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ab/>
      </w:r>
      <w:r w:rsidRPr="006C6F2E">
        <w:rPr>
          <w:rFonts w:cs="Arial"/>
          <w:spacing w:val="-3"/>
          <w:szCs w:val="18"/>
        </w:rPr>
        <w:tab/>
      </w:r>
      <w:r w:rsidRPr="006C6F2E">
        <w:rPr>
          <w:rFonts w:cs="Arial"/>
          <w:spacing w:val="-3"/>
          <w:szCs w:val="18"/>
        </w:rPr>
        <w:tab/>
      </w:r>
      <w:r w:rsidRPr="006C6F2E">
        <w:rPr>
          <w:rFonts w:cs="Arial"/>
          <w:spacing w:val="-3"/>
          <w:szCs w:val="18"/>
        </w:rPr>
        <w:tab/>
        <w:t xml:space="preserve">Dziennik Budowy jest wymaganym dokumentem prawnym obowiązującym Zamawiającego i Wykonawcę w okresie od przekazania Wykonawcy Placu Budowy do uzyskania pozwolenia na użytkowanie. Odpowiedzialność za prowadzenie Dziennika Budowy zgodnie z obowiązującymi przepisami spoczywa na Wykonawcy (Kierowniku Budowy). </w:t>
      </w:r>
      <w:r w:rsidRPr="006C6F2E">
        <w:rPr>
          <w:rFonts w:cs="Arial"/>
          <w:szCs w:val="18"/>
        </w:rPr>
        <w:t>Wpisów do Dziennika Budowy mogą dokonywać tylko osoby do tego uprawnione.</w:t>
      </w:r>
    </w:p>
    <w:p w14:paraId="6B26B4DC" w14:textId="77777777" w:rsidR="00F85D2F" w:rsidRPr="006C6F2E" w:rsidRDefault="00F85D2F" w:rsidP="00F85D2F">
      <w:pPr>
        <w:numPr>
          <w:ilvl w:val="12"/>
          <w:numId w:val="0"/>
        </w:numPr>
        <w:overflowPunct w:val="0"/>
        <w:autoSpaceDE w:val="0"/>
        <w:autoSpaceDN w:val="0"/>
        <w:adjustRightInd w:val="0"/>
        <w:jc w:val="both"/>
        <w:textAlignment w:val="baseline"/>
        <w:rPr>
          <w:rFonts w:cs="Arial"/>
          <w:szCs w:val="18"/>
        </w:rPr>
      </w:pPr>
      <w:r w:rsidRPr="006C6F2E">
        <w:rPr>
          <w:rFonts w:cs="Arial"/>
          <w:szCs w:val="18"/>
        </w:rPr>
        <w:t xml:space="preserve">Wszystkie wpisy do Dziennika Budowy dokonane przez uprawione osoby, nie będące reprezentantami Zamawiającego, Wykonawcy lub </w:t>
      </w:r>
      <w:r w:rsidRPr="006C6F2E">
        <w:rPr>
          <w:rFonts w:cs="Arial"/>
          <w:spacing w:val="-3"/>
          <w:szCs w:val="18"/>
        </w:rPr>
        <w:t>Inspektora Nadzoru</w:t>
      </w:r>
      <w:r w:rsidRPr="006C6F2E">
        <w:rPr>
          <w:rFonts w:cs="Arial"/>
          <w:szCs w:val="18"/>
        </w:rPr>
        <w:t xml:space="preserve">, przedstawiciel Wykonawcy powinien bezzwłocznie zgłosić </w:t>
      </w:r>
      <w:r w:rsidRPr="006C6F2E">
        <w:rPr>
          <w:rFonts w:cs="Arial"/>
          <w:spacing w:val="-3"/>
          <w:szCs w:val="18"/>
        </w:rPr>
        <w:t>Inspektorowi Nadzoru</w:t>
      </w:r>
      <w:r w:rsidRPr="006C6F2E">
        <w:rPr>
          <w:rFonts w:cs="Arial"/>
          <w:szCs w:val="18"/>
        </w:rPr>
        <w:t xml:space="preserve">. </w:t>
      </w:r>
      <w:r w:rsidRPr="006C6F2E">
        <w:rPr>
          <w:rFonts w:cs="Arial"/>
          <w:spacing w:val="-3"/>
          <w:szCs w:val="18"/>
        </w:rPr>
        <w:t>Zapisy w Dzienniku Budowy będą dokonywane na bieżąco i będą dotyczyć przebiegu Robót, stanu bezpieczeństwa ludzi i mienia oraz technicznej i gospodarczej strony budowy.</w:t>
      </w:r>
      <w:r w:rsidRPr="006C6F2E">
        <w:rPr>
          <w:rFonts w:cs="Arial"/>
          <w:szCs w:val="18"/>
        </w:rPr>
        <w:t xml:space="preserve"> </w:t>
      </w:r>
      <w:r w:rsidRPr="006C6F2E">
        <w:rPr>
          <w:rFonts w:cs="Arial"/>
          <w:spacing w:val="-3"/>
          <w:szCs w:val="18"/>
        </w:rPr>
        <w:t>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w:t>
      </w:r>
      <w:r w:rsidRPr="006C6F2E">
        <w:rPr>
          <w:rFonts w:cs="Arial"/>
          <w:szCs w:val="18"/>
        </w:rPr>
        <w:t xml:space="preserve"> </w:t>
      </w:r>
      <w:r w:rsidRPr="006C6F2E">
        <w:rPr>
          <w:rFonts w:cs="Arial"/>
          <w:spacing w:val="-3"/>
          <w:szCs w:val="18"/>
        </w:rPr>
        <w:t>Załączone do Dziennika Budowy protokoły i inne dokumenty będą oznaczone kolejnym numerem załącznika i opatrzone datą i podpisem Wykonawcy i Inspektora Nadzoru.</w:t>
      </w:r>
    </w:p>
    <w:p w14:paraId="46F5451F" w14:textId="77777777" w:rsidR="00F85D2F" w:rsidRPr="006C6F2E" w:rsidRDefault="00F85D2F" w:rsidP="00F85D2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Do Dziennika Budowy należy wpisywać w szczególności:</w:t>
      </w:r>
    </w:p>
    <w:p w14:paraId="4A699100" w14:textId="77777777" w:rsidR="00F85D2F" w:rsidRPr="006C6F2E" w:rsidRDefault="00F85D2F" w:rsidP="00F85D2F">
      <w:pPr>
        <w:numPr>
          <w:ilvl w:val="0"/>
          <w:numId w:val="386"/>
        </w:numPr>
        <w:tabs>
          <w:tab w:val="left" w:pos="-1725"/>
          <w:tab w:val="left" w:pos="-1005"/>
          <w:tab w:val="left" w:pos="-285"/>
          <w:tab w:val="left" w:pos="426"/>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jc w:val="both"/>
        <w:rPr>
          <w:rFonts w:cs="Arial"/>
          <w:spacing w:val="-3"/>
          <w:szCs w:val="18"/>
        </w:rPr>
      </w:pPr>
      <w:r w:rsidRPr="006C6F2E">
        <w:rPr>
          <w:rFonts w:cs="Arial"/>
          <w:spacing w:val="-3"/>
          <w:szCs w:val="18"/>
        </w:rPr>
        <w:t>datę przekazania Wykonawcy Placu Budowy,</w:t>
      </w:r>
    </w:p>
    <w:p w14:paraId="4EEC8591" w14:textId="77777777" w:rsidR="00F85D2F" w:rsidRPr="006C6F2E" w:rsidRDefault="00F85D2F" w:rsidP="00F85D2F">
      <w:pPr>
        <w:numPr>
          <w:ilvl w:val="0"/>
          <w:numId w:val="386"/>
        </w:numPr>
        <w:tabs>
          <w:tab w:val="left" w:pos="-1725"/>
          <w:tab w:val="left" w:pos="-1005"/>
          <w:tab w:val="left" w:pos="-285"/>
          <w:tab w:val="left" w:pos="426"/>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jc w:val="both"/>
        <w:rPr>
          <w:rFonts w:cs="Arial"/>
          <w:spacing w:val="-3"/>
          <w:szCs w:val="18"/>
        </w:rPr>
      </w:pPr>
      <w:r w:rsidRPr="006C6F2E">
        <w:rPr>
          <w:rFonts w:cs="Arial"/>
          <w:spacing w:val="-3"/>
          <w:szCs w:val="18"/>
        </w:rPr>
        <w:t>datę uzgodnienia przez Inspektora Nadzoru Programu Zapewnienia Jakości i harmonogramów Robót (Programu),</w:t>
      </w:r>
    </w:p>
    <w:p w14:paraId="62CCD9F9" w14:textId="77777777" w:rsidR="00F85D2F" w:rsidRPr="006C6F2E" w:rsidRDefault="00F85D2F" w:rsidP="00F85D2F">
      <w:pPr>
        <w:numPr>
          <w:ilvl w:val="0"/>
          <w:numId w:val="386"/>
        </w:numPr>
        <w:tabs>
          <w:tab w:val="left" w:pos="-1725"/>
          <w:tab w:val="left" w:pos="-1005"/>
          <w:tab w:val="left" w:pos="-285"/>
          <w:tab w:val="left" w:pos="426"/>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jc w:val="both"/>
        <w:rPr>
          <w:rFonts w:cs="Arial"/>
          <w:spacing w:val="-3"/>
          <w:szCs w:val="18"/>
        </w:rPr>
      </w:pPr>
      <w:r w:rsidRPr="006C6F2E">
        <w:rPr>
          <w:rFonts w:cs="Arial"/>
          <w:spacing w:val="-3"/>
          <w:szCs w:val="18"/>
        </w:rPr>
        <w:t>terminy rozpoczęcia i zakończenia poszczególnych elementów Robót wraz z określeniem sposobu i zakresu tymczasowej organizacji ruchu,</w:t>
      </w:r>
    </w:p>
    <w:p w14:paraId="67D31E8A" w14:textId="77777777" w:rsidR="00F85D2F" w:rsidRPr="006C6F2E" w:rsidRDefault="00F85D2F" w:rsidP="00F85D2F">
      <w:pPr>
        <w:numPr>
          <w:ilvl w:val="0"/>
          <w:numId w:val="386"/>
        </w:numPr>
        <w:tabs>
          <w:tab w:val="left" w:pos="-1725"/>
          <w:tab w:val="left" w:pos="-1005"/>
          <w:tab w:val="left" w:pos="-285"/>
          <w:tab w:val="left" w:pos="426"/>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jc w:val="both"/>
        <w:rPr>
          <w:rFonts w:cs="Arial"/>
          <w:spacing w:val="-3"/>
          <w:szCs w:val="18"/>
        </w:rPr>
      </w:pPr>
      <w:r w:rsidRPr="006C6F2E">
        <w:rPr>
          <w:rFonts w:cs="Arial"/>
          <w:spacing w:val="-3"/>
          <w:szCs w:val="18"/>
        </w:rPr>
        <w:t>przebieg Robót, trudności i przeszkody w ich prowadzeniu, okresy i przyczyny przerw w Robotach,</w:t>
      </w:r>
    </w:p>
    <w:p w14:paraId="2947825B" w14:textId="77777777" w:rsidR="00F85D2F" w:rsidRPr="006C6F2E" w:rsidRDefault="00F85D2F" w:rsidP="00F85D2F">
      <w:pPr>
        <w:numPr>
          <w:ilvl w:val="0"/>
          <w:numId w:val="386"/>
        </w:numPr>
        <w:tabs>
          <w:tab w:val="left" w:pos="-1725"/>
          <w:tab w:val="left" w:pos="-1005"/>
          <w:tab w:val="left" w:pos="-285"/>
          <w:tab w:val="left" w:pos="426"/>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jc w:val="both"/>
        <w:rPr>
          <w:rFonts w:cs="Arial"/>
          <w:spacing w:val="-3"/>
          <w:szCs w:val="18"/>
        </w:rPr>
      </w:pPr>
      <w:r w:rsidRPr="006C6F2E">
        <w:rPr>
          <w:rFonts w:cs="Arial"/>
          <w:spacing w:val="-3"/>
          <w:szCs w:val="18"/>
        </w:rPr>
        <w:t>uwagi i polecenia Inspektora Nadzoru,</w:t>
      </w:r>
    </w:p>
    <w:p w14:paraId="376097F4" w14:textId="77777777" w:rsidR="00F85D2F" w:rsidRPr="006C6F2E" w:rsidRDefault="00F85D2F" w:rsidP="00F85D2F">
      <w:pPr>
        <w:numPr>
          <w:ilvl w:val="0"/>
          <w:numId w:val="386"/>
        </w:numPr>
        <w:tabs>
          <w:tab w:val="left" w:pos="-1725"/>
          <w:tab w:val="left" w:pos="-1005"/>
          <w:tab w:val="left" w:pos="-285"/>
          <w:tab w:val="left" w:pos="426"/>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jc w:val="both"/>
        <w:rPr>
          <w:rFonts w:cs="Arial"/>
          <w:spacing w:val="-3"/>
          <w:szCs w:val="18"/>
        </w:rPr>
      </w:pPr>
      <w:r w:rsidRPr="006C6F2E">
        <w:rPr>
          <w:rFonts w:cs="Arial"/>
          <w:spacing w:val="-3"/>
          <w:szCs w:val="18"/>
        </w:rPr>
        <w:t>daty zarządzenia wstrzymania Robót, z podaniem powodu,</w:t>
      </w:r>
    </w:p>
    <w:p w14:paraId="0FB23CA4" w14:textId="77777777" w:rsidR="00F85D2F" w:rsidRPr="006C6F2E" w:rsidRDefault="00F85D2F" w:rsidP="00F85D2F">
      <w:pPr>
        <w:numPr>
          <w:ilvl w:val="0"/>
          <w:numId w:val="386"/>
        </w:numPr>
        <w:tabs>
          <w:tab w:val="left" w:pos="-1725"/>
          <w:tab w:val="left" w:pos="-1005"/>
          <w:tab w:val="left" w:pos="-285"/>
          <w:tab w:val="left" w:pos="426"/>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jc w:val="both"/>
        <w:rPr>
          <w:rFonts w:cs="Arial"/>
          <w:spacing w:val="-3"/>
          <w:szCs w:val="18"/>
        </w:rPr>
      </w:pPr>
      <w:r w:rsidRPr="006C6F2E">
        <w:rPr>
          <w:rFonts w:cs="Arial"/>
          <w:spacing w:val="-3"/>
          <w:szCs w:val="18"/>
        </w:rPr>
        <w:t>zgłoszenia i daty odbiorów Robót zanikających i ulegających zakryciu, częściowych i końcowych odbiorów Robót,</w:t>
      </w:r>
    </w:p>
    <w:p w14:paraId="43CD209E" w14:textId="77777777" w:rsidR="00F85D2F" w:rsidRPr="006C6F2E" w:rsidRDefault="00F85D2F" w:rsidP="00F85D2F">
      <w:pPr>
        <w:numPr>
          <w:ilvl w:val="0"/>
          <w:numId w:val="386"/>
        </w:numPr>
        <w:tabs>
          <w:tab w:val="left" w:pos="-1725"/>
          <w:tab w:val="left" w:pos="-1005"/>
          <w:tab w:val="left" w:pos="-285"/>
          <w:tab w:val="left" w:pos="435"/>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jc w:val="both"/>
        <w:rPr>
          <w:rFonts w:cs="Arial"/>
          <w:spacing w:val="-3"/>
          <w:szCs w:val="18"/>
        </w:rPr>
      </w:pPr>
      <w:r w:rsidRPr="006C6F2E">
        <w:rPr>
          <w:rFonts w:cs="Arial"/>
          <w:spacing w:val="-3"/>
          <w:szCs w:val="18"/>
        </w:rPr>
        <w:t>wyjaśnienia, uwagi i propozycje Wykonawcy,</w:t>
      </w:r>
    </w:p>
    <w:p w14:paraId="2F691A5A" w14:textId="77777777" w:rsidR="00F85D2F" w:rsidRPr="006C6F2E" w:rsidRDefault="00F85D2F" w:rsidP="00F85D2F">
      <w:pPr>
        <w:numPr>
          <w:ilvl w:val="0"/>
          <w:numId w:val="386"/>
        </w:numPr>
        <w:tabs>
          <w:tab w:val="left" w:pos="-1725"/>
          <w:tab w:val="left" w:pos="-1005"/>
          <w:tab w:val="left" w:pos="-285"/>
          <w:tab w:val="left" w:pos="435"/>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jc w:val="both"/>
        <w:rPr>
          <w:rFonts w:cs="Arial"/>
          <w:spacing w:val="-3"/>
          <w:szCs w:val="18"/>
        </w:rPr>
      </w:pPr>
      <w:r w:rsidRPr="006C6F2E">
        <w:rPr>
          <w:rFonts w:cs="Arial"/>
          <w:spacing w:val="-3"/>
          <w:szCs w:val="18"/>
        </w:rPr>
        <w:t>stan pogody i temperaturę powietrza w okresie wykonywania Robót podlegających ograniczeniom lub wymaganiom szczególnym w związku z warunkami klimatycznymi,</w:t>
      </w:r>
    </w:p>
    <w:p w14:paraId="6E24B713" w14:textId="77777777" w:rsidR="00F85D2F" w:rsidRPr="006C6F2E" w:rsidRDefault="00F85D2F" w:rsidP="00F85D2F">
      <w:pPr>
        <w:numPr>
          <w:ilvl w:val="0"/>
          <w:numId w:val="386"/>
        </w:numPr>
        <w:tabs>
          <w:tab w:val="left" w:pos="-1725"/>
          <w:tab w:val="left" w:pos="-1005"/>
          <w:tab w:val="left" w:pos="-285"/>
          <w:tab w:val="left" w:pos="435"/>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jc w:val="both"/>
        <w:rPr>
          <w:rFonts w:cs="Arial"/>
          <w:spacing w:val="-3"/>
          <w:szCs w:val="18"/>
        </w:rPr>
      </w:pPr>
      <w:r w:rsidRPr="006C6F2E">
        <w:rPr>
          <w:rFonts w:cs="Arial"/>
          <w:spacing w:val="-3"/>
          <w:szCs w:val="18"/>
        </w:rPr>
        <w:t>zgodność rzeczywistych warunków geotechnicznych z ich opisem w dokumentacji geologiczno-geotechnicznej,</w:t>
      </w:r>
    </w:p>
    <w:p w14:paraId="11903F94" w14:textId="77777777" w:rsidR="00F85D2F" w:rsidRPr="006C6F2E" w:rsidRDefault="00F85D2F" w:rsidP="00F85D2F">
      <w:pPr>
        <w:numPr>
          <w:ilvl w:val="0"/>
          <w:numId w:val="386"/>
        </w:numPr>
        <w:tabs>
          <w:tab w:val="left" w:pos="-1725"/>
          <w:tab w:val="left" w:pos="-1005"/>
          <w:tab w:val="left" w:pos="-285"/>
          <w:tab w:val="left" w:pos="435"/>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jc w:val="both"/>
        <w:rPr>
          <w:rFonts w:cs="Arial"/>
          <w:spacing w:val="-3"/>
          <w:szCs w:val="18"/>
        </w:rPr>
      </w:pPr>
      <w:r w:rsidRPr="006C6F2E">
        <w:rPr>
          <w:rFonts w:cs="Arial"/>
          <w:spacing w:val="-3"/>
          <w:szCs w:val="18"/>
        </w:rPr>
        <w:t>dane dotyczące czynności geodezyjnych (pomiarowych) dokonywanych przed i w trakcie wykonywania Robót,</w:t>
      </w:r>
    </w:p>
    <w:p w14:paraId="65E3C4FD" w14:textId="77777777" w:rsidR="00F85D2F" w:rsidRPr="006C6F2E" w:rsidRDefault="00F85D2F" w:rsidP="00F85D2F">
      <w:pPr>
        <w:numPr>
          <w:ilvl w:val="0"/>
          <w:numId w:val="386"/>
        </w:numPr>
        <w:tabs>
          <w:tab w:val="left" w:pos="-1725"/>
          <w:tab w:val="left" w:pos="-1005"/>
          <w:tab w:val="left" w:pos="-285"/>
          <w:tab w:val="left" w:pos="435"/>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jc w:val="both"/>
        <w:rPr>
          <w:rFonts w:cs="Arial"/>
          <w:spacing w:val="-3"/>
          <w:szCs w:val="18"/>
        </w:rPr>
      </w:pPr>
      <w:r w:rsidRPr="006C6F2E">
        <w:rPr>
          <w:rFonts w:cs="Arial"/>
          <w:spacing w:val="-3"/>
          <w:szCs w:val="18"/>
        </w:rPr>
        <w:t>dane dotyczące sposobu wykonywania zabezpieczenia Robót,</w:t>
      </w:r>
    </w:p>
    <w:p w14:paraId="6E090EE6" w14:textId="77777777" w:rsidR="00F85D2F" w:rsidRPr="006C6F2E" w:rsidRDefault="00F85D2F" w:rsidP="00F85D2F">
      <w:pPr>
        <w:numPr>
          <w:ilvl w:val="0"/>
          <w:numId w:val="386"/>
        </w:numPr>
        <w:tabs>
          <w:tab w:val="left" w:pos="-1725"/>
          <w:tab w:val="left" w:pos="-1005"/>
          <w:tab w:val="left" w:pos="-285"/>
          <w:tab w:val="left" w:pos="435"/>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jc w:val="both"/>
        <w:rPr>
          <w:rFonts w:cs="Arial"/>
          <w:spacing w:val="-3"/>
          <w:szCs w:val="18"/>
        </w:rPr>
      </w:pPr>
      <w:r w:rsidRPr="006C6F2E">
        <w:rPr>
          <w:rFonts w:cs="Arial"/>
          <w:spacing w:val="-3"/>
          <w:szCs w:val="18"/>
        </w:rPr>
        <w:t>dane dotyczące jakości materiałów, pobierania próbek oraz wyniki przeprowadzonych badań z podaniem, kto je przeprowadzał,</w:t>
      </w:r>
    </w:p>
    <w:p w14:paraId="6C8D8A75" w14:textId="77777777" w:rsidR="00F85D2F" w:rsidRPr="006C6F2E" w:rsidRDefault="00F85D2F" w:rsidP="00F85D2F">
      <w:pPr>
        <w:numPr>
          <w:ilvl w:val="0"/>
          <w:numId w:val="386"/>
        </w:numPr>
        <w:tabs>
          <w:tab w:val="left" w:pos="-1725"/>
          <w:tab w:val="left" w:pos="-1005"/>
          <w:tab w:val="left" w:pos="-285"/>
          <w:tab w:val="left" w:pos="435"/>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jc w:val="both"/>
        <w:rPr>
          <w:rFonts w:cs="Arial"/>
          <w:spacing w:val="-3"/>
          <w:szCs w:val="18"/>
        </w:rPr>
      </w:pPr>
      <w:r w:rsidRPr="006C6F2E">
        <w:rPr>
          <w:rFonts w:cs="Arial"/>
          <w:spacing w:val="-3"/>
          <w:szCs w:val="18"/>
        </w:rPr>
        <w:t>wyniki prób poszczególnych elementów budowli z podaniem, kto je przeprowadzał,</w:t>
      </w:r>
    </w:p>
    <w:p w14:paraId="0D05A2EB" w14:textId="77777777" w:rsidR="00F85D2F" w:rsidRPr="006C6F2E" w:rsidRDefault="00F85D2F" w:rsidP="00F85D2F">
      <w:pPr>
        <w:numPr>
          <w:ilvl w:val="0"/>
          <w:numId w:val="386"/>
        </w:numPr>
        <w:tabs>
          <w:tab w:val="left" w:pos="-1725"/>
          <w:tab w:val="left" w:pos="-1005"/>
          <w:tab w:val="left" w:pos="-285"/>
          <w:tab w:val="left" w:pos="435"/>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jc w:val="both"/>
        <w:rPr>
          <w:rFonts w:cs="Arial"/>
          <w:spacing w:val="-3"/>
          <w:szCs w:val="18"/>
        </w:rPr>
      </w:pPr>
      <w:r w:rsidRPr="006C6F2E">
        <w:rPr>
          <w:rFonts w:cs="Arial"/>
          <w:spacing w:val="-3"/>
          <w:szCs w:val="18"/>
        </w:rPr>
        <w:t>inne istotne informacje o przebiegu Robót.</w:t>
      </w:r>
    </w:p>
    <w:p w14:paraId="2C47C0F4" w14:textId="77777777" w:rsidR="00F85D2F" w:rsidRPr="006C6F2E" w:rsidRDefault="00F85D2F" w:rsidP="00F85D2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Propozycje, uwagi i wyjaśnienia Wykonawcy, wpisane do Dziennika Budowy będą przedłożone Inspektorowi Nadzoru do ustosunkowania się. Decyzje Inspektora Nadzoru wpisane do Dziennika Budowy Wykonawca podpisuje z zaznaczeniem ich przyjęcia lub zajęciem stanowiska. Wpis projektanta do Dziennika Budowy obliguje Inspektora Nadzoru do ustosunkowania się.</w:t>
      </w:r>
    </w:p>
    <w:p w14:paraId="57C2113A" w14:textId="6983D754" w:rsidR="00F85D2F" w:rsidRPr="006C6F2E" w:rsidRDefault="00F85D2F" w:rsidP="00B4210A">
      <w:pPr>
        <w:pStyle w:val="PUNKTY11"/>
        <w:numPr>
          <w:ilvl w:val="2"/>
          <w:numId w:val="597"/>
        </w:numPr>
        <w:spacing w:before="60" w:after="60"/>
        <w:jc w:val="both"/>
        <w:rPr>
          <w:caps w:val="0"/>
          <w:sz w:val="18"/>
          <w:szCs w:val="18"/>
        </w:rPr>
      </w:pPr>
      <w:r w:rsidRPr="006C6F2E">
        <w:rPr>
          <w:caps w:val="0"/>
          <w:sz w:val="18"/>
          <w:szCs w:val="18"/>
        </w:rPr>
        <w:lastRenderedPageBreak/>
        <w:t>Rejestr obmiarów</w:t>
      </w:r>
    </w:p>
    <w:p w14:paraId="4B1BCDF0" w14:textId="77777777" w:rsidR="00F85D2F" w:rsidRPr="006C6F2E" w:rsidRDefault="00F85D2F" w:rsidP="00F85D2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ab/>
      </w:r>
      <w:r w:rsidRPr="006C6F2E">
        <w:rPr>
          <w:rFonts w:cs="Arial"/>
          <w:spacing w:val="-3"/>
          <w:szCs w:val="18"/>
        </w:rPr>
        <w:tab/>
      </w:r>
      <w:r w:rsidRPr="006C6F2E">
        <w:rPr>
          <w:rFonts w:cs="Arial"/>
          <w:spacing w:val="-3"/>
          <w:szCs w:val="18"/>
        </w:rPr>
        <w:tab/>
      </w:r>
      <w:r w:rsidRPr="006C6F2E">
        <w:rPr>
          <w:rFonts w:cs="Arial"/>
          <w:spacing w:val="-3"/>
          <w:szCs w:val="18"/>
        </w:rPr>
        <w:tab/>
        <w:t>Rejestr obmiarów stanowi dokument pozwalający na rozliczenie faktycznego postępu każdego z elementów robót. Forma rejestru musi być zatwierdzona przez Inspektora Nadzoru. Obmiary wykonanych robót przeprowadza się w sposób ciągły w jednostkach przyjętych w ZPRS i wpisuje do rejestru obmiarów dokumentując narastająco postęp rzeczowy robót. Wpisów do Rejestru Obmiarów dokonuje Kierownik Budowy i są one potwierdzane przez Inspektora Nadzoru.</w:t>
      </w:r>
    </w:p>
    <w:p w14:paraId="04B8514C" w14:textId="35E9E85C" w:rsidR="00F85D2F" w:rsidRPr="006C6F2E" w:rsidRDefault="00F85D2F" w:rsidP="00B4210A">
      <w:pPr>
        <w:pStyle w:val="PUNKTY11"/>
        <w:numPr>
          <w:ilvl w:val="2"/>
          <w:numId w:val="597"/>
        </w:numPr>
        <w:spacing w:before="60" w:after="60"/>
        <w:jc w:val="both"/>
        <w:rPr>
          <w:caps w:val="0"/>
          <w:sz w:val="18"/>
          <w:szCs w:val="18"/>
        </w:rPr>
      </w:pPr>
      <w:r w:rsidRPr="006C6F2E">
        <w:rPr>
          <w:caps w:val="0"/>
          <w:sz w:val="18"/>
          <w:szCs w:val="18"/>
        </w:rPr>
        <w:t>Dokumenty laboratoryjne</w:t>
      </w:r>
    </w:p>
    <w:p w14:paraId="2E1393AC" w14:textId="77777777" w:rsidR="00F85D2F" w:rsidRPr="006C6F2E" w:rsidRDefault="00F85D2F" w:rsidP="00F85D2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ab/>
      </w:r>
      <w:r w:rsidRPr="006C6F2E">
        <w:rPr>
          <w:rFonts w:cs="Arial"/>
          <w:spacing w:val="-3"/>
          <w:szCs w:val="18"/>
        </w:rPr>
        <w:tab/>
      </w:r>
      <w:r w:rsidRPr="006C6F2E">
        <w:rPr>
          <w:rFonts w:cs="Arial"/>
          <w:spacing w:val="-3"/>
          <w:szCs w:val="18"/>
        </w:rPr>
        <w:tab/>
      </w:r>
      <w:r w:rsidRPr="006C6F2E">
        <w:rPr>
          <w:rFonts w:cs="Arial"/>
          <w:spacing w:val="-3"/>
          <w:szCs w:val="18"/>
        </w:rPr>
        <w:tab/>
        <w:t>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 Winny być udostępnione na każde życzenie Inspektora Nadzoru.</w:t>
      </w:r>
    </w:p>
    <w:p w14:paraId="4014F6C4" w14:textId="5C43F3B9" w:rsidR="00F85D2F" w:rsidRPr="006C6F2E" w:rsidRDefault="00F85D2F" w:rsidP="00B4210A">
      <w:pPr>
        <w:pStyle w:val="PUNKTY11"/>
        <w:numPr>
          <w:ilvl w:val="2"/>
          <w:numId w:val="597"/>
        </w:numPr>
        <w:spacing w:before="60" w:after="60"/>
        <w:jc w:val="both"/>
        <w:rPr>
          <w:caps w:val="0"/>
          <w:sz w:val="18"/>
          <w:szCs w:val="18"/>
        </w:rPr>
      </w:pPr>
      <w:r w:rsidRPr="006C6F2E">
        <w:rPr>
          <w:caps w:val="0"/>
          <w:sz w:val="18"/>
          <w:szCs w:val="18"/>
        </w:rPr>
        <w:t>Pozostałe dokumenty budowy</w:t>
      </w:r>
    </w:p>
    <w:p w14:paraId="7F4B8967" w14:textId="77777777" w:rsidR="00F85D2F" w:rsidRPr="006C6F2E" w:rsidRDefault="00F85D2F" w:rsidP="00F85D2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ab/>
      </w:r>
      <w:r w:rsidRPr="006C6F2E">
        <w:rPr>
          <w:rFonts w:cs="Arial"/>
          <w:spacing w:val="-3"/>
          <w:szCs w:val="18"/>
        </w:rPr>
        <w:tab/>
      </w:r>
      <w:r w:rsidRPr="006C6F2E">
        <w:rPr>
          <w:rFonts w:cs="Arial"/>
          <w:spacing w:val="-3"/>
          <w:szCs w:val="18"/>
        </w:rPr>
        <w:tab/>
      </w:r>
      <w:r w:rsidRPr="006C6F2E">
        <w:rPr>
          <w:rFonts w:cs="Arial"/>
          <w:spacing w:val="-3"/>
          <w:szCs w:val="18"/>
        </w:rPr>
        <w:tab/>
        <w:t>Do dokumentów budowy zalicza się, oprócz wymienionych powyżej, także następujące dokumenty:</w:t>
      </w:r>
    </w:p>
    <w:p w14:paraId="0FE32A35" w14:textId="77777777" w:rsidR="00F85D2F" w:rsidRPr="006C6F2E" w:rsidRDefault="00F85D2F" w:rsidP="00F85D2F">
      <w:pPr>
        <w:numPr>
          <w:ilvl w:val="0"/>
          <w:numId w:val="388"/>
        </w:numPr>
        <w:tabs>
          <w:tab w:val="left" w:pos="-1725"/>
          <w:tab w:val="left" w:pos="-1005"/>
          <w:tab w:val="left" w:pos="-285"/>
          <w:tab w:val="left" w:pos="66"/>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pozwolenie na realizację zadania budowlanego,</w:t>
      </w:r>
    </w:p>
    <w:p w14:paraId="18D6FB6A" w14:textId="77777777" w:rsidR="00F85D2F" w:rsidRPr="006C6F2E" w:rsidRDefault="00F85D2F" w:rsidP="00F85D2F">
      <w:pPr>
        <w:numPr>
          <w:ilvl w:val="0"/>
          <w:numId w:val="388"/>
        </w:numPr>
        <w:tabs>
          <w:tab w:val="left" w:pos="-1725"/>
          <w:tab w:val="left" w:pos="-1005"/>
          <w:tab w:val="left" w:pos="-285"/>
          <w:tab w:val="left" w:pos="66"/>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protokoły przekazania Placu Budowy,</w:t>
      </w:r>
    </w:p>
    <w:p w14:paraId="0A77C1EA" w14:textId="77777777" w:rsidR="00F85D2F" w:rsidRPr="006C6F2E" w:rsidRDefault="00F85D2F" w:rsidP="00F85D2F">
      <w:pPr>
        <w:numPr>
          <w:ilvl w:val="0"/>
          <w:numId w:val="388"/>
        </w:numPr>
        <w:tabs>
          <w:tab w:val="left" w:pos="-1725"/>
          <w:tab w:val="left" w:pos="-1005"/>
          <w:tab w:val="left" w:pos="-285"/>
          <w:tab w:val="left" w:pos="66"/>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umowy cywilno-prawne z osobami trzecimi i inne umowy cywilno-prawne,</w:t>
      </w:r>
    </w:p>
    <w:p w14:paraId="2F56EE86" w14:textId="77777777" w:rsidR="00F85D2F" w:rsidRPr="006C6F2E" w:rsidRDefault="00F85D2F" w:rsidP="00F85D2F">
      <w:pPr>
        <w:numPr>
          <w:ilvl w:val="0"/>
          <w:numId w:val="388"/>
        </w:numPr>
        <w:tabs>
          <w:tab w:val="left" w:pos="-1725"/>
          <w:tab w:val="left" w:pos="-1005"/>
          <w:tab w:val="left" w:pos="-285"/>
          <w:tab w:val="left" w:pos="66"/>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protokoły odbioru Robót,</w:t>
      </w:r>
    </w:p>
    <w:p w14:paraId="35094D38" w14:textId="77777777" w:rsidR="00F85D2F" w:rsidRPr="006C6F2E" w:rsidRDefault="00F85D2F" w:rsidP="00F85D2F">
      <w:pPr>
        <w:numPr>
          <w:ilvl w:val="0"/>
          <w:numId w:val="388"/>
        </w:numPr>
        <w:tabs>
          <w:tab w:val="left" w:pos="-1725"/>
          <w:tab w:val="left" w:pos="-1005"/>
          <w:tab w:val="left" w:pos="-285"/>
          <w:tab w:val="left" w:pos="66"/>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protokoły z narad i ustaleń,</w:t>
      </w:r>
    </w:p>
    <w:p w14:paraId="40E41C35" w14:textId="77777777" w:rsidR="00F85D2F" w:rsidRPr="006C6F2E" w:rsidRDefault="00F85D2F" w:rsidP="00F85D2F">
      <w:pPr>
        <w:numPr>
          <w:ilvl w:val="0"/>
          <w:numId w:val="388"/>
        </w:numPr>
        <w:tabs>
          <w:tab w:val="left" w:pos="-1725"/>
          <w:tab w:val="left" w:pos="-1005"/>
          <w:tab w:val="left" w:pos="-285"/>
          <w:tab w:val="left" w:pos="66"/>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korespondencję na budowie.</w:t>
      </w:r>
    </w:p>
    <w:p w14:paraId="0A1B064F" w14:textId="35DC3758" w:rsidR="00F85D2F" w:rsidRPr="006C6F2E" w:rsidRDefault="00F85D2F" w:rsidP="00B4210A">
      <w:pPr>
        <w:pStyle w:val="PUNKTY11"/>
        <w:numPr>
          <w:ilvl w:val="2"/>
          <w:numId w:val="597"/>
        </w:numPr>
        <w:spacing w:before="60" w:after="60"/>
        <w:jc w:val="both"/>
        <w:rPr>
          <w:caps w:val="0"/>
          <w:sz w:val="18"/>
          <w:szCs w:val="18"/>
        </w:rPr>
      </w:pPr>
      <w:r w:rsidRPr="006C6F2E">
        <w:rPr>
          <w:caps w:val="0"/>
          <w:sz w:val="18"/>
          <w:szCs w:val="18"/>
        </w:rPr>
        <w:t>Przechowywanie dokumentów budowy</w:t>
      </w:r>
    </w:p>
    <w:p w14:paraId="49CDAB23" w14:textId="77777777" w:rsidR="00F85D2F" w:rsidRPr="006C6F2E" w:rsidRDefault="00F85D2F" w:rsidP="00F85D2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ab/>
      </w:r>
      <w:r w:rsidRPr="006C6F2E">
        <w:rPr>
          <w:rFonts w:cs="Arial"/>
          <w:spacing w:val="-3"/>
          <w:szCs w:val="18"/>
        </w:rPr>
        <w:tab/>
      </w:r>
      <w:r w:rsidRPr="006C6F2E">
        <w:rPr>
          <w:rFonts w:cs="Arial"/>
          <w:spacing w:val="-3"/>
          <w:szCs w:val="18"/>
        </w:rPr>
        <w:tab/>
        <w:t>Dokumenty budowy będą przechowywane na Placu Budowy w miejscu odpowiednio zabezpieczonym. Zaginięcie któregokolwiek z dokumentów budowy wymagać będzie jego natychmiastowego odtworzenia w formie przewidzianej prawem. Wszelkie dokumenty budowy będą zawsze dostępne dla Inspektora Nadzoru i przedstawiane do wglądu na życzenie Zamawiającego.</w:t>
      </w:r>
    </w:p>
    <w:p w14:paraId="722B3E85" w14:textId="77777777" w:rsidR="00F85D2F" w:rsidRPr="006C6F2E" w:rsidRDefault="00F85D2F" w:rsidP="00F85D2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p>
    <w:p w14:paraId="000A683C" w14:textId="550EDA5E" w:rsidR="00F85D2F" w:rsidRPr="006C6F2E" w:rsidRDefault="00F85D2F" w:rsidP="00B4210A">
      <w:pPr>
        <w:pStyle w:val="PUNKTY11"/>
        <w:numPr>
          <w:ilvl w:val="0"/>
          <w:numId w:val="597"/>
        </w:numPr>
        <w:jc w:val="both"/>
        <w:rPr>
          <w:sz w:val="18"/>
          <w:szCs w:val="18"/>
        </w:rPr>
      </w:pPr>
      <w:r w:rsidRPr="006C6F2E">
        <w:rPr>
          <w:sz w:val="18"/>
          <w:szCs w:val="18"/>
        </w:rPr>
        <w:t>OBMIAR ROBÓT</w:t>
      </w:r>
    </w:p>
    <w:p w14:paraId="2A4D7946" w14:textId="77777777" w:rsidR="00F85D2F" w:rsidRPr="006C6F2E" w:rsidRDefault="00F85D2F" w:rsidP="00F85D2F">
      <w:pPr>
        <w:ind w:firstLine="709"/>
        <w:jc w:val="both"/>
        <w:rPr>
          <w:rFonts w:cs="Arial"/>
          <w:szCs w:val="18"/>
        </w:rPr>
      </w:pPr>
      <w:r w:rsidRPr="006C6F2E">
        <w:rPr>
          <w:rFonts w:cs="Arial"/>
          <w:szCs w:val="18"/>
        </w:rPr>
        <w:t xml:space="preserve">Jednostkami obmiaru są wykonane i odebrane protokołem Odbioru Końcowego jednostki obmiarowe określone w poszczególnych STWiORB. Z wyjątkiem, kiedy Kontrakt stanowi inaczej, </w:t>
      </w:r>
      <w:r w:rsidRPr="006C6F2E">
        <w:rPr>
          <w:rFonts w:cs="Arial"/>
          <w:spacing w:val="-3"/>
          <w:szCs w:val="18"/>
        </w:rPr>
        <w:t>Inspektor Nadzoru</w:t>
      </w:r>
      <w:r w:rsidRPr="006C6F2E">
        <w:rPr>
          <w:rFonts w:cs="Arial"/>
          <w:szCs w:val="18"/>
        </w:rPr>
        <w:t xml:space="preserve"> powinien poprzez pomiary potwierdzać ilość Robót. W przypadku konieczności pomierzenia części Robót przez </w:t>
      </w:r>
      <w:r w:rsidRPr="006C6F2E">
        <w:rPr>
          <w:rFonts w:cs="Arial"/>
          <w:spacing w:val="-3"/>
          <w:szCs w:val="18"/>
        </w:rPr>
        <w:t>Inspektora Nadzoru</w:t>
      </w:r>
      <w:r w:rsidRPr="006C6F2E">
        <w:rPr>
          <w:rFonts w:cs="Arial"/>
          <w:szCs w:val="18"/>
        </w:rPr>
        <w:t>, powinien o tym fakcie powiadomić upoważnionego przedstawiciela Wykonawcy, który ma obowiązek:</w:t>
      </w:r>
    </w:p>
    <w:p w14:paraId="7932441A" w14:textId="77777777" w:rsidR="00F85D2F" w:rsidRPr="006C6F2E" w:rsidRDefault="00F85D2F" w:rsidP="00F85D2F">
      <w:pPr>
        <w:numPr>
          <w:ilvl w:val="0"/>
          <w:numId w:val="373"/>
        </w:numPr>
        <w:tabs>
          <w:tab w:val="left" w:pos="284"/>
        </w:tabs>
        <w:autoSpaceDE w:val="0"/>
        <w:autoSpaceDN w:val="0"/>
        <w:adjustRightInd w:val="0"/>
        <w:ind w:left="284" w:hanging="284"/>
        <w:jc w:val="both"/>
        <w:rPr>
          <w:rFonts w:cs="Arial"/>
          <w:spacing w:val="-3"/>
          <w:szCs w:val="18"/>
        </w:rPr>
      </w:pPr>
      <w:r w:rsidRPr="006C6F2E">
        <w:rPr>
          <w:rFonts w:cs="Arial"/>
          <w:spacing w:val="-3"/>
          <w:szCs w:val="18"/>
        </w:rPr>
        <w:t>niezwłocznie stawić się lub zapewnić obecność kompetentnego przedstawiciela, aby pomóc w przeprowadzeniu takich pomiarów,</w:t>
      </w:r>
    </w:p>
    <w:p w14:paraId="186B8079" w14:textId="77777777" w:rsidR="00F85D2F" w:rsidRPr="006C6F2E" w:rsidRDefault="00F85D2F" w:rsidP="00F85D2F">
      <w:pPr>
        <w:numPr>
          <w:ilvl w:val="0"/>
          <w:numId w:val="373"/>
        </w:numPr>
        <w:tabs>
          <w:tab w:val="left" w:pos="284"/>
        </w:tabs>
        <w:autoSpaceDE w:val="0"/>
        <w:autoSpaceDN w:val="0"/>
        <w:adjustRightInd w:val="0"/>
        <w:ind w:left="284" w:hanging="284"/>
        <w:jc w:val="both"/>
        <w:rPr>
          <w:rFonts w:cs="Arial"/>
          <w:szCs w:val="18"/>
        </w:rPr>
      </w:pPr>
      <w:r w:rsidRPr="006C6F2E">
        <w:rPr>
          <w:rFonts w:cs="Arial"/>
          <w:spacing w:val="-3"/>
          <w:szCs w:val="18"/>
        </w:rPr>
        <w:t>dostarczyć</w:t>
      </w:r>
      <w:r w:rsidRPr="006C6F2E">
        <w:rPr>
          <w:rFonts w:cs="Arial"/>
          <w:szCs w:val="18"/>
        </w:rPr>
        <w:t xml:space="preserve"> wszelkich informacji wymaganych przez </w:t>
      </w:r>
      <w:r w:rsidRPr="006C6F2E">
        <w:rPr>
          <w:rFonts w:cs="Arial"/>
          <w:spacing w:val="-3"/>
          <w:szCs w:val="18"/>
        </w:rPr>
        <w:t>Inspektora Nadzoru</w:t>
      </w:r>
      <w:r w:rsidRPr="006C6F2E">
        <w:rPr>
          <w:rFonts w:cs="Arial"/>
          <w:szCs w:val="18"/>
        </w:rPr>
        <w:t>.</w:t>
      </w:r>
    </w:p>
    <w:p w14:paraId="6F2C7281" w14:textId="77777777" w:rsidR="00F85D2F" w:rsidRPr="006C6F2E" w:rsidRDefault="00F85D2F" w:rsidP="00F85D2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zCs w:val="18"/>
        </w:rPr>
      </w:pPr>
      <w:r w:rsidRPr="006C6F2E">
        <w:rPr>
          <w:rFonts w:cs="Arial"/>
          <w:szCs w:val="18"/>
        </w:rPr>
        <w:t xml:space="preserve">Jeżeli Wykonawca nie weźmie udziału, zaniedba lub zapomni zapewnić obecność przedstawiciela, to pomiary wykonane przez </w:t>
      </w:r>
      <w:r w:rsidRPr="006C6F2E">
        <w:rPr>
          <w:rFonts w:cs="Arial"/>
          <w:spacing w:val="-3"/>
          <w:szCs w:val="18"/>
        </w:rPr>
        <w:t>Inspektora Nadzoru</w:t>
      </w:r>
      <w:r w:rsidRPr="006C6F2E">
        <w:rPr>
          <w:rFonts w:cs="Arial"/>
          <w:szCs w:val="18"/>
        </w:rPr>
        <w:t xml:space="preserve"> lub przez niego zatwierdzone będą uznane za prawidłowe pomiary danej części Robót. Dla celów pomierzenia takich części Robót stałych, które są ustalane na podstawie zapisów i rysunków, </w:t>
      </w:r>
      <w:r w:rsidRPr="006C6F2E">
        <w:rPr>
          <w:rFonts w:cs="Arial"/>
          <w:spacing w:val="-3"/>
          <w:szCs w:val="18"/>
        </w:rPr>
        <w:t>Inspektor Nadzoru</w:t>
      </w:r>
      <w:r w:rsidRPr="006C6F2E">
        <w:rPr>
          <w:rFonts w:cs="Arial"/>
          <w:szCs w:val="18"/>
        </w:rPr>
        <w:t xml:space="preserve"> przygotuje zapisy i rysunki w trakcie postępu Robót, natomiast Wykonawca zawiadomiony pisemnie o sposobie i terminie powinien w terminie 14 dni dokonać sprawdzenia zapisów i rysunków w biurze </w:t>
      </w:r>
      <w:r w:rsidRPr="006C6F2E">
        <w:rPr>
          <w:rFonts w:cs="Arial"/>
          <w:spacing w:val="-3"/>
          <w:szCs w:val="18"/>
        </w:rPr>
        <w:t>Inspektora Nadzoru</w:t>
      </w:r>
      <w:r w:rsidRPr="006C6F2E">
        <w:rPr>
          <w:rFonts w:cs="Arial"/>
          <w:szCs w:val="18"/>
        </w:rPr>
        <w:t xml:space="preserve"> i podpisać je, po dokonaniu uzgodnień końcowych. Jeżeli Wykonawca nie stawi się w celu sprawdzenia zapisów i rysunków, będą one uznane za prawidłowe. W przypadku, kiedy Wykonawca po sprawdzeniu nie zgodzi się z wynikami obmiarów albo ich nie podpisze jako uzgodnionych, mimo wszystko zostaną one uznane za prawidłowe z wyjątkiem przypadków, kiedy Wykonawca w terminie 14 dni po dokonaniu sprawdzenia przedłoży </w:t>
      </w:r>
      <w:r w:rsidRPr="006C6F2E">
        <w:rPr>
          <w:rFonts w:cs="Arial"/>
          <w:spacing w:val="-3"/>
          <w:szCs w:val="18"/>
        </w:rPr>
        <w:t>Inspektorowi Nadzoru</w:t>
      </w:r>
      <w:r w:rsidRPr="006C6F2E">
        <w:rPr>
          <w:rFonts w:cs="Arial"/>
          <w:szCs w:val="18"/>
        </w:rPr>
        <w:t xml:space="preserve"> protokół niezgodności (rozbieżności), uznający zapisy względnie rysunki za nieprawidłowe. W tym przypadku </w:t>
      </w:r>
      <w:r w:rsidRPr="006C6F2E">
        <w:rPr>
          <w:rFonts w:cs="Arial"/>
          <w:spacing w:val="-3"/>
          <w:szCs w:val="18"/>
        </w:rPr>
        <w:t>Inspektor Nadzoru</w:t>
      </w:r>
      <w:r w:rsidRPr="006C6F2E">
        <w:rPr>
          <w:rFonts w:cs="Arial"/>
          <w:szCs w:val="18"/>
        </w:rPr>
        <w:t xml:space="preserve"> powinien ponownie sprawdzić zapisy, rysunki i wyliczenia, po czym albo je potwierdzi albo skoryguje. Roboty stałe powinny być mierzone netto, niezależnie od zasad powszechnych, z wyjątkiem przypadków, kiedy w Kontrakcie postanowiono inaczej.</w:t>
      </w:r>
    </w:p>
    <w:p w14:paraId="1731A2D2" w14:textId="77777777" w:rsidR="00F85D2F" w:rsidRPr="006C6F2E" w:rsidRDefault="00F85D2F" w:rsidP="00F85D2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zCs w:val="18"/>
        </w:rPr>
      </w:pPr>
    </w:p>
    <w:p w14:paraId="664011C0" w14:textId="1892DC01" w:rsidR="00F85D2F" w:rsidRPr="006C6F2E" w:rsidRDefault="00F85D2F" w:rsidP="00B4210A">
      <w:pPr>
        <w:pStyle w:val="PUNKTY11"/>
        <w:numPr>
          <w:ilvl w:val="0"/>
          <w:numId w:val="597"/>
        </w:numPr>
        <w:jc w:val="both"/>
        <w:rPr>
          <w:sz w:val="18"/>
          <w:szCs w:val="18"/>
        </w:rPr>
      </w:pPr>
      <w:r w:rsidRPr="006C6F2E">
        <w:rPr>
          <w:sz w:val="18"/>
          <w:szCs w:val="18"/>
        </w:rPr>
        <w:t>ODBIÓR ROBÓT</w:t>
      </w:r>
    </w:p>
    <w:p w14:paraId="42F5ED2F" w14:textId="1DE5EBC6" w:rsidR="00F85D2F" w:rsidRPr="006C6F2E" w:rsidRDefault="00F85D2F" w:rsidP="00B4210A">
      <w:pPr>
        <w:pStyle w:val="PUNKTY11"/>
        <w:numPr>
          <w:ilvl w:val="1"/>
          <w:numId w:val="597"/>
        </w:numPr>
        <w:spacing w:before="60" w:after="60"/>
        <w:jc w:val="both"/>
        <w:rPr>
          <w:caps w:val="0"/>
          <w:sz w:val="18"/>
          <w:szCs w:val="18"/>
        </w:rPr>
      </w:pPr>
      <w:r w:rsidRPr="006C6F2E">
        <w:rPr>
          <w:caps w:val="0"/>
          <w:sz w:val="18"/>
          <w:szCs w:val="18"/>
        </w:rPr>
        <w:t>Rodzaje odbiorów Robót</w:t>
      </w:r>
    </w:p>
    <w:p w14:paraId="6F98F645" w14:textId="77777777" w:rsidR="00F85D2F" w:rsidRPr="006C6F2E" w:rsidRDefault="00F85D2F" w:rsidP="00F85D2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W zależności od ustaleń odpowiednich STWiORB, Roboty podlegają następującym etapom odbioru:</w:t>
      </w:r>
    </w:p>
    <w:p w14:paraId="5A2C98DF" w14:textId="77777777" w:rsidR="00F85D2F" w:rsidRPr="006C6F2E" w:rsidRDefault="00F85D2F" w:rsidP="00F85D2F">
      <w:pPr>
        <w:numPr>
          <w:ilvl w:val="0"/>
          <w:numId w:val="389"/>
        </w:numPr>
        <w:tabs>
          <w:tab w:val="left" w:pos="-1725"/>
          <w:tab w:val="left" w:pos="-1005"/>
          <w:tab w:val="left" w:pos="-285"/>
          <w:tab w:val="left" w:pos="66"/>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odbiorowi Robót zanikających i ulegających zakryciu,</w:t>
      </w:r>
    </w:p>
    <w:p w14:paraId="7BF17AC0" w14:textId="77777777" w:rsidR="00F85D2F" w:rsidRPr="006C6F2E" w:rsidRDefault="00F85D2F" w:rsidP="00F85D2F">
      <w:pPr>
        <w:numPr>
          <w:ilvl w:val="0"/>
          <w:numId w:val="389"/>
        </w:numPr>
        <w:tabs>
          <w:tab w:val="left" w:pos="-1725"/>
          <w:tab w:val="left" w:pos="-1005"/>
          <w:tab w:val="left" w:pos="-285"/>
          <w:tab w:val="left" w:pos="66"/>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odbiorowi częściowemu,</w:t>
      </w:r>
    </w:p>
    <w:p w14:paraId="79FF0C7C" w14:textId="77777777" w:rsidR="00F85D2F" w:rsidRPr="006C6F2E" w:rsidRDefault="00F85D2F" w:rsidP="00F85D2F">
      <w:pPr>
        <w:numPr>
          <w:ilvl w:val="0"/>
          <w:numId w:val="389"/>
        </w:numPr>
        <w:tabs>
          <w:tab w:val="left" w:pos="-1725"/>
          <w:tab w:val="left" w:pos="-1005"/>
          <w:tab w:val="left" w:pos="-285"/>
          <w:tab w:val="left" w:pos="66"/>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odbiorowi ostatecznemu,</w:t>
      </w:r>
    </w:p>
    <w:p w14:paraId="488EF140" w14:textId="77777777" w:rsidR="00F85D2F" w:rsidRPr="006C6F2E" w:rsidRDefault="00F85D2F" w:rsidP="00F85D2F">
      <w:pPr>
        <w:numPr>
          <w:ilvl w:val="0"/>
          <w:numId w:val="389"/>
        </w:numPr>
        <w:tabs>
          <w:tab w:val="left" w:pos="-1725"/>
          <w:tab w:val="left" w:pos="-1005"/>
          <w:tab w:val="left" w:pos="-285"/>
          <w:tab w:val="left" w:pos="66"/>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odbiorowi pogwarancyjnemu.</w:t>
      </w:r>
    </w:p>
    <w:p w14:paraId="2EC9F600" w14:textId="44F8F543" w:rsidR="00F85D2F" w:rsidRPr="006C6F2E" w:rsidRDefault="00F85D2F" w:rsidP="00B4210A">
      <w:pPr>
        <w:pStyle w:val="PUNKTY11"/>
        <w:numPr>
          <w:ilvl w:val="1"/>
          <w:numId w:val="597"/>
        </w:numPr>
        <w:spacing w:before="60" w:after="60"/>
        <w:jc w:val="both"/>
        <w:rPr>
          <w:caps w:val="0"/>
          <w:sz w:val="18"/>
          <w:szCs w:val="18"/>
        </w:rPr>
      </w:pPr>
      <w:r w:rsidRPr="006C6F2E">
        <w:rPr>
          <w:caps w:val="0"/>
          <w:sz w:val="18"/>
          <w:szCs w:val="18"/>
        </w:rPr>
        <w:t>Odbiór Robót zanikających i ulegających zakryciu</w:t>
      </w:r>
    </w:p>
    <w:p w14:paraId="14EF17FF" w14:textId="77777777" w:rsidR="00F85D2F" w:rsidRPr="006C6F2E" w:rsidRDefault="00F85D2F" w:rsidP="00F85D2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ab/>
      </w:r>
      <w:r w:rsidRPr="006C6F2E">
        <w:rPr>
          <w:rFonts w:cs="Arial"/>
          <w:spacing w:val="-3"/>
          <w:szCs w:val="18"/>
        </w:rPr>
        <w:tab/>
      </w:r>
      <w:r w:rsidRPr="006C6F2E">
        <w:rPr>
          <w:rFonts w:cs="Arial"/>
          <w:spacing w:val="-3"/>
          <w:szCs w:val="18"/>
        </w:rPr>
        <w:tab/>
        <w:t xml:space="preserve">Odbiór Robót zanikających i ulegających zakryciu polega na </w:t>
      </w:r>
      <w:proofErr w:type="gramStart"/>
      <w:r w:rsidRPr="006C6F2E">
        <w:rPr>
          <w:rFonts w:cs="Arial"/>
          <w:spacing w:val="-3"/>
          <w:szCs w:val="18"/>
        </w:rPr>
        <w:t>finalnej</w:t>
      </w:r>
      <w:proofErr w:type="gramEnd"/>
      <w:r w:rsidRPr="006C6F2E">
        <w:rPr>
          <w:rFonts w:cs="Arial"/>
          <w:spacing w:val="-3"/>
          <w:szCs w:val="18"/>
        </w:rPr>
        <w:t xml:space="preserve"> ocenie jakości i kompletności wykonanych Robót, które w dalszym procesie realizacji ulegną zakryciu. Odbiór Robót zanikających i ulegających zakryciu będzie dokonany w czasie umożliwiającym wykonanie ewentualnych korekt i poprawek bez hamowania ogólnego postępu Robót. Odbioru Robót dokonuje Inspektor Nadzoru. Gotowość danej części Robót do odbioru zgłasza Wykonawca </w:t>
      </w:r>
      <w:r w:rsidRPr="006C6F2E">
        <w:rPr>
          <w:rFonts w:cs="Arial"/>
          <w:spacing w:val="-3"/>
          <w:szCs w:val="18"/>
        </w:rPr>
        <w:lastRenderedPageBreak/>
        <w:t xml:space="preserve">wpisem do Dziennika Budowy i jednoczesnym powiadomieniem Inspektora Nadzoru. Odbiór będzie przeprowadzony niezwłocznie, nie później jednak niż w ciągu 3 dni od daty zgłoszenia wpisem do Dziennika Budowy i powiadomienia o tym fakcie Inspektora Nadzoru. Jakość i zakres Robót ulegających zakryciu ocenia Inspektor Nadzoru na podstawie dokumentów zawierających komplet wyników badań laboratoryjnych i w oparciu o wykonane operaty powykonawcze, w konfrontacji z Dokumentacją Projektową i STWiORB oraz innymi ustaleniami Inspektora Nadzoru. </w:t>
      </w:r>
      <w:r w:rsidRPr="006C6F2E">
        <w:rPr>
          <w:rFonts w:cs="Arial"/>
          <w:szCs w:val="18"/>
        </w:rPr>
        <w:t>Wykonawca jest zobowiązany również do dokumentowania odbieranych Robót w postaci fotograficznej. Dokumentacja ta powinna być skatalogowana w sposób niebudzący wątpliwości co do dat wykonania fotografii oraz obiektów, które dokumentuje.</w:t>
      </w:r>
    </w:p>
    <w:p w14:paraId="33785BBE" w14:textId="77777777" w:rsidR="00F85D2F" w:rsidRPr="006C6F2E" w:rsidRDefault="00F85D2F" w:rsidP="00F85D2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zCs w:val="18"/>
        </w:rPr>
        <w:t>Koszt przygotowania dokumentacji odbiorowej, w tym fotograficznej, nie podlega odrębnej zapłacie i przyjmuje się, że jest włączony w cenę kontraktową.</w:t>
      </w:r>
    </w:p>
    <w:p w14:paraId="2B645427" w14:textId="7CAAF153" w:rsidR="00F85D2F" w:rsidRPr="006C6F2E" w:rsidRDefault="00F85D2F" w:rsidP="00B4210A">
      <w:pPr>
        <w:pStyle w:val="PUNKTY11"/>
        <w:numPr>
          <w:ilvl w:val="1"/>
          <w:numId w:val="597"/>
        </w:numPr>
        <w:spacing w:before="60" w:after="60"/>
        <w:jc w:val="both"/>
        <w:rPr>
          <w:caps w:val="0"/>
          <w:sz w:val="18"/>
          <w:szCs w:val="18"/>
        </w:rPr>
      </w:pPr>
      <w:r w:rsidRPr="006C6F2E">
        <w:rPr>
          <w:caps w:val="0"/>
          <w:sz w:val="18"/>
          <w:szCs w:val="18"/>
        </w:rPr>
        <w:t>Odbiór częściowy</w:t>
      </w:r>
    </w:p>
    <w:p w14:paraId="42FD24A0" w14:textId="77777777" w:rsidR="00F85D2F" w:rsidRPr="006C6F2E" w:rsidRDefault="00F85D2F" w:rsidP="00F85D2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ab/>
      </w:r>
      <w:r w:rsidRPr="006C6F2E">
        <w:rPr>
          <w:rFonts w:cs="Arial"/>
          <w:spacing w:val="-3"/>
          <w:szCs w:val="18"/>
        </w:rPr>
        <w:tab/>
      </w:r>
      <w:r w:rsidRPr="006C6F2E">
        <w:rPr>
          <w:rFonts w:cs="Arial"/>
          <w:spacing w:val="-3"/>
          <w:szCs w:val="18"/>
        </w:rPr>
        <w:tab/>
      </w:r>
      <w:r w:rsidRPr="006C6F2E">
        <w:rPr>
          <w:rFonts w:cs="Arial"/>
          <w:spacing w:val="-3"/>
          <w:szCs w:val="18"/>
        </w:rPr>
        <w:tab/>
        <w:t xml:space="preserve">Odbiór częściowy polega na ocenie jakości i kompletności wykonanych Odcinków lub części Robót, w stanie nadającym się do użytkowania. Odbioru częściowego Robót dokonuje się wg zasad jak przy odbiorze </w:t>
      </w:r>
      <w:r w:rsidRPr="006C6F2E">
        <w:rPr>
          <w:rFonts w:cs="Arial"/>
          <w:szCs w:val="18"/>
        </w:rPr>
        <w:t>końcowym</w:t>
      </w:r>
      <w:r w:rsidRPr="006C6F2E">
        <w:rPr>
          <w:rFonts w:cs="Arial"/>
          <w:spacing w:val="-3"/>
          <w:szCs w:val="18"/>
        </w:rPr>
        <w:t xml:space="preserve"> Robót oraz zgodnie z Warunkami Kontraktu. Dokumentem potwierdzającym przyjęcie części Robót lub Odcinka, w następstwie dokonania wyżej wymienionych czynności odbiorowych, jest zgodnie z Warunkami Kontraktu – protokół odbioru częściowego lub końcowy protokół odbioru robót. </w:t>
      </w:r>
    </w:p>
    <w:p w14:paraId="0472DA68" w14:textId="77777777" w:rsidR="00F85D2F" w:rsidRPr="006C6F2E" w:rsidRDefault="00F85D2F" w:rsidP="00F85D2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p>
    <w:p w14:paraId="453177CF" w14:textId="359A5490" w:rsidR="00F85D2F" w:rsidRPr="006C6F2E" w:rsidRDefault="00F85D2F" w:rsidP="00B4210A">
      <w:pPr>
        <w:pStyle w:val="PUNKTY11"/>
        <w:numPr>
          <w:ilvl w:val="1"/>
          <w:numId w:val="597"/>
        </w:numPr>
        <w:spacing w:before="60" w:after="60"/>
        <w:jc w:val="both"/>
        <w:rPr>
          <w:caps w:val="0"/>
          <w:sz w:val="18"/>
          <w:szCs w:val="18"/>
        </w:rPr>
      </w:pPr>
      <w:r w:rsidRPr="006C6F2E">
        <w:rPr>
          <w:caps w:val="0"/>
          <w:sz w:val="18"/>
          <w:szCs w:val="18"/>
        </w:rPr>
        <w:t>Odbiór końcowy Robót</w:t>
      </w:r>
    </w:p>
    <w:p w14:paraId="15CE2A9A" w14:textId="77777777" w:rsidR="00F85D2F" w:rsidRPr="006C6F2E" w:rsidRDefault="00F85D2F" w:rsidP="00B4210A">
      <w:pPr>
        <w:pStyle w:val="PUNKTY11"/>
        <w:numPr>
          <w:ilvl w:val="2"/>
          <w:numId w:val="597"/>
        </w:numPr>
        <w:spacing w:before="60" w:after="60"/>
        <w:jc w:val="both"/>
        <w:rPr>
          <w:caps w:val="0"/>
          <w:sz w:val="18"/>
          <w:szCs w:val="18"/>
        </w:rPr>
      </w:pPr>
      <w:r w:rsidRPr="006C6F2E">
        <w:rPr>
          <w:caps w:val="0"/>
          <w:sz w:val="18"/>
          <w:szCs w:val="18"/>
        </w:rPr>
        <w:t>Zasady odbioru ostatecznego robót</w:t>
      </w:r>
    </w:p>
    <w:p w14:paraId="214506BA" w14:textId="77777777" w:rsidR="00F85D2F" w:rsidRPr="006C6F2E" w:rsidRDefault="00F85D2F" w:rsidP="00F85D2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ab/>
      </w:r>
      <w:r w:rsidRPr="006C6F2E">
        <w:rPr>
          <w:rFonts w:cs="Arial"/>
          <w:spacing w:val="-3"/>
          <w:szCs w:val="18"/>
        </w:rPr>
        <w:tab/>
      </w:r>
      <w:r w:rsidRPr="006C6F2E">
        <w:rPr>
          <w:rFonts w:cs="Arial"/>
          <w:spacing w:val="-3"/>
          <w:szCs w:val="18"/>
        </w:rPr>
        <w:tab/>
      </w:r>
      <w:r w:rsidRPr="006C6F2E">
        <w:rPr>
          <w:rFonts w:cs="Arial"/>
          <w:spacing w:val="-3"/>
          <w:szCs w:val="18"/>
        </w:rPr>
        <w:tab/>
        <w:t xml:space="preserve">Odbiór </w:t>
      </w:r>
      <w:r w:rsidRPr="006C6F2E">
        <w:rPr>
          <w:rFonts w:cs="Arial"/>
          <w:szCs w:val="18"/>
        </w:rPr>
        <w:t xml:space="preserve">ostateczny </w:t>
      </w:r>
      <w:r w:rsidRPr="006C6F2E">
        <w:rPr>
          <w:rFonts w:cs="Arial"/>
          <w:spacing w:val="-3"/>
          <w:szCs w:val="18"/>
        </w:rPr>
        <w:t xml:space="preserve">polega na </w:t>
      </w:r>
      <w:proofErr w:type="gramStart"/>
      <w:r w:rsidRPr="006C6F2E">
        <w:rPr>
          <w:rFonts w:cs="Arial"/>
          <w:spacing w:val="-3"/>
          <w:szCs w:val="18"/>
        </w:rPr>
        <w:t>finalnej</w:t>
      </w:r>
      <w:proofErr w:type="gramEnd"/>
      <w:r w:rsidRPr="006C6F2E">
        <w:rPr>
          <w:rFonts w:cs="Arial"/>
          <w:spacing w:val="-3"/>
          <w:szCs w:val="18"/>
        </w:rPr>
        <w:t xml:space="preserve"> ocenie rzeczywistego wykonania robót w odniesieniu do ich jakości i kompletności. Całkowite zakończenie Robót oraz gotowość do odbioru </w:t>
      </w:r>
      <w:r w:rsidRPr="006C6F2E">
        <w:rPr>
          <w:rFonts w:cs="Arial"/>
          <w:szCs w:val="18"/>
        </w:rPr>
        <w:t>ostatecznego</w:t>
      </w:r>
      <w:r w:rsidRPr="006C6F2E">
        <w:rPr>
          <w:rFonts w:cs="Arial"/>
          <w:spacing w:val="-3"/>
          <w:szCs w:val="18"/>
        </w:rPr>
        <w:t xml:space="preserve"> </w:t>
      </w:r>
      <w:proofErr w:type="gramStart"/>
      <w:r w:rsidRPr="006C6F2E">
        <w:rPr>
          <w:rFonts w:cs="Arial"/>
          <w:spacing w:val="-3"/>
          <w:szCs w:val="18"/>
        </w:rPr>
        <w:t>będzie</w:t>
      </w:r>
      <w:proofErr w:type="gramEnd"/>
      <w:r w:rsidRPr="006C6F2E">
        <w:rPr>
          <w:rFonts w:cs="Arial"/>
          <w:spacing w:val="-3"/>
          <w:szCs w:val="18"/>
        </w:rPr>
        <w:t xml:space="preserve"> stwierdzona przez Wykonawcę wpisem do Dziennika Budowy z bezzwłocznym powiadomieniem na piśmie o tym fakcie Zamawiającego. Odbiór </w:t>
      </w:r>
      <w:r w:rsidRPr="006C6F2E">
        <w:rPr>
          <w:rFonts w:cs="Arial"/>
          <w:szCs w:val="18"/>
        </w:rPr>
        <w:t>ostateczny</w:t>
      </w:r>
      <w:r w:rsidRPr="006C6F2E">
        <w:rPr>
          <w:rFonts w:cs="Arial"/>
          <w:spacing w:val="-3"/>
          <w:szCs w:val="18"/>
        </w:rPr>
        <w:t xml:space="preserve"> Robót nastąpi w terminie ustalonym w Dokumentach Kontraktowych, licząc od dnia potwierdzenia przez Inspektora Nadzoru zakończenia Robót i przyjęcia dokumentów, o których mowa w p-</w:t>
      </w:r>
      <w:proofErr w:type="spellStart"/>
      <w:r w:rsidRPr="006C6F2E">
        <w:rPr>
          <w:rFonts w:cs="Arial"/>
          <w:spacing w:val="-3"/>
          <w:szCs w:val="18"/>
        </w:rPr>
        <w:t>pkcie</w:t>
      </w:r>
      <w:proofErr w:type="spellEnd"/>
      <w:r w:rsidRPr="006C6F2E">
        <w:rPr>
          <w:rFonts w:cs="Arial"/>
          <w:spacing w:val="-3"/>
          <w:szCs w:val="18"/>
        </w:rPr>
        <w:t xml:space="preserve"> 8.4.2. </w:t>
      </w:r>
      <w:r w:rsidRPr="006C6F2E">
        <w:rPr>
          <w:rFonts w:cs="Arial"/>
          <w:szCs w:val="18"/>
        </w:rPr>
        <w:t xml:space="preserve">Warunkiem dokonania odbioru ostatecznego jest uprzednie wystawienie przez </w:t>
      </w:r>
      <w:r w:rsidRPr="006C6F2E">
        <w:rPr>
          <w:rFonts w:cs="Arial"/>
          <w:spacing w:val="-3"/>
          <w:szCs w:val="18"/>
        </w:rPr>
        <w:t>Inspektora Nadzoru</w:t>
      </w:r>
      <w:r w:rsidRPr="006C6F2E">
        <w:rPr>
          <w:rFonts w:cs="Arial"/>
          <w:szCs w:val="18"/>
        </w:rPr>
        <w:t xml:space="preserve"> Protokołu odbioru końcowego robót. </w:t>
      </w:r>
      <w:r w:rsidRPr="006C6F2E">
        <w:rPr>
          <w:rFonts w:cs="Arial"/>
          <w:spacing w:val="-3"/>
          <w:szCs w:val="18"/>
        </w:rPr>
        <w:t xml:space="preserve">Odbioru </w:t>
      </w:r>
      <w:r w:rsidRPr="006C6F2E">
        <w:rPr>
          <w:rFonts w:cs="Arial"/>
          <w:szCs w:val="18"/>
        </w:rPr>
        <w:t>ostatecznego r</w:t>
      </w:r>
      <w:r w:rsidRPr="006C6F2E">
        <w:rPr>
          <w:rFonts w:cs="Arial"/>
          <w:spacing w:val="-3"/>
          <w:szCs w:val="18"/>
        </w:rPr>
        <w:t xml:space="preserve">obót dokona komisja wyznaczona przez </w:t>
      </w:r>
    </w:p>
    <w:p w14:paraId="701FCA8F" w14:textId="77777777" w:rsidR="00F85D2F" w:rsidRPr="006C6F2E" w:rsidRDefault="00F85D2F" w:rsidP="00F85D2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ab/>
      </w:r>
      <w:r w:rsidRPr="006C6F2E">
        <w:rPr>
          <w:rFonts w:cs="Arial"/>
          <w:spacing w:val="-3"/>
          <w:szCs w:val="18"/>
        </w:rPr>
        <w:tab/>
      </w:r>
      <w:r w:rsidRPr="006C6F2E">
        <w:rPr>
          <w:rFonts w:cs="Arial"/>
          <w:spacing w:val="-3"/>
          <w:szCs w:val="18"/>
        </w:rPr>
        <w:tab/>
      </w:r>
      <w:r w:rsidRPr="006C6F2E">
        <w:rPr>
          <w:rFonts w:cs="Arial"/>
          <w:spacing w:val="-3"/>
          <w:szCs w:val="18"/>
        </w:rPr>
        <w:tab/>
        <w:t>Zamawiającego w obecności Inspektora Nadzoru i Wykonawcy. Komisja odbierająca roboty dokona ich oceny jakościowej na podstawie przedłożonych dokumentów w tym dokumentacji fotograficznej, wyników badań i pomiarów, ocenie wizualnej oraz zgodności wykonania robót z dokumentacją projektową i STWiORB.</w:t>
      </w:r>
      <w:r w:rsidRPr="006C6F2E">
        <w:rPr>
          <w:rFonts w:cs="Arial"/>
          <w:spacing w:val="-3"/>
          <w:szCs w:val="18"/>
        </w:rPr>
        <w:tab/>
        <w:t xml:space="preserve">W toku odbioru </w:t>
      </w:r>
      <w:r w:rsidRPr="006C6F2E">
        <w:rPr>
          <w:rFonts w:cs="Arial"/>
          <w:szCs w:val="18"/>
        </w:rPr>
        <w:t>ostatecznego</w:t>
      </w:r>
      <w:r w:rsidRPr="006C6F2E">
        <w:rPr>
          <w:rFonts w:cs="Arial"/>
          <w:spacing w:val="-3"/>
          <w:szCs w:val="18"/>
        </w:rPr>
        <w:t xml:space="preserve"> Robót komisja zapozna się z realizacją ustaleń przyjętych w trakcie odbiorów robót zanikających i ulegających zakryciu, zwłaszcza w zakresie wykonania robót uzupełniających i robót poprawkowych W przypadkach niewykonania wyznaczonych Robót poprawkowych lub robót uzupełniających komisja będzie uprawniona do przerwania swoich czynności i ustalenia nowego terminu odbioru </w:t>
      </w:r>
      <w:r w:rsidRPr="006C6F2E">
        <w:rPr>
          <w:rFonts w:cs="Arial"/>
          <w:szCs w:val="18"/>
        </w:rPr>
        <w:t>ostatecznego</w:t>
      </w:r>
      <w:r w:rsidRPr="006C6F2E">
        <w:rPr>
          <w:rFonts w:cs="Arial"/>
          <w:spacing w:val="-3"/>
          <w:szCs w:val="18"/>
        </w:rPr>
        <w:t xml:space="preserve">. W przypadku stwierdzenia przez komisję, że jakość wykonywanych robót w poszczególnych asortymentach nieznacznie odbiega od wymaganej dokumentacją projektową oraz STWiORB z uwzględnieniem </w:t>
      </w:r>
      <w:proofErr w:type="gramStart"/>
      <w:r w:rsidRPr="006C6F2E">
        <w:rPr>
          <w:rFonts w:cs="Arial"/>
          <w:spacing w:val="-3"/>
          <w:szCs w:val="18"/>
        </w:rPr>
        <w:t>tolerancji</w:t>
      </w:r>
      <w:proofErr w:type="gramEnd"/>
      <w:r w:rsidRPr="006C6F2E">
        <w:rPr>
          <w:rFonts w:cs="Arial"/>
          <w:spacing w:val="-3"/>
          <w:szCs w:val="18"/>
        </w:rPr>
        <w:t xml:space="preserve"> ale nie ma większego wpływu na cechy eksploatacyjne obiektu i bezpieczeństwo ruchu, komisja dokona potrą</w:t>
      </w:r>
      <w:r w:rsidRPr="006C6F2E">
        <w:rPr>
          <w:rFonts w:cs="Arial"/>
          <w:spacing w:val="-3"/>
          <w:szCs w:val="18"/>
        </w:rPr>
        <w:softHyphen/>
        <w:t>ceń zgodnie z Warunkami Szczególnymi Kontraktu i instrukcją DP-T 14 przy wykorzystaniu cen średnich z wskazanych przez Wykonawcę biuletynów krajowych, o których mowa w Danych Kontraktowych. Oceniając</w:t>
      </w:r>
      <w:r w:rsidRPr="006C6F2E">
        <w:rPr>
          <w:rFonts w:cs="Arial"/>
          <w:szCs w:val="18"/>
        </w:rPr>
        <w:t xml:space="preserve"> </w:t>
      </w:r>
      <w:r w:rsidRPr="006C6F2E">
        <w:rPr>
          <w:rFonts w:cs="Arial"/>
          <w:spacing w:val="-3"/>
          <w:szCs w:val="18"/>
        </w:rPr>
        <w:t>pomniejszoną wartość wykonywanych robót w stosunku do wymagań przyjętych w Dokumentach Umowy lub nakazać Wykonawcy wykonanie robót poprawkowych, wyznaczając jednocześnie nowy termin odbioru ostatecznego.</w:t>
      </w:r>
    </w:p>
    <w:p w14:paraId="0EAACA9C" w14:textId="5B94DA85" w:rsidR="00F85D2F" w:rsidRPr="006C6F2E" w:rsidRDefault="00F85D2F" w:rsidP="00B4210A">
      <w:pPr>
        <w:pStyle w:val="PUNKTY11"/>
        <w:numPr>
          <w:ilvl w:val="2"/>
          <w:numId w:val="597"/>
        </w:numPr>
        <w:spacing w:before="60" w:after="60"/>
        <w:jc w:val="both"/>
        <w:rPr>
          <w:caps w:val="0"/>
          <w:sz w:val="18"/>
          <w:szCs w:val="18"/>
        </w:rPr>
      </w:pPr>
      <w:r w:rsidRPr="006C6F2E">
        <w:rPr>
          <w:caps w:val="0"/>
          <w:sz w:val="18"/>
          <w:szCs w:val="18"/>
        </w:rPr>
        <w:t>Dokumenty do odbioru ostatecznego</w:t>
      </w:r>
    </w:p>
    <w:p w14:paraId="492B837C" w14:textId="77777777" w:rsidR="00F85D2F" w:rsidRPr="006C6F2E" w:rsidRDefault="00F85D2F" w:rsidP="00F85D2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ab/>
      </w:r>
      <w:r w:rsidRPr="006C6F2E">
        <w:rPr>
          <w:rFonts w:cs="Arial"/>
          <w:spacing w:val="-3"/>
          <w:szCs w:val="18"/>
        </w:rPr>
        <w:tab/>
      </w:r>
      <w:r w:rsidRPr="006C6F2E">
        <w:rPr>
          <w:rFonts w:cs="Arial"/>
          <w:spacing w:val="-3"/>
          <w:szCs w:val="18"/>
        </w:rPr>
        <w:tab/>
        <w:t xml:space="preserve">Podstawowym dokumentem do dokonania odbioru </w:t>
      </w:r>
      <w:r w:rsidRPr="006C6F2E">
        <w:rPr>
          <w:rFonts w:cs="Arial"/>
          <w:szCs w:val="18"/>
        </w:rPr>
        <w:t>ostatecznego</w:t>
      </w:r>
      <w:r w:rsidRPr="006C6F2E">
        <w:rPr>
          <w:rFonts w:cs="Arial"/>
          <w:spacing w:val="-3"/>
          <w:szCs w:val="18"/>
        </w:rPr>
        <w:t xml:space="preserve"> Robót jest protokół odbioru </w:t>
      </w:r>
      <w:r w:rsidRPr="006C6F2E">
        <w:rPr>
          <w:rFonts w:cs="Arial"/>
          <w:szCs w:val="18"/>
        </w:rPr>
        <w:t>ostatecznego</w:t>
      </w:r>
      <w:r w:rsidRPr="006C6F2E">
        <w:rPr>
          <w:rFonts w:cs="Arial"/>
          <w:spacing w:val="-3"/>
          <w:szCs w:val="18"/>
        </w:rPr>
        <w:t xml:space="preserve"> Robót sporządzony wg wzoru ustalonego przez Zamawiającego. Do odbioru </w:t>
      </w:r>
      <w:r w:rsidRPr="006C6F2E">
        <w:rPr>
          <w:rFonts w:cs="Arial"/>
          <w:szCs w:val="18"/>
        </w:rPr>
        <w:t>ostatecznego</w:t>
      </w:r>
      <w:r w:rsidRPr="006C6F2E">
        <w:rPr>
          <w:rFonts w:cs="Arial"/>
          <w:spacing w:val="-3"/>
          <w:szCs w:val="18"/>
        </w:rPr>
        <w:t xml:space="preserve"> Wykonawca jest zobowiązany przygotować następujące dokumenty wchodzące w skład operatu </w:t>
      </w:r>
      <w:proofErr w:type="gramStart"/>
      <w:r w:rsidRPr="006C6F2E">
        <w:rPr>
          <w:rFonts w:cs="Arial"/>
          <w:spacing w:val="-3"/>
          <w:szCs w:val="18"/>
        </w:rPr>
        <w:t>odbiorczego(</w:t>
      </w:r>
      <w:proofErr w:type="gramEnd"/>
      <w:r w:rsidRPr="006C6F2E">
        <w:rPr>
          <w:rFonts w:cs="Arial"/>
          <w:spacing w:val="-3"/>
          <w:szCs w:val="18"/>
        </w:rPr>
        <w:t xml:space="preserve">ilość kopii operatu uzgodnić z </w:t>
      </w:r>
      <w:proofErr w:type="spellStart"/>
      <w:r w:rsidRPr="006C6F2E">
        <w:rPr>
          <w:rFonts w:cs="Arial"/>
          <w:spacing w:val="-3"/>
          <w:szCs w:val="18"/>
        </w:rPr>
        <w:t>Zamawiajacym</w:t>
      </w:r>
      <w:proofErr w:type="spellEnd"/>
      <w:r w:rsidRPr="006C6F2E">
        <w:rPr>
          <w:rFonts w:cs="Arial"/>
          <w:spacing w:val="-3"/>
          <w:szCs w:val="18"/>
        </w:rPr>
        <w:t>):</w:t>
      </w:r>
    </w:p>
    <w:p w14:paraId="25600A75" w14:textId="77777777" w:rsidR="00F85D2F" w:rsidRPr="006C6F2E" w:rsidRDefault="00F85D2F" w:rsidP="00F85D2F">
      <w:pPr>
        <w:numPr>
          <w:ilvl w:val="0"/>
          <w:numId w:val="390"/>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 xml:space="preserve">Dokumentację Projektową podstawową z naniesionymi zmianami oraz dodatkową, jeśli została sporządzona w trakcie realizacji Kontraktu </w:t>
      </w:r>
    </w:p>
    <w:p w14:paraId="707DFF3F" w14:textId="77777777" w:rsidR="00F85D2F" w:rsidRPr="006C6F2E" w:rsidRDefault="00F85D2F" w:rsidP="00F85D2F">
      <w:pPr>
        <w:numPr>
          <w:ilvl w:val="0"/>
          <w:numId w:val="390"/>
        </w:numPr>
        <w:jc w:val="both"/>
        <w:rPr>
          <w:rFonts w:cs="Arial"/>
          <w:spacing w:val="-3"/>
          <w:szCs w:val="18"/>
        </w:rPr>
      </w:pPr>
      <w:r w:rsidRPr="006C6F2E">
        <w:rPr>
          <w:rFonts w:cs="Arial"/>
          <w:spacing w:val="-3"/>
          <w:szCs w:val="18"/>
        </w:rPr>
        <w:t>Specyfikacje Techniczne Wykonania i Odbioru Robót Budowlanych (podstawowe z Kontraktu i ew. uzupełniające lub zamienne).</w:t>
      </w:r>
    </w:p>
    <w:p w14:paraId="2CB5FE70" w14:textId="77777777" w:rsidR="00F85D2F" w:rsidRPr="006C6F2E" w:rsidRDefault="00F85D2F" w:rsidP="00F85D2F">
      <w:pPr>
        <w:numPr>
          <w:ilvl w:val="0"/>
          <w:numId w:val="390"/>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 xml:space="preserve">Recepty i ustalenia technologiczne </w:t>
      </w:r>
    </w:p>
    <w:p w14:paraId="5CEECD8D" w14:textId="77777777" w:rsidR="00F85D2F" w:rsidRPr="006C6F2E" w:rsidRDefault="00F85D2F" w:rsidP="00F85D2F">
      <w:pPr>
        <w:numPr>
          <w:ilvl w:val="0"/>
          <w:numId w:val="390"/>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 xml:space="preserve">Dzienniki Budowy i Rejestry Obmiarów </w:t>
      </w:r>
    </w:p>
    <w:p w14:paraId="50508345" w14:textId="77777777" w:rsidR="00F85D2F" w:rsidRPr="006C6F2E" w:rsidRDefault="00F85D2F" w:rsidP="00F85D2F">
      <w:pPr>
        <w:numPr>
          <w:ilvl w:val="0"/>
          <w:numId w:val="390"/>
        </w:numPr>
        <w:tabs>
          <w:tab w:val="left" w:pos="-1725"/>
          <w:tab w:val="left" w:pos="-1005"/>
          <w:tab w:val="left" w:pos="-285"/>
          <w:tab w:val="left" w:pos="3"/>
          <w:tab w:val="left" w:pos="147"/>
          <w:tab w:val="left" w:pos="291"/>
          <w:tab w:val="left" w:pos="435"/>
          <w:tab w:val="left" w:pos="723"/>
          <w:tab w:val="left" w:pos="867"/>
          <w:tab w:val="left" w:pos="993"/>
          <w:tab w:val="left" w:pos="1276"/>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 xml:space="preserve">Wyniki pomiarów kontrolnych oraz badań i oznaczeń laboratoryjnych, zgodnie z STWiORB i ew. PZJ </w:t>
      </w:r>
    </w:p>
    <w:p w14:paraId="3BC8E13B" w14:textId="77777777" w:rsidR="00F85D2F" w:rsidRPr="006C6F2E" w:rsidRDefault="00F85D2F" w:rsidP="00F85D2F">
      <w:pPr>
        <w:numPr>
          <w:ilvl w:val="0"/>
          <w:numId w:val="390"/>
        </w:numPr>
        <w:tabs>
          <w:tab w:val="left" w:pos="-1725"/>
          <w:tab w:val="left" w:pos="-1005"/>
          <w:tab w:val="left" w:pos="-285"/>
          <w:tab w:val="left" w:pos="3"/>
          <w:tab w:val="left" w:pos="147"/>
          <w:tab w:val="left" w:pos="291"/>
          <w:tab w:val="left" w:pos="435"/>
          <w:tab w:val="left" w:pos="723"/>
          <w:tab w:val="left" w:pos="867"/>
          <w:tab w:val="left" w:pos="993"/>
          <w:tab w:val="left" w:pos="1276"/>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Informacje o znakach CE i budowlanym wbudowanych wyrobów dołączone do opakowań i dokumentów handlowych oraz deklaracje właściwości użytkowych wszystkich wbudowanych wyrobów z zapisami Wykonawcy o miejscu ich wbudowania.</w:t>
      </w:r>
    </w:p>
    <w:p w14:paraId="2475753E" w14:textId="7BC4290F" w:rsidR="00F85D2F" w:rsidRPr="006C6F2E" w:rsidRDefault="00F85D2F" w:rsidP="00F85D2F">
      <w:pPr>
        <w:numPr>
          <w:ilvl w:val="0"/>
          <w:numId w:val="390"/>
        </w:numPr>
        <w:tabs>
          <w:tab w:val="left" w:pos="-1725"/>
          <w:tab w:val="left" w:pos="-1005"/>
          <w:tab w:val="left" w:pos="-285"/>
          <w:tab w:val="left" w:pos="3"/>
          <w:tab w:val="left" w:pos="147"/>
          <w:tab w:val="left" w:pos="291"/>
          <w:tab w:val="left" w:pos="435"/>
          <w:tab w:val="left" w:pos="723"/>
          <w:tab w:val="left" w:pos="867"/>
          <w:tab w:val="left" w:pos="993"/>
          <w:tab w:val="left" w:pos="1276"/>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 xml:space="preserve">Opinię technologiczną (w wersji </w:t>
      </w:r>
      <w:proofErr w:type="gramStart"/>
      <w:r w:rsidRPr="006C6F2E">
        <w:rPr>
          <w:rFonts w:cs="Arial"/>
          <w:spacing w:val="-3"/>
          <w:szCs w:val="18"/>
        </w:rPr>
        <w:t>papierowej  oraz</w:t>
      </w:r>
      <w:proofErr w:type="gramEnd"/>
      <w:r w:rsidRPr="006C6F2E">
        <w:rPr>
          <w:rFonts w:cs="Arial"/>
          <w:spacing w:val="-3"/>
          <w:szCs w:val="18"/>
        </w:rPr>
        <w:t xml:space="preserve"> (o ile </w:t>
      </w:r>
      <w:r w:rsidR="00B4210A" w:rsidRPr="006C6F2E">
        <w:rPr>
          <w:rFonts w:cs="Arial"/>
          <w:spacing w:val="-3"/>
          <w:szCs w:val="18"/>
        </w:rPr>
        <w:t>Zamawiający</w:t>
      </w:r>
      <w:r w:rsidRPr="006C6F2E">
        <w:rPr>
          <w:rFonts w:cs="Arial"/>
          <w:spacing w:val="-3"/>
          <w:szCs w:val="18"/>
        </w:rPr>
        <w:t xml:space="preserve"> wymaga) </w:t>
      </w:r>
      <w:proofErr w:type="spellStart"/>
      <w:r w:rsidRPr="006C6F2E">
        <w:rPr>
          <w:rFonts w:cs="Arial"/>
          <w:spacing w:val="-3"/>
          <w:szCs w:val="18"/>
        </w:rPr>
        <w:t>elektronicznej-pliki</w:t>
      </w:r>
      <w:proofErr w:type="spellEnd"/>
      <w:r w:rsidRPr="006C6F2E">
        <w:rPr>
          <w:rFonts w:cs="Arial"/>
          <w:spacing w:val="-3"/>
          <w:szCs w:val="18"/>
        </w:rPr>
        <w:t xml:space="preserve"> w formacie edytowalnym, format PDF i </w:t>
      </w:r>
      <w:proofErr w:type="spellStart"/>
      <w:r w:rsidRPr="006C6F2E">
        <w:rPr>
          <w:rFonts w:cs="Arial"/>
          <w:spacing w:val="-3"/>
          <w:szCs w:val="18"/>
        </w:rPr>
        <w:t>zdigitalizowany</w:t>
      </w:r>
      <w:proofErr w:type="spellEnd"/>
      <w:r w:rsidRPr="006C6F2E">
        <w:rPr>
          <w:rFonts w:cs="Arial"/>
          <w:spacing w:val="-3"/>
          <w:szCs w:val="18"/>
        </w:rPr>
        <w:t xml:space="preserve">) sporządzoną na podstawie wszystkich wyników badań i pomiarów załączonych do dokumentów odbioru, wykonanych zgodnie z STWiORB i </w:t>
      </w:r>
      <w:proofErr w:type="spellStart"/>
      <w:r w:rsidRPr="006C6F2E">
        <w:rPr>
          <w:rFonts w:cs="Arial"/>
          <w:spacing w:val="-3"/>
          <w:szCs w:val="18"/>
        </w:rPr>
        <w:t>PZJ</w:t>
      </w:r>
      <w:proofErr w:type="spellEnd"/>
      <w:r w:rsidRPr="006C6F2E">
        <w:rPr>
          <w:rFonts w:cs="Arial"/>
          <w:spacing w:val="-3"/>
          <w:szCs w:val="18"/>
        </w:rPr>
        <w:t>, zawierającą poniższe zagadnienia:</w:t>
      </w:r>
    </w:p>
    <w:p w14:paraId="491F9913" w14:textId="77777777" w:rsidR="00F85D2F" w:rsidRPr="006C6F2E" w:rsidRDefault="00F85D2F" w:rsidP="00F85D2F">
      <w:pPr>
        <w:numPr>
          <w:ilvl w:val="0"/>
          <w:numId w:val="500"/>
        </w:numPr>
        <w:tabs>
          <w:tab w:val="left" w:pos="147"/>
        </w:tabs>
        <w:jc w:val="both"/>
        <w:rPr>
          <w:rFonts w:cs="Arial"/>
          <w:spacing w:val="-3"/>
          <w:szCs w:val="18"/>
        </w:rPr>
      </w:pPr>
      <w:r w:rsidRPr="006C6F2E">
        <w:rPr>
          <w:rFonts w:cs="Arial"/>
          <w:spacing w:val="-3"/>
          <w:szCs w:val="18"/>
        </w:rPr>
        <w:t>określenie wymagań i ocena jakości poszczególnych asortymentów robót drogowych, mostowych i branżowych, dokonana przez Wykonawcę,</w:t>
      </w:r>
    </w:p>
    <w:p w14:paraId="5C4047AA" w14:textId="77777777" w:rsidR="00F85D2F" w:rsidRPr="006C6F2E" w:rsidRDefault="00F85D2F" w:rsidP="00F85D2F">
      <w:pPr>
        <w:numPr>
          <w:ilvl w:val="0"/>
          <w:numId w:val="500"/>
        </w:numPr>
        <w:tabs>
          <w:tab w:val="left" w:pos="147"/>
        </w:tabs>
        <w:jc w:val="both"/>
        <w:rPr>
          <w:rFonts w:cs="Arial"/>
          <w:spacing w:val="-3"/>
          <w:szCs w:val="18"/>
        </w:rPr>
      </w:pPr>
      <w:r w:rsidRPr="006C6F2E">
        <w:rPr>
          <w:rFonts w:cs="Arial"/>
          <w:spacing w:val="-3"/>
          <w:szCs w:val="18"/>
        </w:rPr>
        <w:t>zbiorcze zestawienie badań i pomiarów Wykonawcy wykonanych w toku realizacji robót,</w:t>
      </w:r>
    </w:p>
    <w:p w14:paraId="290A35D4" w14:textId="77777777" w:rsidR="00F85D2F" w:rsidRPr="006C6F2E" w:rsidRDefault="00F85D2F" w:rsidP="00F85D2F">
      <w:pPr>
        <w:numPr>
          <w:ilvl w:val="0"/>
          <w:numId w:val="500"/>
        </w:numPr>
        <w:tabs>
          <w:tab w:val="left" w:pos="147"/>
        </w:tabs>
        <w:jc w:val="both"/>
        <w:rPr>
          <w:rFonts w:cs="Arial"/>
          <w:spacing w:val="-3"/>
          <w:szCs w:val="18"/>
        </w:rPr>
      </w:pPr>
      <w:r w:rsidRPr="006C6F2E">
        <w:rPr>
          <w:rFonts w:cs="Arial"/>
          <w:spacing w:val="-3"/>
          <w:szCs w:val="18"/>
        </w:rPr>
        <w:t>zbiorcze zestawienie badań i pomiarów Wykonawcy wykonanych w obecności Inspektora Nadzoru,</w:t>
      </w:r>
    </w:p>
    <w:p w14:paraId="07BFBD2B" w14:textId="77777777" w:rsidR="00F85D2F" w:rsidRPr="006C6F2E" w:rsidRDefault="00F85D2F" w:rsidP="00F85D2F">
      <w:pPr>
        <w:numPr>
          <w:ilvl w:val="0"/>
          <w:numId w:val="500"/>
        </w:numPr>
        <w:tabs>
          <w:tab w:val="left" w:pos="147"/>
        </w:tabs>
        <w:jc w:val="both"/>
        <w:rPr>
          <w:rFonts w:cs="Arial"/>
          <w:spacing w:val="-3"/>
          <w:szCs w:val="18"/>
        </w:rPr>
      </w:pPr>
      <w:proofErr w:type="gramStart"/>
      <w:r w:rsidRPr="006C6F2E">
        <w:rPr>
          <w:rFonts w:cs="Arial"/>
          <w:spacing w:val="-3"/>
          <w:szCs w:val="18"/>
        </w:rPr>
        <w:t>zbiorcze zestawieniu</w:t>
      </w:r>
      <w:proofErr w:type="gramEnd"/>
      <w:r w:rsidRPr="006C6F2E">
        <w:rPr>
          <w:rFonts w:cs="Arial"/>
          <w:spacing w:val="-3"/>
          <w:szCs w:val="18"/>
        </w:rPr>
        <w:t xml:space="preserve"> badań i pomiarów kontrolnych dodatkowych, jeśli wystąpiły (wraz załączeniem ich kopi),</w:t>
      </w:r>
    </w:p>
    <w:p w14:paraId="61C8C21B" w14:textId="77777777" w:rsidR="00F85D2F" w:rsidRPr="006C6F2E" w:rsidRDefault="00F85D2F" w:rsidP="00F85D2F">
      <w:pPr>
        <w:numPr>
          <w:ilvl w:val="0"/>
          <w:numId w:val="500"/>
        </w:numPr>
        <w:tabs>
          <w:tab w:val="left" w:pos="147"/>
        </w:tabs>
        <w:jc w:val="both"/>
        <w:rPr>
          <w:rFonts w:cs="Arial"/>
          <w:spacing w:val="-3"/>
          <w:szCs w:val="18"/>
        </w:rPr>
      </w:pPr>
      <w:proofErr w:type="gramStart"/>
      <w:r w:rsidRPr="006C6F2E">
        <w:rPr>
          <w:rFonts w:cs="Arial"/>
          <w:spacing w:val="-3"/>
          <w:szCs w:val="18"/>
        </w:rPr>
        <w:lastRenderedPageBreak/>
        <w:t>zbiorcze zestawieniu</w:t>
      </w:r>
      <w:proofErr w:type="gramEnd"/>
      <w:r w:rsidRPr="006C6F2E">
        <w:rPr>
          <w:rFonts w:cs="Arial"/>
          <w:spacing w:val="-3"/>
          <w:szCs w:val="18"/>
        </w:rPr>
        <w:t xml:space="preserve"> badań i pomiarów arbitrażowych, jeśli wystąpiły (wraz załączeniem ich kopi),</w:t>
      </w:r>
    </w:p>
    <w:p w14:paraId="6DCB7B72" w14:textId="77777777" w:rsidR="00F85D2F" w:rsidRPr="006C6F2E" w:rsidRDefault="00F85D2F" w:rsidP="00F85D2F">
      <w:pPr>
        <w:numPr>
          <w:ilvl w:val="0"/>
          <w:numId w:val="500"/>
        </w:numPr>
        <w:tabs>
          <w:tab w:val="left" w:pos="147"/>
        </w:tabs>
        <w:jc w:val="both"/>
        <w:rPr>
          <w:rFonts w:cs="Arial"/>
          <w:spacing w:val="-3"/>
          <w:szCs w:val="18"/>
        </w:rPr>
      </w:pPr>
      <w:r w:rsidRPr="006C6F2E">
        <w:rPr>
          <w:rFonts w:cs="Arial"/>
          <w:spacing w:val="-3"/>
          <w:szCs w:val="18"/>
        </w:rPr>
        <w:t>odniesienie się do negatywnych wyników badań kontrolnych Zamawiającego, jeśli takowe będą miały miejsce (Monitoring Jakości Robót),</w:t>
      </w:r>
    </w:p>
    <w:p w14:paraId="324BA4FF" w14:textId="77777777" w:rsidR="00F85D2F" w:rsidRPr="006C6F2E" w:rsidRDefault="00F85D2F" w:rsidP="00F85D2F">
      <w:pPr>
        <w:numPr>
          <w:ilvl w:val="0"/>
          <w:numId w:val="500"/>
        </w:numPr>
        <w:tabs>
          <w:tab w:val="left" w:pos="147"/>
        </w:tabs>
        <w:jc w:val="both"/>
        <w:rPr>
          <w:rFonts w:cs="Arial"/>
          <w:spacing w:val="-3"/>
          <w:szCs w:val="18"/>
        </w:rPr>
      </w:pPr>
      <w:r w:rsidRPr="006C6F2E">
        <w:rPr>
          <w:rFonts w:cs="Arial"/>
          <w:spacing w:val="-3"/>
          <w:szCs w:val="18"/>
        </w:rPr>
        <w:t>wskazanie problemów do rozstrzygnięcia przez komisję odbiorową, jeśli takie wystąpią</w:t>
      </w:r>
    </w:p>
    <w:p w14:paraId="1B05A9B9" w14:textId="77777777" w:rsidR="00F85D2F" w:rsidRPr="006C6F2E" w:rsidRDefault="00F85D2F" w:rsidP="00F85D2F">
      <w:pPr>
        <w:numPr>
          <w:ilvl w:val="0"/>
          <w:numId w:val="500"/>
        </w:numPr>
        <w:tabs>
          <w:tab w:val="left" w:pos="147"/>
        </w:tabs>
        <w:jc w:val="both"/>
        <w:rPr>
          <w:rFonts w:cs="Arial"/>
          <w:spacing w:val="-3"/>
          <w:szCs w:val="18"/>
        </w:rPr>
      </w:pPr>
      <w:r w:rsidRPr="006C6F2E">
        <w:rPr>
          <w:rFonts w:cs="Arial"/>
          <w:spacing w:val="-3"/>
          <w:szCs w:val="18"/>
        </w:rPr>
        <w:t>deklaracji właściwości użytkowych oraz krajowych lub europejskich ocen technicznych dostarczonych przez producentów materiałów i wyrobów,</w:t>
      </w:r>
    </w:p>
    <w:p w14:paraId="434CE4F1" w14:textId="77777777" w:rsidR="00F85D2F" w:rsidRPr="006C6F2E" w:rsidRDefault="00F85D2F" w:rsidP="00F85D2F">
      <w:pPr>
        <w:numPr>
          <w:ilvl w:val="0"/>
          <w:numId w:val="500"/>
        </w:numPr>
        <w:tabs>
          <w:tab w:val="left" w:pos="147"/>
        </w:tabs>
        <w:jc w:val="both"/>
        <w:rPr>
          <w:rFonts w:cs="Arial"/>
          <w:spacing w:val="-3"/>
          <w:szCs w:val="18"/>
        </w:rPr>
      </w:pPr>
      <w:r w:rsidRPr="006C6F2E">
        <w:rPr>
          <w:rFonts w:cs="Arial"/>
          <w:spacing w:val="-3"/>
          <w:szCs w:val="18"/>
        </w:rPr>
        <w:t>badań Wykonawcy w sytuacji uznania ich przez Zamawiającego i Inspektora Nadzoru za badania kontrolne,</w:t>
      </w:r>
    </w:p>
    <w:p w14:paraId="77F7B702" w14:textId="77777777" w:rsidR="00F85D2F" w:rsidRPr="006C6F2E" w:rsidRDefault="00F85D2F" w:rsidP="00F85D2F">
      <w:pPr>
        <w:numPr>
          <w:ilvl w:val="0"/>
          <w:numId w:val="500"/>
        </w:numPr>
        <w:tabs>
          <w:tab w:val="left" w:pos="147"/>
        </w:tabs>
        <w:jc w:val="both"/>
        <w:rPr>
          <w:rFonts w:cs="Arial"/>
          <w:spacing w:val="-3"/>
          <w:szCs w:val="18"/>
        </w:rPr>
      </w:pPr>
      <w:r w:rsidRPr="006C6F2E">
        <w:rPr>
          <w:rFonts w:cs="Arial"/>
          <w:spacing w:val="-3"/>
          <w:szCs w:val="18"/>
        </w:rPr>
        <w:t>badań elementów prefabrykowanych dostarczonych przez producentów,</w:t>
      </w:r>
    </w:p>
    <w:p w14:paraId="7534B02C" w14:textId="77777777" w:rsidR="00F85D2F" w:rsidRPr="006C6F2E" w:rsidRDefault="00F85D2F" w:rsidP="00F85D2F">
      <w:pPr>
        <w:numPr>
          <w:ilvl w:val="0"/>
          <w:numId w:val="500"/>
        </w:numPr>
        <w:tabs>
          <w:tab w:val="left" w:pos="147"/>
        </w:tabs>
        <w:jc w:val="both"/>
        <w:rPr>
          <w:rFonts w:cs="Arial"/>
          <w:spacing w:val="-3"/>
          <w:szCs w:val="18"/>
        </w:rPr>
      </w:pPr>
      <w:r w:rsidRPr="006C6F2E">
        <w:rPr>
          <w:rFonts w:cs="Arial"/>
          <w:spacing w:val="-3"/>
          <w:szCs w:val="18"/>
        </w:rPr>
        <w:t xml:space="preserve">zestawienie zatwierdzonych recept, materiałów, wytwórni, laboratoriów, PZJ, </w:t>
      </w:r>
    </w:p>
    <w:p w14:paraId="01579048" w14:textId="77777777" w:rsidR="00F85D2F" w:rsidRPr="006C6F2E" w:rsidRDefault="00F85D2F" w:rsidP="00F85D2F">
      <w:pPr>
        <w:numPr>
          <w:ilvl w:val="0"/>
          <w:numId w:val="500"/>
        </w:numPr>
        <w:tabs>
          <w:tab w:val="left" w:pos="147"/>
        </w:tabs>
        <w:jc w:val="both"/>
        <w:rPr>
          <w:rFonts w:cs="Arial"/>
          <w:spacing w:val="-3"/>
          <w:szCs w:val="18"/>
        </w:rPr>
      </w:pPr>
      <w:r w:rsidRPr="006C6F2E">
        <w:rPr>
          <w:rFonts w:cs="Arial"/>
          <w:spacing w:val="-3"/>
          <w:szCs w:val="18"/>
        </w:rPr>
        <w:t>plany liniowe wszystkich dróg (główna plus pozostałe) i schematy obiektów z zaznaczeniem rodzajów materiałów, recept w konkretnych miejscach wbudowania,</w:t>
      </w:r>
    </w:p>
    <w:p w14:paraId="1746DD38" w14:textId="77777777" w:rsidR="00F85D2F" w:rsidRPr="006C6F2E" w:rsidRDefault="00F85D2F" w:rsidP="00F85D2F">
      <w:pPr>
        <w:numPr>
          <w:ilvl w:val="0"/>
          <w:numId w:val="500"/>
        </w:numPr>
        <w:tabs>
          <w:tab w:val="left" w:pos="147"/>
        </w:tabs>
        <w:jc w:val="both"/>
        <w:rPr>
          <w:rFonts w:cs="Arial"/>
          <w:spacing w:val="-3"/>
          <w:szCs w:val="18"/>
        </w:rPr>
      </w:pPr>
      <w:r w:rsidRPr="006C6F2E">
        <w:rPr>
          <w:rFonts w:cs="Arial"/>
          <w:spacing w:val="-3"/>
          <w:szCs w:val="18"/>
        </w:rPr>
        <w:t>procentowym wykonaniu badań Wykonawcy wg zatwierdzonego programu zakładanych sumarycznych ilości badań,</w:t>
      </w:r>
    </w:p>
    <w:p w14:paraId="14A176A1" w14:textId="77777777" w:rsidR="00F85D2F" w:rsidRPr="006C6F2E" w:rsidRDefault="00F85D2F" w:rsidP="00F85D2F">
      <w:pPr>
        <w:numPr>
          <w:ilvl w:val="0"/>
          <w:numId w:val="500"/>
        </w:numPr>
        <w:tabs>
          <w:tab w:val="left" w:pos="147"/>
        </w:tabs>
        <w:jc w:val="both"/>
        <w:rPr>
          <w:rFonts w:cs="Arial"/>
          <w:spacing w:val="-3"/>
          <w:szCs w:val="18"/>
        </w:rPr>
      </w:pPr>
      <w:r w:rsidRPr="006C6F2E">
        <w:rPr>
          <w:rFonts w:cs="Arial"/>
          <w:spacing w:val="-3"/>
          <w:szCs w:val="18"/>
        </w:rPr>
        <w:t>wykaz personelu w laboratoriach Wykonawcy, który realizował badania w trakcie trwania kontraktu</w:t>
      </w:r>
    </w:p>
    <w:p w14:paraId="1150AFD5" w14:textId="77777777" w:rsidR="00F85D2F" w:rsidRPr="006C6F2E" w:rsidRDefault="00F85D2F" w:rsidP="00F85D2F">
      <w:pPr>
        <w:numPr>
          <w:ilvl w:val="0"/>
          <w:numId w:val="500"/>
        </w:numPr>
        <w:tabs>
          <w:tab w:val="left" w:pos="147"/>
        </w:tabs>
        <w:jc w:val="both"/>
        <w:rPr>
          <w:rFonts w:cs="Arial"/>
          <w:spacing w:val="-3"/>
          <w:szCs w:val="18"/>
        </w:rPr>
      </w:pPr>
      <w:r w:rsidRPr="006C6F2E">
        <w:rPr>
          <w:rFonts w:cs="Arial"/>
          <w:spacing w:val="-3"/>
          <w:szCs w:val="18"/>
        </w:rPr>
        <w:t>wykaz laboratoriów Wykonawcy, ze wskazaniem asortymentów robót, które realizowały badania w trakcie trwania kontraktu,</w:t>
      </w:r>
    </w:p>
    <w:p w14:paraId="5F763616" w14:textId="77777777" w:rsidR="00F85D2F" w:rsidRPr="006C6F2E" w:rsidRDefault="00F85D2F" w:rsidP="00F85D2F">
      <w:pPr>
        <w:numPr>
          <w:ilvl w:val="0"/>
          <w:numId w:val="500"/>
        </w:numPr>
        <w:tabs>
          <w:tab w:val="left" w:pos="147"/>
        </w:tabs>
        <w:jc w:val="both"/>
        <w:rPr>
          <w:rFonts w:cs="Arial"/>
          <w:spacing w:val="-3"/>
          <w:szCs w:val="18"/>
        </w:rPr>
      </w:pPr>
      <w:r w:rsidRPr="006C6F2E">
        <w:rPr>
          <w:rFonts w:cs="Arial"/>
          <w:spacing w:val="-3"/>
          <w:szCs w:val="18"/>
        </w:rPr>
        <w:t>wszystkie inne elementy, zestawienia niezbędne w ocenie Wykonawcy do prawidłowej oceny jakości wykonanych robót.</w:t>
      </w:r>
    </w:p>
    <w:p w14:paraId="5505D8EC" w14:textId="77777777" w:rsidR="00F85D2F" w:rsidRPr="006C6F2E" w:rsidRDefault="00F85D2F" w:rsidP="00F85D2F">
      <w:pPr>
        <w:tabs>
          <w:tab w:val="left" w:pos="0"/>
          <w:tab w:val="left" w:pos="284"/>
          <w:tab w:val="left" w:pos="1299"/>
        </w:tabs>
        <w:jc w:val="both"/>
        <w:rPr>
          <w:rFonts w:cs="Arial"/>
          <w:spacing w:val="-3"/>
          <w:szCs w:val="18"/>
        </w:rPr>
      </w:pPr>
      <w:r w:rsidRPr="006C6F2E">
        <w:rPr>
          <w:rFonts w:cs="Arial"/>
          <w:spacing w:val="-3"/>
          <w:szCs w:val="18"/>
        </w:rPr>
        <w:t>Formę i treść opinii technologicznej obowiązkowo należy uzgodnić z Inspektorem Nadzoru.</w:t>
      </w:r>
    </w:p>
    <w:p w14:paraId="5C5FBFAE" w14:textId="77777777" w:rsidR="00F85D2F" w:rsidRPr="006C6F2E" w:rsidRDefault="00F85D2F" w:rsidP="00F85D2F">
      <w:pPr>
        <w:numPr>
          <w:ilvl w:val="0"/>
          <w:numId w:val="390"/>
        </w:numPr>
        <w:tabs>
          <w:tab w:val="left" w:pos="-1725"/>
          <w:tab w:val="left" w:pos="-1005"/>
          <w:tab w:val="left" w:pos="-285"/>
          <w:tab w:val="left" w:pos="0"/>
          <w:tab w:val="left" w:pos="147"/>
          <w:tab w:val="left" w:pos="284"/>
          <w:tab w:val="left" w:pos="435"/>
          <w:tab w:val="left" w:pos="867"/>
          <w:tab w:val="left" w:pos="993"/>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hanging="294"/>
        <w:jc w:val="both"/>
        <w:rPr>
          <w:rFonts w:cs="Arial"/>
          <w:spacing w:val="-3"/>
          <w:szCs w:val="18"/>
        </w:rPr>
      </w:pPr>
      <w:r w:rsidRPr="006C6F2E">
        <w:rPr>
          <w:rFonts w:cs="Arial"/>
          <w:spacing w:val="-3"/>
          <w:szCs w:val="18"/>
        </w:rPr>
        <w:t xml:space="preserve">Rysunki (dokumentacje) na wykonanie robót towarzyszących (np. na przełożenie linii telefonicznej,  </w:t>
      </w:r>
    </w:p>
    <w:p w14:paraId="60497044" w14:textId="77777777" w:rsidR="00F85D2F" w:rsidRPr="006C6F2E" w:rsidRDefault="00F85D2F" w:rsidP="00F85D2F">
      <w:pPr>
        <w:tabs>
          <w:tab w:val="left" w:pos="-1725"/>
          <w:tab w:val="left" w:pos="-1005"/>
          <w:tab w:val="left" w:pos="-285"/>
          <w:tab w:val="left" w:pos="0"/>
          <w:tab w:val="left" w:pos="147"/>
          <w:tab w:val="left" w:pos="284"/>
          <w:tab w:val="left" w:pos="435"/>
          <w:tab w:val="left" w:pos="867"/>
          <w:tab w:val="left" w:pos="993"/>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720"/>
        <w:jc w:val="both"/>
        <w:rPr>
          <w:rFonts w:cs="Arial"/>
          <w:spacing w:val="-3"/>
          <w:szCs w:val="18"/>
        </w:rPr>
      </w:pPr>
      <w:r w:rsidRPr="006C6F2E">
        <w:rPr>
          <w:rFonts w:cs="Arial"/>
          <w:spacing w:val="-3"/>
          <w:szCs w:val="18"/>
        </w:rPr>
        <w:t xml:space="preserve">   energetycznej, gazowej, oświetlenia itp.) oraz protokoły odbioru i przekazania tych robót właścicielom </w:t>
      </w:r>
    </w:p>
    <w:p w14:paraId="7C64DCC8" w14:textId="77777777" w:rsidR="00F85D2F" w:rsidRPr="006C6F2E" w:rsidRDefault="00F85D2F" w:rsidP="00F85D2F">
      <w:pPr>
        <w:tabs>
          <w:tab w:val="left" w:pos="-1725"/>
          <w:tab w:val="left" w:pos="-1005"/>
          <w:tab w:val="left" w:pos="-285"/>
          <w:tab w:val="left" w:pos="0"/>
          <w:tab w:val="left" w:pos="147"/>
          <w:tab w:val="left" w:pos="284"/>
          <w:tab w:val="left" w:pos="435"/>
          <w:tab w:val="left" w:pos="867"/>
          <w:tab w:val="left" w:pos="993"/>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720"/>
        <w:jc w:val="both"/>
        <w:rPr>
          <w:rFonts w:cs="Arial"/>
          <w:spacing w:val="-3"/>
          <w:szCs w:val="18"/>
        </w:rPr>
      </w:pPr>
      <w:r w:rsidRPr="006C6F2E">
        <w:rPr>
          <w:rFonts w:cs="Arial"/>
          <w:spacing w:val="-3"/>
          <w:szCs w:val="18"/>
        </w:rPr>
        <w:t xml:space="preserve">    urządzeń </w:t>
      </w:r>
    </w:p>
    <w:p w14:paraId="4476DD11" w14:textId="77777777" w:rsidR="00F85D2F" w:rsidRPr="006C6F2E" w:rsidRDefault="00F85D2F" w:rsidP="00F85D2F">
      <w:pPr>
        <w:numPr>
          <w:ilvl w:val="0"/>
          <w:numId w:val="390"/>
        </w:numPr>
        <w:tabs>
          <w:tab w:val="left" w:pos="-1725"/>
          <w:tab w:val="left" w:pos="-1005"/>
          <w:tab w:val="left" w:pos="-285"/>
          <w:tab w:val="left" w:pos="3"/>
          <w:tab w:val="left" w:pos="147"/>
          <w:tab w:val="left" w:pos="291"/>
          <w:tab w:val="left" w:pos="435"/>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hanging="294"/>
        <w:jc w:val="both"/>
        <w:rPr>
          <w:rFonts w:cs="Arial"/>
          <w:spacing w:val="-3"/>
          <w:szCs w:val="18"/>
        </w:rPr>
      </w:pPr>
      <w:r w:rsidRPr="006C6F2E">
        <w:rPr>
          <w:rFonts w:cs="Arial"/>
          <w:spacing w:val="-3"/>
          <w:szCs w:val="18"/>
        </w:rPr>
        <w:t xml:space="preserve">Geodezyjną inwentaryzację powykonawczą Robót i sieci uzbrojenia terenu </w:t>
      </w:r>
    </w:p>
    <w:p w14:paraId="1F0BAB1F" w14:textId="77777777" w:rsidR="00F85D2F" w:rsidRPr="006C6F2E" w:rsidRDefault="00F85D2F" w:rsidP="00F85D2F">
      <w:pPr>
        <w:numPr>
          <w:ilvl w:val="0"/>
          <w:numId w:val="390"/>
        </w:numPr>
        <w:tabs>
          <w:tab w:val="left" w:pos="-1725"/>
          <w:tab w:val="left" w:pos="-1005"/>
          <w:tab w:val="left" w:pos="-285"/>
          <w:tab w:val="left" w:pos="3"/>
          <w:tab w:val="left" w:pos="147"/>
          <w:tab w:val="left" w:pos="291"/>
          <w:tab w:val="left" w:pos="435"/>
          <w:tab w:val="left" w:pos="867"/>
          <w:tab w:val="left" w:pos="993"/>
          <w:tab w:val="left" w:pos="1276"/>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hanging="294"/>
        <w:jc w:val="both"/>
        <w:rPr>
          <w:rFonts w:cs="Arial"/>
          <w:spacing w:val="-3"/>
          <w:szCs w:val="18"/>
        </w:rPr>
      </w:pPr>
      <w:r w:rsidRPr="006C6F2E">
        <w:rPr>
          <w:rFonts w:cs="Arial"/>
          <w:spacing w:val="-3"/>
          <w:szCs w:val="18"/>
        </w:rPr>
        <w:t xml:space="preserve"> Kopię mapy zasadniczej powstałej w wyniku geodezyjnej inwentaryzacji powykonawczej </w:t>
      </w:r>
      <w:r w:rsidRPr="006C6F2E">
        <w:rPr>
          <w:rFonts w:cs="Arial"/>
          <w:spacing w:val="-3"/>
          <w:szCs w:val="18"/>
        </w:rPr>
        <w:br/>
        <w:t xml:space="preserve">      Wykonawca ma obowiązek dokumentację powykonawczą przygotować także w wersji elektronicznej i </w:t>
      </w:r>
    </w:p>
    <w:p w14:paraId="1DB084DA" w14:textId="77777777" w:rsidR="00F85D2F" w:rsidRPr="006C6F2E" w:rsidRDefault="00F85D2F" w:rsidP="00F85D2F">
      <w:pPr>
        <w:tabs>
          <w:tab w:val="left" w:pos="-1725"/>
          <w:tab w:val="left" w:pos="-1005"/>
          <w:tab w:val="left" w:pos="-285"/>
          <w:tab w:val="left" w:pos="3"/>
          <w:tab w:val="left" w:pos="147"/>
          <w:tab w:val="left" w:pos="291"/>
          <w:tab w:val="left" w:pos="435"/>
          <w:tab w:val="left" w:pos="867"/>
          <w:tab w:val="left" w:pos="993"/>
          <w:tab w:val="left" w:pos="1276"/>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720"/>
        <w:jc w:val="both"/>
        <w:rPr>
          <w:rFonts w:cs="Arial"/>
          <w:spacing w:val="-3"/>
          <w:szCs w:val="18"/>
        </w:rPr>
      </w:pPr>
      <w:r w:rsidRPr="006C6F2E">
        <w:rPr>
          <w:rFonts w:cs="Arial"/>
          <w:spacing w:val="-3"/>
          <w:szCs w:val="18"/>
        </w:rPr>
        <w:t xml:space="preserve">      przekazać ją Zamawiającemu.</w:t>
      </w:r>
    </w:p>
    <w:p w14:paraId="17E568B4" w14:textId="77777777" w:rsidR="00F85D2F" w:rsidRPr="006C6F2E" w:rsidRDefault="00F85D2F" w:rsidP="00F85D2F">
      <w:pPr>
        <w:numPr>
          <w:ilvl w:val="0"/>
          <w:numId w:val="390"/>
        </w:numPr>
        <w:tabs>
          <w:tab w:val="left" w:pos="-1725"/>
          <w:tab w:val="left" w:pos="-1005"/>
          <w:tab w:val="left" w:pos="-285"/>
          <w:tab w:val="left" w:pos="3"/>
          <w:tab w:val="left" w:pos="147"/>
          <w:tab w:val="left" w:pos="291"/>
          <w:tab w:val="left" w:pos="435"/>
          <w:tab w:val="left" w:pos="867"/>
          <w:tab w:val="left" w:pos="993"/>
          <w:tab w:val="left" w:pos="1276"/>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hanging="294"/>
        <w:jc w:val="both"/>
        <w:rPr>
          <w:rFonts w:cs="Arial"/>
          <w:spacing w:val="-3"/>
          <w:szCs w:val="18"/>
        </w:rPr>
      </w:pPr>
      <w:r w:rsidRPr="006C6F2E">
        <w:rPr>
          <w:rFonts w:cs="Arial"/>
          <w:spacing w:val="-3"/>
          <w:szCs w:val="18"/>
        </w:rPr>
        <w:t xml:space="preserve"> Deklaracje właściwości użytkowych wyrobów zużytych na kontrakcie</w:t>
      </w:r>
    </w:p>
    <w:p w14:paraId="56EE7C22" w14:textId="77777777" w:rsidR="00F85D2F" w:rsidRPr="006C6F2E" w:rsidRDefault="00F85D2F" w:rsidP="00F85D2F">
      <w:pPr>
        <w:numPr>
          <w:ilvl w:val="0"/>
          <w:numId w:val="390"/>
        </w:numPr>
        <w:tabs>
          <w:tab w:val="left" w:pos="-1725"/>
          <w:tab w:val="left" w:pos="-1005"/>
          <w:tab w:val="left" w:pos="-285"/>
          <w:tab w:val="left" w:pos="3"/>
          <w:tab w:val="left" w:pos="147"/>
          <w:tab w:val="left" w:pos="291"/>
          <w:tab w:val="left" w:pos="435"/>
          <w:tab w:val="left" w:pos="867"/>
          <w:tab w:val="left" w:pos="993"/>
          <w:tab w:val="left" w:pos="1276"/>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hanging="294"/>
        <w:jc w:val="both"/>
        <w:rPr>
          <w:rFonts w:cs="Arial"/>
          <w:spacing w:val="-3"/>
          <w:szCs w:val="18"/>
        </w:rPr>
      </w:pPr>
      <w:r w:rsidRPr="006C6F2E">
        <w:rPr>
          <w:rFonts w:cs="Arial"/>
          <w:spacing w:val="-3"/>
          <w:szCs w:val="18"/>
        </w:rPr>
        <w:t xml:space="preserve"> Wykonawca sporządzi, uzgodni, zatwierdzi i przekaże Zamawiającemu powykonawczy Projekt stałej </w:t>
      </w:r>
    </w:p>
    <w:p w14:paraId="161D0DC7" w14:textId="77777777" w:rsidR="00F85D2F" w:rsidRPr="006C6F2E" w:rsidRDefault="00F85D2F" w:rsidP="00F85D2F">
      <w:pPr>
        <w:tabs>
          <w:tab w:val="left" w:pos="-1725"/>
          <w:tab w:val="left" w:pos="-1005"/>
          <w:tab w:val="left" w:pos="-285"/>
          <w:tab w:val="left" w:pos="3"/>
          <w:tab w:val="left" w:pos="147"/>
          <w:tab w:val="left" w:pos="291"/>
          <w:tab w:val="left" w:pos="435"/>
          <w:tab w:val="left" w:pos="867"/>
          <w:tab w:val="left" w:pos="993"/>
          <w:tab w:val="left" w:pos="1276"/>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720"/>
        <w:jc w:val="both"/>
        <w:rPr>
          <w:rFonts w:cs="Arial"/>
          <w:spacing w:val="-3"/>
          <w:szCs w:val="18"/>
        </w:rPr>
      </w:pPr>
      <w:r w:rsidRPr="006C6F2E">
        <w:rPr>
          <w:rFonts w:cs="Arial"/>
          <w:spacing w:val="-3"/>
          <w:szCs w:val="18"/>
        </w:rPr>
        <w:t xml:space="preserve">     organizacji ruchu uwzględniający wszystkie zmiany w stosunku do zatwierdzonego projektu stałej   </w:t>
      </w:r>
    </w:p>
    <w:p w14:paraId="73A65492" w14:textId="77777777" w:rsidR="00F85D2F" w:rsidRPr="006C6F2E" w:rsidRDefault="00F85D2F" w:rsidP="00F85D2F">
      <w:pPr>
        <w:tabs>
          <w:tab w:val="left" w:pos="-1725"/>
          <w:tab w:val="left" w:pos="-1005"/>
          <w:tab w:val="left" w:pos="-285"/>
          <w:tab w:val="left" w:pos="3"/>
          <w:tab w:val="left" w:pos="147"/>
          <w:tab w:val="left" w:pos="291"/>
          <w:tab w:val="left" w:pos="435"/>
          <w:tab w:val="left" w:pos="867"/>
          <w:tab w:val="left" w:pos="993"/>
          <w:tab w:val="left" w:pos="1276"/>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720"/>
        <w:jc w:val="both"/>
        <w:rPr>
          <w:rFonts w:cs="Arial"/>
          <w:spacing w:val="-3"/>
          <w:szCs w:val="18"/>
        </w:rPr>
      </w:pPr>
      <w:r w:rsidRPr="006C6F2E">
        <w:rPr>
          <w:rFonts w:cs="Arial"/>
          <w:spacing w:val="-3"/>
          <w:szCs w:val="18"/>
        </w:rPr>
        <w:t xml:space="preserve">     organizacji ruchu.</w:t>
      </w:r>
    </w:p>
    <w:p w14:paraId="4F07579B" w14:textId="77777777" w:rsidR="00F85D2F" w:rsidRPr="006C6F2E" w:rsidRDefault="00F85D2F" w:rsidP="00F85D2F">
      <w:pPr>
        <w:numPr>
          <w:ilvl w:val="0"/>
          <w:numId w:val="390"/>
        </w:numPr>
        <w:tabs>
          <w:tab w:val="left" w:pos="-1725"/>
          <w:tab w:val="left" w:pos="-1005"/>
          <w:tab w:val="left" w:pos="-285"/>
          <w:tab w:val="left" w:pos="3"/>
          <w:tab w:val="left" w:pos="147"/>
          <w:tab w:val="left" w:pos="291"/>
          <w:tab w:val="left" w:pos="435"/>
          <w:tab w:val="left" w:pos="867"/>
          <w:tab w:val="left" w:pos="993"/>
          <w:tab w:val="left" w:pos="1276"/>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hanging="294"/>
        <w:jc w:val="both"/>
        <w:rPr>
          <w:rFonts w:cs="Arial"/>
          <w:spacing w:val="-3"/>
          <w:szCs w:val="18"/>
        </w:rPr>
      </w:pPr>
      <w:r w:rsidRPr="006C6F2E">
        <w:rPr>
          <w:rFonts w:cs="Arial"/>
          <w:spacing w:val="-3"/>
          <w:szCs w:val="18"/>
        </w:rPr>
        <w:t xml:space="preserve">  Inwentaryzacja powinna być sporządzona w wersji papierowej i edytowalnej elektronicznej (format   </w:t>
      </w:r>
    </w:p>
    <w:p w14:paraId="67B8A4CE" w14:textId="77777777" w:rsidR="00F85D2F" w:rsidRPr="006C6F2E" w:rsidRDefault="00F85D2F" w:rsidP="00F85D2F">
      <w:pPr>
        <w:tabs>
          <w:tab w:val="left" w:pos="-1725"/>
          <w:tab w:val="left" w:pos="-1005"/>
          <w:tab w:val="left" w:pos="-285"/>
          <w:tab w:val="left" w:pos="3"/>
          <w:tab w:val="left" w:pos="147"/>
          <w:tab w:val="left" w:pos="291"/>
          <w:tab w:val="left" w:pos="435"/>
          <w:tab w:val="left" w:pos="867"/>
          <w:tab w:val="left" w:pos="993"/>
          <w:tab w:val="left" w:pos="1276"/>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720"/>
        <w:jc w:val="both"/>
        <w:rPr>
          <w:rFonts w:cs="Arial"/>
          <w:spacing w:val="-3"/>
          <w:szCs w:val="18"/>
        </w:rPr>
      </w:pPr>
      <w:r w:rsidRPr="006C6F2E">
        <w:rPr>
          <w:rFonts w:cs="Arial"/>
          <w:spacing w:val="-3"/>
          <w:szCs w:val="18"/>
        </w:rPr>
        <w:t xml:space="preserve">     </w:t>
      </w:r>
      <w:proofErr w:type="spellStart"/>
      <w:r w:rsidRPr="006C6F2E">
        <w:rPr>
          <w:rFonts w:cs="Arial"/>
          <w:spacing w:val="-3"/>
          <w:szCs w:val="18"/>
        </w:rPr>
        <w:t>dwg</w:t>
      </w:r>
      <w:proofErr w:type="spellEnd"/>
      <w:r w:rsidRPr="006C6F2E">
        <w:rPr>
          <w:rFonts w:cs="Arial"/>
          <w:spacing w:val="-3"/>
          <w:szCs w:val="18"/>
        </w:rPr>
        <w:t>)</w:t>
      </w:r>
    </w:p>
    <w:p w14:paraId="31976853" w14:textId="77777777" w:rsidR="00F85D2F" w:rsidRPr="006C6F2E" w:rsidRDefault="00F85D2F" w:rsidP="00F85D2F">
      <w:pPr>
        <w:ind w:firstLine="709"/>
        <w:jc w:val="both"/>
        <w:rPr>
          <w:rFonts w:cs="Arial"/>
          <w:szCs w:val="18"/>
        </w:rPr>
      </w:pPr>
      <w:r w:rsidRPr="006C6F2E">
        <w:rPr>
          <w:rFonts w:cs="Arial"/>
          <w:szCs w:val="18"/>
        </w:rPr>
        <w:t xml:space="preserve">Wykonawca opracuje operat kolaudacyjny w jednym oryginalnym egzemplarzu oraz kopiach w ilości uzgodnionym z Zamawiającym. Dodatkowo Wykonawca zeskanuje wszystkie dokumenty wchodzące w skład operatu kolaudacyjnego, </w:t>
      </w:r>
      <w:proofErr w:type="gramStart"/>
      <w:r w:rsidRPr="006C6F2E">
        <w:rPr>
          <w:rFonts w:cs="Arial"/>
          <w:szCs w:val="18"/>
        </w:rPr>
        <w:t>za wyjątkiem</w:t>
      </w:r>
      <w:proofErr w:type="gramEnd"/>
      <w:r w:rsidRPr="006C6F2E">
        <w:rPr>
          <w:rFonts w:cs="Arial"/>
          <w:szCs w:val="18"/>
        </w:rPr>
        <w:t xml:space="preserve"> pozycji 10, w rozdzielczości umożliwiającej czytelny wydruk w formacie odpowiadającym oryginałowi i zapisze na nośniku danych w dwóch egzemplarzach w formacie zapisu danych uzgodnionym z </w:t>
      </w:r>
      <w:r w:rsidRPr="006C6F2E">
        <w:rPr>
          <w:rFonts w:cs="Arial"/>
          <w:spacing w:val="-3"/>
          <w:szCs w:val="18"/>
        </w:rPr>
        <w:t>Inspektorem Nadzoru</w:t>
      </w:r>
      <w:r w:rsidRPr="006C6F2E">
        <w:rPr>
          <w:rFonts w:cs="Arial"/>
          <w:szCs w:val="18"/>
        </w:rPr>
        <w:t>. Pozycja 10 zostanie zapisana na nośniku danych w formacie *.</w:t>
      </w:r>
      <w:proofErr w:type="spellStart"/>
      <w:r w:rsidRPr="006C6F2E">
        <w:rPr>
          <w:rFonts w:cs="Arial"/>
          <w:szCs w:val="18"/>
        </w:rPr>
        <w:t>dwg</w:t>
      </w:r>
      <w:proofErr w:type="spellEnd"/>
      <w:r w:rsidRPr="006C6F2E">
        <w:rPr>
          <w:rFonts w:cs="Arial"/>
          <w:szCs w:val="18"/>
        </w:rPr>
        <w:t xml:space="preserve"> lub *.</w:t>
      </w:r>
      <w:proofErr w:type="spellStart"/>
      <w:r w:rsidRPr="006C6F2E">
        <w:rPr>
          <w:rFonts w:cs="Arial"/>
          <w:szCs w:val="18"/>
        </w:rPr>
        <w:t>dgn</w:t>
      </w:r>
      <w:proofErr w:type="spellEnd"/>
      <w:r w:rsidRPr="006C6F2E">
        <w:rPr>
          <w:rFonts w:cs="Arial"/>
          <w:szCs w:val="18"/>
        </w:rPr>
        <w:t xml:space="preserve">. Koszt przygotowania wszystkich egzemplarzy dokumentacji odbiorowej wraz z wersją elektroniczną jest zawarty w Cenie Oferty i nie podlega odrębnej zapłacie </w:t>
      </w:r>
      <w:r w:rsidRPr="006C6F2E">
        <w:rPr>
          <w:rFonts w:cs="Arial"/>
          <w:spacing w:val="-3"/>
          <w:szCs w:val="18"/>
        </w:rPr>
        <w:t xml:space="preserve">W przypadku, gdy wg komisji, roboty pod względem przygotowania dokumentacyjnego nie będą gotowe do odbioru </w:t>
      </w:r>
      <w:r w:rsidRPr="006C6F2E">
        <w:rPr>
          <w:rFonts w:cs="Arial"/>
          <w:szCs w:val="18"/>
        </w:rPr>
        <w:t>ostatecznego</w:t>
      </w:r>
      <w:r w:rsidRPr="006C6F2E">
        <w:rPr>
          <w:rFonts w:cs="Arial"/>
          <w:spacing w:val="-3"/>
          <w:szCs w:val="18"/>
        </w:rPr>
        <w:t xml:space="preserve">, komisja w porozumieniu z Wykonawcą wyznaczy ponowny termin odbioru </w:t>
      </w:r>
      <w:r w:rsidRPr="006C6F2E">
        <w:rPr>
          <w:rFonts w:cs="Arial"/>
          <w:szCs w:val="18"/>
        </w:rPr>
        <w:t>ostatecznego</w:t>
      </w:r>
      <w:r w:rsidRPr="006C6F2E">
        <w:rPr>
          <w:rFonts w:cs="Arial"/>
          <w:spacing w:val="-3"/>
          <w:szCs w:val="18"/>
        </w:rPr>
        <w:t xml:space="preserve"> robót.  Wszystkie zarządzone przez komisję roboty poprawkowe lub uzupełniające będą zestawione wg wzoru ustalonego przez Zamawiającego Termin wykonania robót poprawkowych i robót uzupełniających wyznaczy komisja.</w:t>
      </w:r>
    </w:p>
    <w:p w14:paraId="188A0ACD" w14:textId="2C936CF5" w:rsidR="00F85D2F" w:rsidRPr="006C6F2E" w:rsidRDefault="00F85D2F" w:rsidP="00B4210A">
      <w:pPr>
        <w:pStyle w:val="PUNKTY11"/>
        <w:numPr>
          <w:ilvl w:val="1"/>
          <w:numId w:val="597"/>
        </w:numPr>
        <w:spacing w:before="60" w:after="60"/>
        <w:jc w:val="both"/>
        <w:rPr>
          <w:caps w:val="0"/>
          <w:sz w:val="18"/>
          <w:szCs w:val="18"/>
        </w:rPr>
      </w:pPr>
      <w:r w:rsidRPr="006C6F2E">
        <w:rPr>
          <w:caps w:val="0"/>
          <w:sz w:val="18"/>
          <w:szCs w:val="18"/>
        </w:rPr>
        <w:t>Odbiór pogwarancyjny</w:t>
      </w:r>
    </w:p>
    <w:p w14:paraId="02CD1B5D" w14:textId="77777777" w:rsidR="00F85D2F" w:rsidRPr="006C6F2E" w:rsidRDefault="00F85D2F" w:rsidP="00F85D2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ab/>
      </w:r>
      <w:r w:rsidRPr="006C6F2E">
        <w:rPr>
          <w:rFonts w:cs="Arial"/>
          <w:spacing w:val="-3"/>
          <w:szCs w:val="18"/>
        </w:rPr>
        <w:tab/>
      </w:r>
      <w:r w:rsidRPr="006C6F2E">
        <w:rPr>
          <w:rFonts w:cs="Arial"/>
          <w:spacing w:val="-3"/>
          <w:szCs w:val="18"/>
        </w:rPr>
        <w:tab/>
        <w:t xml:space="preserve">   </w:t>
      </w:r>
      <w:r w:rsidRPr="006C6F2E">
        <w:rPr>
          <w:rFonts w:cs="Arial"/>
          <w:spacing w:val="-3"/>
          <w:szCs w:val="18"/>
        </w:rPr>
        <w:tab/>
        <w:t xml:space="preserve">Odbiór </w:t>
      </w:r>
      <w:r w:rsidRPr="006C6F2E">
        <w:rPr>
          <w:rFonts w:cs="Arial"/>
          <w:szCs w:val="18"/>
        </w:rPr>
        <w:t>pogwarancyjny</w:t>
      </w:r>
      <w:r w:rsidRPr="006C6F2E">
        <w:rPr>
          <w:rFonts w:cs="Arial"/>
          <w:spacing w:val="-3"/>
          <w:szCs w:val="18"/>
        </w:rPr>
        <w:t xml:space="preserve"> polega na ocenie wykonanych Robót związanych z usunięciem wad stwierdzonych przy odbiorze </w:t>
      </w:r>
      <w:r w:rsidRPr="006C6F2E">
        <w:rPr>
          <w:rFonts w:cs="Arial"/>
          <w:szCs w:val="18"/>
        </w:rPr>
        <w:t xml:space="preserve">ostatecznym oraz </w:t>
      </w:r>
      <w:r w:rsidRPr="006C6F2E">
        <w:rPr>
          <w:rFonts w:cs="Arial"/>
          <w:spacing w:val="-3"/>
          <w:szCs w:val="18"/>
        </w:rPr>
        <w:t>ujawnionych w okresie rękojmi i gwarancji jakości.</w:t>
      </w:r>
    </w:p>
    <w:p w14:paraId="119F7DCE" w14:textId="77777777" w:rsidR="00F85D2F" w:rsidRPr="006C6F2E" w:rsidRDefault="00F85D2F" w:rsidP="00F85D2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6C6F2E">
        <w:rPr>
          <w:rFonts w:cs="Arial"/>
          <w:spacing w:val="-3"/>
          <w:szCs w:val="18"/>
        </w:rPr>
        <w:t xml:space="preserve">Odbiór </w:t>
      </w:r>
      <w:r w:rsidRPr="006C6F2E">
        <w:rPr>
          <w:rFonts w:cs="Arial"/>
          <w:szCs w:val="18"/>
        </w:rPr>
        <w:t>pogwarancyjny</w:t>
      </w:r>
      <w:r w:rsidRPr="006C6F2E">
        <w:rPr>
          <w:rFonts w:cs="Arial"/>
          <w:spacing w:val="-3"/>
          <w:szCs w:val="18"/>
        </w:rPr>
        <w:t xml:space="preserve"> będzie dokonany z uwzględnieniem zasad opisanych w punkcie 8.4. „Odbiór </w:t>
      </w:r>
      <w:r w:rsidRPr="006C6F2E">
        <w:rPr>
          <w:rFonts w:cs="Arial"/>
          <w:szCs w:val="18"/>
        </w:rPr>
        <w:t>ostateczny</w:t>
      </w:r>
      <w:r w:rsidRPr="006C6F2E">
        <w:rPr>
          <w:rFonts w:cs="Arial"/>
          <w:spacing w:val="-3"/>
          <w:szCs w:val="18"/>
        </w:rPr>
        <w:t xml:space="preserve"> Robót”. Uznaje się, że wszelkie koszty związane z wypełnieniem wymagań określonych powyżej w STWIORB nie podlegają odrębnej zapłacie i są uwzględnione w Cenie Oferty.</w:t>
      </w:r>
    </w:p>
    <w:p w14:paraId="2EA9F219" w14:textId="77777777" w:rsidR="00F85D2F" w:rsidRPr="006C6F2E" w:rsidRDefault="00F85D2F" w:rsidP="00F85D2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p>
    <w:p w14:paraId="48B984A5" w14:textId="2EC7BC5C" w:rsidR="00F85D2F" w:rsidRPr="006C6F2E" w:rsidRDefault="00F85D2F" w:rsidP="00B4210A">
      <w:pPr>
        <w:pStyle w:val="PUNKTY11"/>
        <w:numPr>
          <w:ilvl w:val="0"/>
          <w:numId w:val="597"/>
        </w:numPr>
        <w:jc w:val="both"/>
        <w:rPr>
          <w:sz w:val="18"/>
          <w:szCs w:val="18"/>
        </w:rPr>
      </w:pPr>
      <w:r w:rsidRPr="006C6F2E">
        <w:rPr>
          <w:sz w:val="18"/>
          <w:szCs w:val="18"/>
        </w:rPr>
        <w:t>PODSTAWA PŁATNOŚCI</w:t>
      </w:r>
    </w:p>
    <w:p w14:paraId="5042086E" w14:textId="77777777" w:rsidR="00B4210A" w:rsidRPr="00B4210A" w:rsidRDefault="00B4210A" w:rsidP="00B4210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B4210A">
        <w:rPr>
          <w:rFonts w:cs="Arial"/>
          <w:spacing w:val="-3"/>
          <w:szCs w:val="18"/>
        </w:rPr>
        <w:t>Podstawą płatności jest cena jednostkowa, skalkulowana przez Wykonawcę za jednostkę obmiarową ustaloną dla danej pozycji Przedmiaru Robót.</w:t>
      </w:r>
    </w:p>
    <w:p w14:paraId="104A3DBA" w14:textId="77777777" w:rsidR="00B4210A" w:rsidRPr="00B4210A" w:rsidRDefault="00B4210A" w:rsidP="00B4210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p>
    <w:p w14:paraId="0B2ED347" w14:textId="77777777" w:rsidR="00B4210A" w:rsidRPr="00B4210A" w:rsidRDefault="00B4210A" w:rsidP="00B4210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B4210A">
        <w:rPr>
          <w:rFonts w:cs="Arial"/>
          <w:spacing w:val="-3"/>
          <w:szCs w:val="18"/>
        </w:rPr>
        <w:t xml:space="preserve">Cena jednostkowa pozycji będzie uwzględniać wszystkie czynności, wymagania i badania składające się na jej wykonanie, określone dla tej Roboty w pkt. </w:t>
      </w:r>
      <w:proofErr w:type="gramStart"/>
      <w:r w:rsidRPr="00B4210A">
        <w:rPr>
          <w:rFonts w:cs="Arial"/>
          <w:spacing w:val="-3"/>
          <w:szCs w:val="18"/>
        </w:rPr>
        <w:t>9  STWiORB</w:t>
      </w:r>
      <w:proofErr w:type="gramEnd"/>
      <w:r w:rsidRPr="00B4210A">
        <w:rPr>
          <w:rFonts w:cs="Arial"/>
          <w:spacing w:val="-3"/>
          <w:szCs w:val="18"/>
        </w:rPr>
        <w:t xml:space="preserve"> i w Dokumentacji Projektowej.</w:t>
      </w:r>
    </w:p>
    <w:p w14:paraId="25535294" w14:textId="77777777" w:rsidR="00B4210A" w:rsidRDefault="00B4210A" w:rsidP="00B4210A">
      <w:pPr>
        <w:jc w:val="both"/>
        <w:rPr>
          <w:rFonts w:cs="Arial"/>
          <w:szCs w:val="18"/>
        </w:rPr>
      </w:pPr>
    </w:p>
    <w:p w14:paraId="178C17A9" w14:textId="59B9C9C2" w:rsidR="00F85D2F" w:rsidRPr="00B4210A" w:rsidRDefault="00B4210A" w:rsidP="00B4210A">
      <w:pPr>
        <w:ind w:left="360"/>
        <w:jc w:val="both"/>
        <w:rPr>
          <w:rFonts w:cs="Arial"/>
          <w:szCs w:val="18"/>
        </w:rPr>
      </w:pPr>
      <w:r w:rsidRPr="00B4210A">
        <w:rPr>
          <w:rFonts w:cs="Arial"/>
          <w:szCs w:val="18"/>
        </w:rPr>
        <w:t xml:space="preserve">Cena jednostkowa będzie obejmować </w:t>
      </w:r>
      <w:r w:rsidR="00F85D2F" w:rsidRPr="00B4210A">
        <w:rPr>
          <w:rFonts w:cs="Arial"/>
          <w:szCs w:val="18"/>
        </w:rPr>
        <w:t>w szczególności:</w:t>
      </w:r>
    </w:p>
    <w:p w14:paraId="74745EDF" w14:textId="77777777" w:rsidR="00F85D2F" w:rsidRPr="006C6F2E" w:rsidRDefault="00F85D2F" w:rsidP="00F85D2F">
      <w:pPr>
        <w:numPr>
          <w:ilvl w:val="0"/>
          <w:numId w:val="375"/>
        </w:numPr>
        <w:tabs>
          <w:tab w:val="left" w:pos="426"/>
        </w:tabs>
        <w:ind w:left="426"/>
        <w:jc w:val="both"/>
        <w:rPr>
          <w:rFonts w:cs="Arial"/>
          <w:szCs w:val="18"/>
        </w:rPr>
      </w:pPr>
      <w:r w:rsidRPr="006C6F2E">
        <w:rPr>
          <w:rFonts w:cs="Arial"/>
          <w:szCs w:val="18"/>
        </w:rPr>
        <w:t>robociznę bezpośrednią wraz z towarzyszącymi kosztami,</w:t>
      </w:r>
    </w:p>
    <w:p w14:paraId="2F687EDC" w14:textId="77777777" w:rsidR="00F85D2F" w:rsidRPr="006C6F2E" w:rsidRDefault="00F85D2F" w:rsidP="00F85D2F">
      <w:pPr>
        <w:numPr>
          <w:ilvl w:val="0"/>
          <w:numId w:val="375"/>
        </w:numPr>
        <w:tabs>
          <w:tab w:val="left" w:pos="426"/>
        </w:tabs>
        <w:overflowPunct w:val="0"/>
        <w:autoSpaceDE w:val="0"/>
        <w:autoSpaceDN w:val="0"/>
        <w:adjustRightInd w:val="0"/>
        <w:ind w:left="426"/>
        <w:jc w:val="both"/>
        <w:textAlignment w:val="baseline"/>
        <w:rPr>
          <w:rFonts w:cs="Arial"/>
          <w:szCs w:val="18"/>
        </w:rPr>
      </w:pPr>
      <w:r w:rsidRPr="006C6F2E">
        <w:rPr>
          <w:rFonts w:cs="Arial"/>
          <w:szCs w:val="18"/>
        </w:rPr>
        <w:t>wartość użytych Materiałów wraz z kosztami zakupu, magazynowania, normatywnych ubytków i transportu na Teren Budowy (a dla urządzeń technologicznych – wraz z kosztami ich montażu i właściwych prób) i innymi towarzyszącymi kosztami,</w:t>
      </w:r>
    </w:p>
    <w:p w14:paraId="56D77C7C" w14:textId="77777777" w:rsidR="00F85D2F" w:rsidRPr="006C6F2E" w:rsidRDefault="00F85D2F" w:rsidP="00F85D2F">
      <w:pPr>
        <w:numPr>
          <w:ilvl w:val="0"/>
          <w:numId w:val="375"/>
        </w:numPr>
        <w:tabs>
          <w:tab w:val="left" w:pos="426"/>
        </w:tabs>
        <w:overflowPunct w:val="0"/>
        <w:autoSpaceDE w:val="0"/>
        <w:autoSpaceDN w:val="0"/>
        <w:adjustRightInd w:val="0"/>
        <w:ind w:left="426"/>
        <w:jc w:val="both"/>
        <w:textAlignment w:val="baseline"/>
        <w:rPr>
          <w:rFonts w:cs="Arial"/>
          <w:szCs w:val="18"/>
        </w:rPr>
      </w:pPr>
      <w:r w:rsidRPr="006C6F2E">
        <w:rPr>
          <w:rFonts w:cs="Arial"/>
          <w:szCs w:val="18"/>
        </w:rPr>
        <w:t>wartość pracy Sprzętu wraz z towarzyszącymi kosztami,</w:t>
      </w:r>
    </w:p>
    <w:p w14:paraId="23CF9497" w14:textId="77777777" w:rsidR="00F85D2F" w:rsidRPr="006C6F2E" w:rsidRDefault="00F85D2F" w:rsidP="00F85D2F">
      <w:pPr>
        <w:numPr>
          <w:ilvl w:val="0"/>
          <w:numId w:val="375"/>
        </w:numPr>
        <w:tabs>
          <w:tab w:val="left" w:pos="426"/>
        </w:tabs>
        <w:overflowPunct w:val="0"/>
        <w:autoSpaceDE w:val="0"/>
        <w:autoSpaceDN w:val="0"/>
        <w:adjustRightInd w:val="0"/>
        <w:ind w:left="426"/>
        <w:jc w:val="both"/>
        <w:textAlignment w:val="baseline"/>
        <w:rPr>
          <w:rFonts w:cs="Arial"/>
          <w:szCs w:val="18"/>
        </w:rPr>
      </w:pPr>
      <w:r w:rsidRPr="006C6F2E">
        <w:rPr>
          <w:rFonts w:cs="Arial"/>
          <w:szCs w:val="18"/>
        </w:rPr>
        <w:lastRenderedPageBreak/>
        <w:t>koszty pośrednie - składnik kalkulacyjny jednostkowej ceny kosztorysowej uwzględniający ujęte w kosztach bezpośrednich koszty zaliczane zgodnie z odrębnymi przepisami do kosztów uzyskania przychodów, w szczególności koszty ogólne budowy oraz koszty zarządu, koszty urządzenia, eksploatacji i likwidacji placu budowy (w tym: doprowadzenie energii i wody, budowa dróg dojazdowych, ogrodzenia, zaplecza biurowego, szatniowego i socjalnego itp.), koszty oznakowania robót, wydatki na BHP, usługi obce na rzecz budowy, opłaty dzierżawcze, opłaty za zajęcie pasa drogowego, ekspertyzy dotyczące wykonanych robót, koszty ogólne przedsiębiorstwa Wykonawcy, itp.</w:t>
      </w:r>
    </w:p>
    <w:p w14:paraId="6D841BC7" w14:textId="77777777" w:rsidR="00F85D2F" w:rsidRPr="006C6F2E" w:rsidRDefault="00F85D2F" w:rsidP="00F85D2F">
      <w:pPr>
        <w:numPr>
          <w:ilvl w:val="0"/>
          <w:numId w:val="375"/>
        </w:numPr>
        <w:tabs>
          <w:tab w:val="left" w:pos="426"/>
        </w:tabs>
        <w:overflowPunct w:val="0"/>
        <w:autoSpaceDE w:val="0"/>
        <w:autoSpaceDN w:val="0"/>
        <w:adjustRightInd w:val="0"/>
        <w:ind w:left="426"/>
        <w:jc w:val="both"/>
        <w:textAlignment w:val="baseline"/>
        <w:rPr>
          <w:rFonts w:cs="Arial"/>
          <w:szCs w:val="18"/>
        </w:rPr>
      </w:pPr>
      <w:r w:rsidRPr="006C6F2E">
        <w:rPr>
          <w:rFonts w:cs="Arial"/>
          <w:szCs w:val="18"/>
        </w:rPr>
        <w:t>koszt uporządkowania placu budowy po zakończeniu robót,</w:t>
      </w:r>
    </w:p>
    <w:p w14:paraId="002A809B" w14:textId="77777777" w:rsidR="00F85D2F" w:rsidRPr="006C6F2E" w:rsidRDefault="00F85D2F" w:rsidP="00F85D2F">
      <w:pPr>
        <w:numPr>
          <w:ilvl w:val="0"/>
          <w:numId w:val="375"/>
        </w:numPr>
        <w:tabs>
          <w:tab w:val="left" w:pos="426"/>
        </w:tabs>
        <w:overflowPunct w:val="0"/>
        <w:autoSpaceDE w:val="0"/>
        <w:autoSpaceDN w:val="0"/>
        <w:adjustRightInd w:val="0"/>
        <w:ind w:left="426"/>
        <w:jc w:val="both"/>
        <w:textAlignment w:val="baseline"/>
        <w:rPr>
          <w:rFonts w:cs="Arial"/>
          <w:szCs w:val="18"/>
        </w:rPr>
      </w:pPr>
      <w:r w:rsidRPr="006C6F2E">
        <w:rPr>
          <w:rFonts w:cs="Arial"/>
          <w:szCs w:val="18"/>
        </w:rPr>
        <w:t>zysk kalkulacyjny, zawierający też ewentualne ryzyka Wykonawcy z tytułu Kontraktu w całym okresie jego realizacji, łącznie z okresem gwarancyjnym, koszt ubezpieczenia Kontraktu, koszt gwarancji zwrotu zaliczki i gwarancji należytego wykonania, a także inne koszty i opłaty bankowe, finansowe i ubezpieczeniowe,</w:t>
      </w:r>
    </w:p>
    <w:p w14:paraId="79946F94" w14:textId="77777777" w:rsidR="00F85D2F" w:rsidRPr="006C6F2E" w:rsidRDefault="00F85D2F" w:rsidP="00F85D2F">
      <w:pPr>
        <w:numPr>
          <w:ilvl w:val="0"/>
          <w:numId w:val="375"/>
        </w:numPr>
        <w:tabs>
          <w:tab w:val="left" w:pos="426"/>
        </w:tabs>
        <w:overflowPunct w:val="0"/>
        <w:autoSpaceDE w:val="0"/>
        <w:autoSpaceDN w:val="0"/>
        <w:adjustRightInd w:val="0"/>
        <w:ind w:left="426"/>
        <w:jc w:val="both"/>
        <w:textAlignment w:val="baseline"/>
        <w:rPr>
          <w:rFonts w:cs="Arial"/>
          <w:szCs w:val="18"/>
        </w:rPr>
      </w:pPr>
      <w:r w:rsidRPr="006C6F2E">
        <w:rPr>
          <w:rFonts w:cs="Arial"/>
          <w:szCs w:val="18"/>
        </w:rPr>
        <w:t>koszty uzyskania wymaganych uzgodnień, pozwoleń, decyzji administracyjnych i odszkodowań,</w:t>
      </w:r>
    </w:p>
    <w:p w14:paraId="4E898697" w14:textId="77777777" w:rsidR="00F85D2F" w:rsidRPr="006C6F2E" w:rsidRDefault="00F85D2F" w:rsidP="00F85D2F">
      <w:pPr>
        <w:numPr>
          <w:ilvl w:val="0"/>
          <w:numId w:val="375"/>
        </w:numPr>
        <w:tabs>
          <w:tab w:val="left" w:pos="426"/>
        </w:tabs>
        <w:overflowPunct w:val="0"/>
        <w:autoSpaceDE w:val="0"/>
        <w:autoSpaceDN w:val="0"/>
        <w:adjustRightInd w:val="0"/>
        <w:ind w:left="426"/>
        <w:jc w:val="both"/>
        <w:textAlignment w:val="baseline"/>
        <w:rPr>
          <w:rFonts w:cs="Arial"/>
          <w:szCs w:val="18"/>
        </w:rPr>
      </w:pPr>
      <w:r w:rsidRPr="006C6F2E">
        <w:rPr>
          <w:rFonts w:cs="Arial"/>
          <w:szCs w:val="18"/>
        </w:rPr>
        <w:t>wszystkie koszty unieszkodliwienia odpadów, w tym opłaty środowiskowe,</w:t>
      </w:r>
    </w:p>
    <w:p w14:paraId="0CFD2075" w14:textId="77777777" w:rsidR="00F85D2F" w:rsidRPr="006C6F2E" w:rsidRDefault="00F85D2F" w:rsidP="00F85D2F">
      <w:pPr>
        <w:numPr>
          <w:ilvl w:val="0"/>
          <w:numId w:val="375"/>
        </w:numPr>
        <w:tabs>
          <w:tab w:val="left" w:pos="426"/>
        </w:tabs>
        <w:overflowPunct w:val="0"/>
        <w:autoSpaceDE w:val="0"/>
        <w:autoSpaceDN w:val="0"/>
        <w:adjustRightInd w:val="0"/>
        <w:ind w:left="426"/>
        <w:jc w:val="both"/>
        <w:textAlignment w:val="baseline"/>
        <w:rPr>
          <w:rFonts w:cs="Arial"/>
          <w:szCs w:val="18"/>
        </w:rPr>
      </w:pPr>
      <w:r w:rsidRPr="006C6F2E">
        <w:rPr>
          <w:rFonts w:cs="Arial"/>
          <w:szCs w:val="18"/>
        </w:rPr>
        <w:t xml:space="preserve">pozostałe koszty wymienione w pkt. 9 (Podstawa płatności) poszczególnych Szczegółowych Specyfikacji Technicznych. </w:t>
      </w:r>
    </w:p>
    <w:p w14:paraId="65D2D48F" w14:textId="77777777" w:rsidR="00F85D2F" w:rsidRPr="006C6F2E" w:rsidRDefault="00F85D2F" w:rsidP="00F85D2F">
      <w:pPr>
        <w:numPr>
          <w:ilvl w:val="0"/>
          <w:numId w:val="375"/>
        </w:numPr>
        <w:tabs>
          <w:tab w:val="left" w:pos="426"/>
        </w:tabs>
        <w:ind w:left="426"/>
        <w:jc w:val="both"/>
        <w:rPr>
          <w:rFonts w:cs="Arial"/>
          <w:szCs w:val="18"/>
        </w:rPr>
      </w:pPr>
      <w:r w:rsidRPr="006C6F2E">
        <w:rPr>
          <w:rFonts w:cs="Arial"/>
          <w:szCs w:val="18"/>
        </w:rPr>
        <w:t>ubezpieczenie, ochrona materiałów,</w:t>
      </w:r>
    </w:p>
    <w:p w14:paraId="64316AA8" w14:textId="77777777" w:rsidR="00F85D2F" w:rsidRPr="006C6F2E" w:rsidRDefault="00F85D2F" w:rsidP="00F85D2F">
      <w:pPr>
        <w:numPr>
          <w:ilvl w:val="0"/>
          <w:numId w:val="375"/>
        </w:numPr>
        <w:tabs>
          <w:tab w:val="left" w:pos="426"/>
        </w:tabs>
        <w:ind w:left="426"/>
        <w:jc w:val="both"/>
        <w:rPr>
          <w:rFonts w:cs="Arial"/>
          <w:szCs w:val="18"/>
        </w:rPr>
      </w:pPr>
      <w:r w:rsidRPr="006C6F2E">
        <w:rPr>
          <w:rFonts w:cs="Arial"/>
          <w:szCs w:val="18"/>
        </w:rPr>
        <w:t>podatki obliczone zgodnie z obowiązującymi przepisami.</w:t>
      </w:r>
    </w:p>
    <w:p w14:paraId="56D5A0C5" w14:textId="77777777" w:rsidR="00F85D2F" w:rsidRPr="006C6F2E" w:rsidRDefault="00F85D2F" w:rsidP="00F85D2F">
      <w:pPr>
        <w:numPr>
          <w:ilvl w:val="0"/>
          <w:numId w:val="375"/>
        </w:numPr>
        <w:tabs>
          <w:tab w:val="left" w:pos="426"/>
        </w:tabs>
        <w:ind w:left="426"/>
        <w:jc w:val="both"/>
        <w:rPr>
          <w:rFonts w:cs="Arial"/>
          <w:szCs w:val="18"/>
        </w:rPr>
      </w:pPr>
      <w:r w:rsidRPr="006C6F2E">
        <w:rPr>
          <w:rFonts w:cs="Arial"/>
          <w:szCs w:val="18"/>
        </w:rPr>
        <w:t>Koszt dostosowania się do wymagań Warunków Kontraktu i Wymagań Ogólnych zawartych w Specyfikacji Technicznej DM 00.00.00 wraz z uwzględnieniem realizacji robót połówkami pod ruchem</w:t>
      </w:r>
    </w:p>
    <w:p w14:paraId="75C61F2B" w14:textId="12CF9F9F" w:rsidR="00C0745B" w:rsidRDefault="00F85D2F" w:rsidP="00C0745B">
      <w:pPr>
        <w:numPr>
          <w:ilvl w:val="0"/>
          <w:numId w:val="375"/>
        </w:numPr>
        <w:tabs>
          <w:tab w:val="left" w:pos="426"/>
        </w:tabs>
        <w:ind w:left="426"/>
        <w:jc w:val="both"/>
        <w:rPr>
          <w:ins w:id="1" w:author="Tomasz Grysiak" w:date="2026-03-25T14:53:00Z" w16du:dateUtc="2026-03-25T13:53:00Z"/>
          <w:rFonts w:cs="Arial"/>
          <w:szCs w:val="18"/>
        </w:rPr>
      </w:pPr>
      <w:r w:rsidRPr="006C6F2E">
        <w:rPr>
          <w:rFonts w:cs="Arial"/>
          <w:szCs w:val="18"/>
        </w:rPr>
        <w:t>Wprowadzenie tymczasowej organizacji ruchu i utrzymywanie oznakowania w czasie trwania robót - realizacja robót połówkami</w:t>
      </w:r>
    </w:p>
    <w:p w14:paraId="7D322756" w14:textId="07D2E1D3" w:rsidR="00C0745B" w:rsidRPr="00C0745B" w:rsidRDefault="00C0745B" w:rsidP="00C0745B">
      <w:pPr>
        <w:numPr>
          <w:ilvl w:val="0"/>
          <w:numId w:val="375"/>
        </w:numPr>
        <w:tabs>
          <w:tab w:val="left" w:pos="426"/>
        </w:tabs>
        <w:ind w:left="426"/>
        <w:jc w:val="both"/>
        <w:rPr>
          <w:rFonts w:cs="Arial"/>
          <w:szCs w:val="18"/>
        </w:rPr>
      </w:pPr>
      <w:ins w:id="2" w:author="Tomasz Grysiak" w:date="2026-03-25T14:53:00Z" w16du:dateUtc="2026-03-25T13:53:00Z">
        <w:r>
          <w:rPr>
            <w:rFonts w:cs="Arial"/>
            <w:szCs w:val="18"/>
          </w:rPr>
          <w:t xml:space="preserve">Wykonanie wycinki drzew </w:t>
        </w:r>
      </w:ins>
      <w:ins w:id="3" w:author="Tomasz Grysiak" w:date="2026-03-25T14:55:00Z" w16du:dateUtc="2026-03-25T13:55:00Z">
        <w:r>
          <w:rPr>
            <w:rFonts w:cs="Arial"/>
            <w:szCs w:val="18"/>
          </w:rPr>
          <w:t xml:space="preserve">i krzewów </w:t>
        </w:r>
      </w:ins>
      <w:ins w:id="4" w:author="Tomasz Grysiak" w:date="2026-03-25T14:54:00Z" w16du:dateUtc="2026-03-25T13:54:00Z">
        <w:r>
          <w:rPr>
            <w:rFonts w:cs="Arial"/>
            <w:szCs w:val="18"/>
          </w:rPr>
          <w:t xml:space="preserve">wskazanych w </w:t>
        </w:r>
      </w:ins>
      <w:ins w:id="5" w:author="Tomasz Grysiak" w:date="2026-03-25T14:55:00Z" w16du:dateUtc="2026-03-25T13:55:00Z">
        <w:r>
          <w:rPr>
            <w:rFonts w:cs="Arial"/>
            <w:szCs w:val="18"/>
          </w:rPr>
          <w:t>Dokumentacji</w:t>
        </w:r>
      </w:ins>
      <w:ins w:id="6" w:author="Tomasz Grysiak" w:date="2026-03-25T14:54:00Z" w16du:dateUtc="2026-03-25T13:54:00Z">
        <w:r>
          <w:rPr>
            <w:rFonts w:cs="Arial"/>
            <w:szCs w:val="18"/>
          </w:rPr>
          <w:t xml:space="preserve"> </w:t>
        </w:r>
      </w:ins>
      <w:ins w:id="7" w:author="Tomasz Grysiak" w:date="2026-03-25T14:55:00Z" w16du:dateUtc="2026-03-25T13:55:00Z">
        <w:r>
          <w:rPr>
            <w:rFonts w:cs="Arial"/>
            <w:szCs w:val="18"/>
          </w:rPr>
          <w:t>Projektowej</w:t>
        </w:r>
      </w:ins>
      <w:ins w:id="8" w:author="Tomasz Grysiak" w:date="2026-03-25T14:54:00Z" w16du:dateUtc="2026-03-25T13:54:00Z">
        <w:r>
          <w:rPr>
            <w:rFonts w:cs="Arial"/>
            <w:szCs w:val="18"/>
          </w:rPr>
          <w:t xml:space="preserve">, wraz z </w:t>
        </w:r>
      </w:ins>
      <w:ins w:id="9" w:author="Tomasz Grysiak" w:date="2026-03-25T14:58:00Z" w16du:dateUtc="2026-03-25T13:58:00Z">
        <w:r>
          <w:rPr>
            <w:rFonts w:cs="Arial"/>
            <w:szCs w:val="18"/>
          </w:rPr>
          <w:t>usunięciem</w:t>
        </w:r>
      </w:ins>
      <w:ins w:id="10" w:author="Tomasz Grysiak" w:date="2026-03-25T14:55:00Z" w16du:dateUtc="2026-03-25T13:55:00Z">
        <w:r>
          <w:rPr>
            <w:rFonts w:cs="Arial"/>
            <w:szCs w:val="18"/>
          </w:rPr>
          <w:t xml:space="preserve"> karpiny i korzeni</w:t>
        </w:r>
      </w:ins>
      <w:ins w:id="11" w:author="Tomasz Grysiak" w:date="2026-03-25T14:56:00Z" w16du:dateUtc="2026-03-25T13:56:00Z">
        <w:r>
          <w:rPr>
            <w:rFonts w:cs="Arial"/>
            <w:szCs w:val="18"/>
          </w:rPr>
          <w:t xml:space="preserve"> w terminie dopuszczalnym określonym </w:t>
        </w:r>
      </w:ins>
      <w:ins w:id="12" w:author="Tomasz Grysiak" w:date="2026-03-25T14:58:00Z" w16du:dateUtc="2026-03-25T13:58:00Z">
        <w:r>
          <w:rPr>
            <w:rFonts w:cs="Arial"/>
            <w:szCs w:val="18"/>
          </w:rPr>
          <w:t xml:space="preserve">w decyzji środowiskowej. </w:t>
        </w:r>
      </w:ins>
      <w:ins w:id="13" w:author="Tomasz Grysiak" w:date="2026-03-25T14:59:00Z" w16du:dateUtc="2026-03-25T13:59:00Z">
        <w:r>
          <w:rPr>
            <w:rFonts w:cs="Arial"/>
            <w:szCs w:val="18"/>
          </w:rPr>
          <w:t xml:space="preserve">Wycinka ma być poprzedzona </w:t>
        </w:r>
      </w:ins>
      <w:ins w:id="14" w:author="Tomasz Grysiak" w:date="2026-03-25T15:00:00Z" w16du:dateUtc="2026-03-25T14:00:00Z">
        <w:r>
          <w:rPr>
            <w:rFonts w:cs="Arial"/>
            <w:szCs w:val="18"/>
          </w:rPr>
          <w:t>weryfikacją</w:t>
        </w:r>
      </w:ins>
      <w:ins w:id="15" w:author="Tomasz Grysiak" w:date="2026-03-25T14:59:00Z" w16du:dateUtc="2026-03-25T13:59:00Z">
        <w:r>
          <w:rPr>
            <w:rFonts w:cs="Arial"/>
            <w:szCs w:val="18"/>
          </w:rPr>
          <w:t xml:space="preserve"> nadzoru przyrodniczego w celu sprawdzenia ewentualnego gniazdowania ptaków</w:t>
        </w:r>
      </w:ins>
      <w:ins w:id="16" w:author="Tomasz Grysiak" w:date="2026-03-25T15:00:00Z" w16du:dateUtc="2026-03-25T14:00:00Z">
        <w:r>
          <w:rPr>
            <w:rFonts w:cs="Arial"/>
            <w:szCs w:val="18"/>
          </w:rPr>
          <w:t>.</w:t>
        </w:r>
      </w:ins>
      <w:ins w:id="17" w:author="Tomasz Grysiak" w:date="2026-03-25T14:54:00Z" w16du:dateUtc="2026-03-25T13:54:00Z">
        <w:r>
          <w:rPr>
            <w:rFonts w:cs="Arial"/>
            <w:szCs w:val="18"/>
          </w:rPr>
          <w:t xml:space="preserve"> </w:t>
        </w:r>
      </w:ins>
      <w:ins w:id="18" w:author="Tomasz Grysiak" w:date="2026-03-25T15:01:00Z" w16du:dateUtc="2026-03-25T14:01:00Z">
        <w:r>
          <w:rPr>
            <w:rFonts w:cs="Arial"/>
            <w:szCs w:val="18"/>
          </w:rPr>
          <w:t xml:space="preserve">Doły po usuniętych korzeniach należy zasypać </w:t>
        </w:r>
      </w:ins>
      <w:ins w:id="19" w:author="Tomasz Grysiak" w:date="2026-03-25T15:02:00Z" w16du:dateUtc="2026-03-25T14:02:00Z">
        <w:r>
          <w:rPr>
            <w:rFonts w:cs="Arial"/>
            <w:szCs w:val="18"/>
          </w:rPr>
          <w:t>gruntem rodzimym lub nasypowym w dostosowaniu do lokalizacji usuwanego drzewa lub krzewu.</w:t>
        </w:r>
      </w:ins>
    </w:p>
    <w:p w14:paraId="0CA89A17" w14:textId="77777777" w:rsidR="00F85D2F" w:rsidRPr="006C6F2E" w:rsidRDefault="00F85D2F" w:rsidP="00F85D2F">
      <w:pPr>
        <w:numPr>
          <w:ilvl w:val="0"/>
          <w:numId w:val="375"/>
        </w:numPr>
        <w:tabs>
          <w:tab w:val="left" w:pos="426"/>
        </w:tabs>
        <w:ind w:left="426"/>
        <w:jc w:val="both"/>
        <w:rPr>
          <w:rFonts w:cs="Arial"/>
          <w:szCs w:val="18"/>
        </w:rPr>
      </w:pPr>
      <w:r w:rsidRPr="006C6F2E">
        <w:rPr>
          <w:rFonts w:cs="Arial"/>
          <w:szCs w:val="18"/>
        </w:rPr>
        <w:t xml:space="preserve">Geodezyjna inwentaryzacja powykonawcza zawierająca również komplet opracowań geodezyjnych związanych z </w:t>
      </w:r>
      <w:proofErr w:type="gramStart"/>
      <w:r w:rsidRPr="006C6F2E">
        <w:rPr>
          <w:rFonts w:cs="Arial"/>
          <w:szCs w:val="18"/>
        </w:rPr>
        <w:t>odtworzeniem,</w:t>
      </w:r>
      <w:proofErr w:type="gramEnd"/>
      <w:r w:rsidRPr="006C6F2E">
        <w:rPr>
          <w:rFonts w:cs="Arial"/>
          <w:szCs w:val="18"/>
        </w:rPr>
        <w:t xml:space="preserve"> lub w przypadku braku możliwości tej procedury, z wyniesieniem granicy pasa drogowego w terenie i zastabilizowanie go </w:t>
      </w:r>
      <w:proofErr w:type="spellStart"/>
      <w:r w:rsidRPr="006C6F2E">
        <w:rPr>
          <w:rFonts w:cs="Arial"/>
          <w:szCs w:val="18"/>
        </w:rPr>
        <w:t>granicznikami</w:t>
      </w:r>
      <w:proofErr w:type="spellEnd"/>
    </w:p>
    <w:p w14:paraId="3B2C10A4" w14:textId="77777777" w:rsidR="00F85D2F" w:rsidRPr="006C6F2E" w:rsidRDefault="00F85D2F" w:rsidP="00F85D2F">
      <w:pPr>
        <w:numPr>
          <w:ilvl w:val="0"/>
          <w:numId w:val="375"/>
        </w:numPr>
        <w:tabs>
          <w:tab w:val="left" w:pos="426"/>
        </w:tabs>
        <w:ind w:left="426"/>
        <w:jc w:val="both"/>
        <w:rPr>
          <w:rFonts w:cs="Arial"/>
          <w:szCs w:val="18"/>
        </w:rPr>
      </w:pPr>
      <w:r w:rsidRPr="006C6F2E">
        <w:rPr>
          <w:rFonts w:cs="Arial"/>
          <w:szCs w:val="18"/>
        </w:rPr>
        <w:t xml:space="preserve">Wykonanie i rozbiórka </w:t>
      </w:r>
      <w:proofErr w:type="gramStart"/>
      <w:r w:rsidRPr="006C6F2E">
        <w:rPr>
          <w:rFonts w:cs="Arial"/>
          <w:szCs w:val="18"/>
        </w:rPr>
        <w:t>ewentualnie  dróg</w:t>
      </w:r>
      <w:proofErr w:type="gramEnd"/>
      <w:r w:rsidRPr="006C6F2E">
        <w:rPr>
          <w:rFonts w:cs="Arial"/>
          <w:szCs w:val="18"/>
        </w:rPr>
        <w:t xml:space="preserve"> technologicznych, tymczasowych i dojazdowych, budowa i rozbiórka kładki technologicznej - obiektów niezbędnych do realizacji robót, m.in. rozbiórka konstrukcji nośnej, rozbiórka korpusów przyczółków, tymczasowe wykopy i nasypy, tymczasowe obiekty, i inne niezbędne dla potrzeb realizacji kontraktu</w:t>
      </w:r>
    </w:p>
    <w:p w14:paraId="24872478" w14:textId="77777777" w:rsidR="00F85D2F" w:rsidRDefault="00F85D2F" w:rsidP="00F85D2F">
      <w:pPr>
        <w:tabs>
          <w:tab w:val="left" w:pos="426"/>
        </w:tabs>
        <w:jc w:val="both"/>
        <w:rPr>
          <w:rFonts w:cs="Arial"/>
          <w:szCs w:val="18"/>
        </w:rPr>
      </w:pPr>
    </w:p>
    <w:p w14:paraId="4EAF5AE9" w14:textId="77777777" w:rsidR="00EE63A2" w:rsidRPr="00EE63A2" w:rsidRDefault="00EE63A2" w:rsidP="00EE63A2">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EE63A2">
        <w:rPr>
          <w:rFonts w:cs="Arial"/>
          <w:spacing w:val="-3"/>
          <w:szCs w:val="18"/>
        </w:rPr>
        <w:t>Do cen jednostkowych nie należy wliczać podatku VAT.</w:t>
      </w:r>
    </w:p>
    <w:p w14:paraId="769A1A3E" w14:textId="11740BBA" w:rsidR="00EE63A2" w:rsidRPr="00EE63A2" w:rsidRDefault="00EE63A2" w:rsidP="00EE63A2">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cs="Arial"/>
          <w:spacing w:val="-3"/>
          <w:szCs w:val="18"/>
        </w:rPr>
      </w:pPr>
      <w:r w:rsidRPr="00EE63A2">
        <w:rPr>
          <w:rFonts w:cs="Arial"/>
          <w:spacing w:val="-3"/>
          <w:szCs w:val="18"/>
        </w:rPr>
        <w:t>Cena jednostkowa zaproponowana przez Wykonawcę za daną pozycję w Wycenionym Przedmiarze Robót jest ostateczna i wyklucza możliwość żądania dodatkowej zapłaty za wykonanie Robót objętych tą pozycją kosztorysową.</w:t>
      </w:r>
    </w:p>
    <w:p w14:paraId="13E4E199" w14:textId="77777777" w:rsidR="00EE63A2" w:rsidRPr="006C6F2E" w:rsidRDefault="00EE63A2" w:rsidP="00F85D2F">
      <w:pPr>
        <w:tabs>
          <w:tab w:val="left" w:pos="426"/>
        </w:tabs>
        <w:jc w:val="both"/>
        <w:rPr>
          <w:rFonts w:cs="Arial"/>
          <w:szCs w:val="18"/>
        </w:rPr>
      </w:pPr>
    </w:p>
    <w:p w14:paraId="6F8ECE9B" w14:textId="3F91E898" w:rsidR="00F85D2F" w:rsidRPr="006C6F2E" w:rsidRDefault="00F85D2F" w:rsidP="00B4210A">
      <w:pPr>
        <w:pStyle w:val="PUNKTY11"/>
        <w:numPr>
          <w:ilvl w:val="0"/>
          <w:numId w:val="597"/>
        </w:numPr>
        <w:jc w:val="both"/>
        <w:rPr>
          <w:sz w:val="18"/>
          <w:szCs w:val="18"/>
        </w:rPr>
      </w:pPr>
      <w:r w:rsidRPr="006C6F2E">
        <w:rPr>
          <w:sz w:val="18"/>
          <w:szCs w:val="18"/>
        </w:rPr>
        <w:t>PRZEPISY ZWIĄZANE</w:t>
      </w:r>
    </w:p>
    <w:p w14:paraId="5499074B" w14:textId="77777777" w:rsidR="00F85D2F" w:rsidRPr="006C6F2E" w:rsidRDefault="00F85D2F" w:rsidP="00F85D2F">
      <w:pPr>
        <w:numPr>
          <w:ilvl w:val="0"/>
          <w:numId w:val="355"/>
        </w:numPr>
        <w:tabs>
          <w:tab w:val="left" w:pos="426"/>
        </w:tabs>
        <w:autoSpaceDE w:val="0"/>
        <w:autoSpaceDN w:val="0"/>
        <w:adjustRightInd w:val="0"/>
        <w:ind w:left="142"/>
        <w:jc w:val="both"/>
        <w:rPr>
          <w:rFonts w:cs="Arial"/>
          <w:szCs w:val="18"/>
        </w:rPr>
      </w:pPr>
      <w:r w:rsidRPr="006C6F2E">
        <w:rPr>
          <w:rFonts w:cs="Arial"/>
          <w:szCs w:val="18"/>
        </w:rPr>
        <w:t>Ustawa z dnia 7 lipca 1994 r. - Prawo budowlane (</w:t>
      </w:r>
      <w:proofErr w:type="spellStart"/>
      <w:r w:rsidRPr="006C6F2E">
        <w:rPr>
          <w:rFonts w:cs="Arial"/>
          <w:szCs w:val="18"/>
        </w:rPr>
        <w:t>t.j</w:t>
      </w:r>
      <w:proofErr w:type="spellEnd"/>
      <w:r w:rsidRPr="006C6F2E">
        <w:rPr>
          <w:rFonts w:cs="Arial"/>
          <w:szCs w:val="18"/>
        </w:rPr>
        <w:t xml:space="preserve"> Dz.U. z 2018 r poz 1202 z późn. </w:t>
      </w:r>
      <w:proofErr w:type="spellStart"/>
      <w:r w:rsidRPr="006C6F2E">
        <w:rPr>
          <w:rFonts w:cs="Arial"/>
          <w:szCs w:val="18"/>
        </w:rPr>
        <w:t>zm</w:t>
      </w:r>
      <w:proofErr w:type="spellEnd"/>
      <w:r w:rsidRPr="006C6F2E">
        <w:rPr>
          <w:rFonts w:cs="Arial"/>
          <w:szCs w:val="18"/>
        </w:rPr>
        <w:t xml:space="preserve">) </w:t>
      </w:r>
    </w:p>
    <w:p w14:paraId="0DB9B32C" w14:textId="77777777" w:rsidR="00F85D2F" w:rsidRPr="006C6F2E" w:rsidRDefault="00F85D2F" w:rsidP="00F85D2F">
      <w:pPr>
        <w:numPr>
          <w:ilvl w:val="0"/>
          <w:numId w:val="355"/>
        </w:numPr>
        <w:tabs>
          <w:tab w:val="left" w:pos="426"/>
        </w:tabs>
        <w:autoSpaceDE w:val="0"/>
        <w:autoSpaceDN w:val="0"/>
        <w:adjustRightInd w:val="0"/>
        <w:ind w:left="142"/>
        <w:jc w:val="both"/>
        <w:rPr>
          <w:rFonts w:cs="Arial"/>
          <w:szCs w:val="18"/>
        </w:rPr>
      </w:pPr>
      <w:r w:rsidRPr="006C6F2E">
        <w:rPr>
          <w:rFonts w:cs="Arial"/>
          <w:szCs w:val="18"/>
        </w:rPr>
        <w:t>Rozporządzenie Ministra Infrastruktury z dnia 26 czerwca 2002 r. w sprawie dziennika budowy, montażu i rozbiórki, tablicy informacyjnej oraz ogłoszenia zawierającego dane dotyczące bezpieczeństwa pracy i ochrony zdrowia (Dz. U. Nr 108, poz. 953 z dnia 17 lipca 2002).</w:t>
      </w:r>
    </w:p>
    <w:p w14:paraId="281B5A2E" w14:textId="77777777" w:rsidR="00F85D2F" w:rsidRPr="006C6F2E" w:rsidRDefault="00F85D2F" w:rsidP="00F85D2F">
      <w:pPr>
        <w:numPr>
          <w:ilvl w:val="0"/>
          <w:numId w:val="355"/>
        </w:numPr>
        <w:tabs>
          <w:tab w:val="left" w:pos="426"/>
        </w:tabs>
        <w:autoSpaceDE w:val="0"/>
        <w:autoSpaceDN w:val="0"/>
        <w:adjustRightInd w:val="0"/>
        <w:ind w:left="142"/>
        <w:jc w:val="both"/>
        <w:rPr>
          <w:rFonts w:cs="Arial"/>
          <w:szCs w:val="18"/>
        </w:rPr>
      </w:pPr>
      <w:r w:rsidRPr="006C6F2E">
        <w:rPr>
          <w:rFonts w:cs="Arial"/>
          <w:szCs w:val="18"/>
        </w:rPr>
        <w:t xml:space="preserve">Ustawa z dnia 10 kwietnia 2003 r. o szczególnych zasadach przygotowania i realizacji inwestycji w   </w:t>
      </w:r>
    </w:p>
    <w:p w14:paraId="3C5F5D38" w14:textId="77777777" w:rsidR="00F85D2F" w:rsidRPr="006C6F2E" w:rsidRDefault="00F85D2F" w:rsidP="00F85D2F">
      <w:pPr>
        <w:tabs>
          <w:tab w:val="left" w:pos="426"/>
        </w:tabs>
        <w:autoSpaceDE w:val="0"/>
        <w:autoSpaceDN w:val="0"/>
        <w:adjustRightInd w:val="0"/>
        <w:ind w:left="142"/>
        <w:jc w:val="both"/>
        <w:rPr>
          <w:rFonts w:cs="Arial"/>
          <w:szCs w:val="18"/>
        </w:rPr>
      </w:pPr>
      <w:r w:rsidRPr="006C6F2E">
        <w:rPr>
          <w:rFonts w:cs="Arial"/>
          <w:szCs w:val="18"/>
        </w:rPr>
        <w:t xml:space="preserve">      </w:t>
      </w:r>
      <w:proofErr w:type="gramStart"/>
      <w:r w:rsidRPr="006C6F2E">
        <w:rPr>
          <w:rFonts w:cs="Arial"/>
          <w:szCs w:val="18"/>
        </w:rPr>
        <w:t>zakresie  dróg</w:t>
      </w:r>
      <w:proofErr w:type="gramEnd"/>
      <w:r w:rsidRPr="006C6F2E">
        <w:rPr>
          <w:rFonts w:cs="Arial"/>
          <w:szCs w:val="18"/>
        </w:rPr>
        <w:t xml:space="preserve"> publicznych (</w:t>
      </w:r>
      <w:proofErr w:type="spellStart"/>
      <w:proofErr w:type="gramStart"/>
      <w:r w:rsidRPr="006C6F2E">
        <w:rPr>
          <w:rFonts w:cs="Arial"/>
          <w:szCs w:val="18"/>
        </w:rPr>
        <w:t>t,j</w:t>
      </w:r>
      <w:proofErr w:type="spellEnd"/>
      <w:r w:rsidRPr="006C6F2E">
        <w:rPr>
          <w:rFonts w:cs="Arial"/>
          <w:szCs w:val="18"/>
        </w:rPr>
        <w:t>.</w:t>
      </w:r>
      <w:proofErr w:type="gramEnd"/>
      <w:r w:rsidRPr="006C6F2E">
        <w:rPr>
          <w:rFonts w:cs="Arial"/>
          <w:szCs w:val="18"/>
        </w:rPr>
        <w:t xml:space="preserve"> Dz.U. z 2018 roku, poz 1474) </w:t>
      </w:r>
    </w:p>
    <w:p w14:paraId="31880443" w14:textId="77777777" w:rsidR="00F85D2F" w:rsidRPr="006C6F2E" w:rsidRDefault="00F85D2F" w:rsidP="00F85D2F">
      <w:pPr>
        <w:numPr>
          <w:ilvl w:val="0"/>
          <w:numId w:val="355"/>
        </w:numPr>
        <w:tabs>
          <w:tab w:val="left" w:pos="426"/>
        </w:tabs>
        <w:autoSpaceDE w:val="0"/>
        <w:autoSpaceDN w:val="0"/>
        <w:adjustRightInd w:val="0"/>
        <w:ind w:left="142"/>
        <w:jc w:val="both"/>
        <w:rPr>
          <w:rFonts w:cs="Arial"/>
          <w:szCs w:val="18"/>
        </w:rPr>
      </w:pPr>
      <w:r w:rsidRPr="006C6F2E">
        <w:rPr>
          <w:rFonts w:cs="Arial"/>
          <w:szCs w:val="18"/>
        </w:rPr>
        <w:t>Ustawa z dnia 21 marca 1985 r. o drogach publicznych (Dz. U. Nr 2018 poz 2068).</w:t>
      </w:r>
    </w:p>
    <w:p w14:paraId="4A184CCA" w14:textId="77777777" w:rsidR="00F85D2F" w:rsidRPr="006C6F2E" w:rsidRDefault="00F85D2F" w:rsidP="00F85D2F">
      <w:pPr>
        <w:numPr>
          <w:ilvl w:val="0"/>
          <w:numId w:val="355"/>
        </w:numPr>
        <w:tabs>
          <w:tab w:val="left" w:pos="426"/>
        </w:tabs>
        <w:autoSpaceDE w:val="0"/>
        <w:autoSpaceDN w:val="0"/>
        <w:adjustRightInd w:val="0"/>
        <w:ind w:left="142"/>
        <w:jc w:val="both"/>
        <w:rPr>
          <w:rFonts w:cs="Arial"/>
          <w:szCs w:val="18"/>
        </w:rPr>
      </w:pPr>
      <w:r w:rsidRPr="006C6F2E">
        <w:rPr>
          <w:rFonts w:cs="Arial"/>
          <w:szCs w:val="18"/>
        </w:rPr>
        <w:t xml:space="preserve">Ustawa z dnia 27 kwietnia 2001 r. Prawo ochrony środowiska (j.t. Dz. U. z </w:t>
      </w:r>
      <w:proofErr w:type="spellStart"/>
      <w:r w:rsidRPr="006C6F2E">
        <w:rPr>
          <w:rFonts w:cs="Arial"/>
          <w:szCs w:val="18"/>
        </w:rPr>
        <w:t>2018r</w:t>
      </w:r>
      <w:proofErr w:type="spellEnd"/>
      <w:r w:rsidRPr="006C6F2E">
        <w:rPr>
          <w:rFonts w:cs="Arial"/>
          <w:szCs w:val="18"/>
        </w:rPr>
        <w:t xml:space="preserve"> poz 799, z </w:t>
      </w:r>
      <w:proofErr w:type="spellStart"/>
      <w:r w:rsidRPr="006C6F2E">
        <w:rPr>
          <w:rFonts w:cs="Arial"/>
          <w:szCs w:val="18"/>
        </w:rPr>
        <w:t>póż</w:t>
      </w:r>
      <w:proofErr w:type="spellEnd"/>
      <w:r w:rsidRPr="006C6F2E">
        <w:rPr>
          <w:rFonts w:cs="Arial"/>
          <w:szCs w:val="18"/>
        </w:rPr>
        <w:t>. zm.),</w:t>
      </w:r>
    </w:p>
    <w:p w14:paraId="2146C20B" w14:textId="77777777" w:rsidR="00F85D2F" w:rsidRPr="006C6F2E" w:rsidRDefault="00F85D2F" w:rsidP="00F85D2F">
      <w:pPr>
        <w:numPr>
          <w:ilvl w:val="0"/>
          <w:numId w:val="355"/>
        </w:numPr>
        <w:tabs>
          <w:tab w:val="left" w:pos="426"/>
        </w:tabs>
        <w:autoSpaceDE w:val="0"/>
        <w:autoSpaceDN w:val="0"/>
        <w:adjustRightInd w:val="0"/>
        <w:ind w:left="142"/>
        <w:jc w:val="both"/>
        <w:rPr>
          <w:rFonts w:cs="Arial"/>
          <w:szCs w:val="18"/>
        </w:rPr>
      </w:pPr>
      <w:r w:rsidRPr="006C6F2E">
        <w:rPr>
          <w:rFonts w:cs="Arial"/>
          <w:szCs w:val="18"/>
        </w:rPr>
        <w:t xml:space="preserve">Ustawa z dnia 27 lipca 2001 r. o wprowadzeniu ustawy - Prawo ochrony środowiska, ustawy o odpadach </w:t>
      </w:r>
    </w:p>
    <w:p w14:paraId="328EDF9D" w14:textId="77777777" w:rsidR="00F85D2F" w:rsidRPr="006C6F2E" w:rsidRDefault="00F85D2F" w:rsidP="00F85D2F">
      <w:pPr>
        <w:tabs>
          <w:tab w:val="left" w:pos="426"/>
        </w:tabs>
        <w:autoSpaceDE w:val="0"/>
        <w:autoSpaceDN w:val="0"/>
        <w:adjustRightInd w:val="0"/>
        <w:ind w:left="142"/>
        <w:jc w:val="both"/>
        <w:rPr>
          <w:rFonts w:cs="Arial"/>
          <w:szCs w:val="18"/>
        </w:rPr>
      </w:pPr>
      <w:r w:rsidRPr="006C6F2E">
        <w:rPr>
          <w:rFonts w:cs="Arial"/>
          <w:szCs w:val="18"/>
        </w:rPr>
        <w:t xml:space="preserve">      oraz o zmianie niektórych ustaw (Dz. U. 2001 nr 100, poz. 1085; z późniejszymi zmianami),</w:t>
      </w:r>
    </w:p>
    <w:p w14:paraId="2E2545AE" w14:textId="77777777" w:rsidR="00F85D2F" w:rsidRPr="006C6F2E" w:rsidRDefault="00F85D2F" w:rsidP="00F85D2F">
      <w:pPr>
        <w:numPr>
          <w:ilvl w:val="0"/>
          <w:numId w:val="355"/>
        </w:numPr>
        <w:tabs>
          <w:tab w:val="left" w:pos="426"/>
        </w:tabs>
        <w:autoSpaceDE w:val="0"/>
        <w:autoSpaceDN w:val="0"/>
        <w:adjustRightInd w:val="0"/>
        <w:ind w:left="142"/>
        <w:jc w:val="both"/>
        <w:rPr>
          <w:rFonts w:cs="Arial"/>
          <w:szCs w:val="18"/>
        </w:rPr>
      </w:pPr>
      <w:r w:rsidRPr="006C6F2E">
        <w:rPr>
          <w:rFonts w:cs="Arial"/>
          <w:szCs w:val="18"/>
        </w:rPr>
        <w:t>Ustawa z dnia 14 grudnia 2012 r. o odpadach (Dz. U. 2019, poz.701; z późniejszymi zmianami),</w:t>
      </w:r>
    </w:p>
    <w:p w14:paraId="66EEEE2A" w14:textId="77777777" w:rsidR="00F85D2F" w:rsidRPr="006C6F2E" w:rsidRDefault="00F85D2F" w:rsidP="00F85D2F">
      <w:pPr>
        <w:numPr>
          <w:ilvl w:val="0"/>
          <w:numId w:val="355"/>
        </w:numPr>
        <w:tabs>
          <w:tab w:val="left" w:pos="426"/>
        </w:tabs>
        <w:autoSpaceDE w:val="0"/>
        <w:autoSpaceDN w:val="0"/>
        <w:adjustRightInd w:val="0"/>
        <w:ind w:left="142"/>
        <w:jc w:val="both"/>
        <w:rPr>
          <w:rFonts w:cs="Arial"/>
          <w:szCs w:val="18"/>
        </w:rPr>
      </w:pPr>
      <w:r w:rsidRPr="006C6F2E">
        <w:rPr>
          <w:rFonts w:cs="Arial"/>
          <w:szCs w:val="18"/>
        </w:rPr>
        <w:t xml:space="preserve">Ustawa z dnia 20 czerwca 1997 r. Prawo o ruchu drogowym (j.t. Dz. U. z 2005 nr 108, poz. 908; z </w:t>
      </w:r>
    </w:p>
    <w:p w14:paraId="7733A5CF" w14:textId="77777777" w:rsidR="00F85D2F" w:rsidRPr="006C6F2E" w:rsidRDefault="00F85D2F" w:rsidP="00F85D2F">
      <w:pPr>
        <w:tabs>
          <w:tab w:val="left" w:pos="426"/>
        </w:tabs>
        <w:autoSpaceDE w:val="0"/>
        <w:autoSpaceDN w:val="0"/>
        <w:adjustRightInd w:val="0"/>
        <w:ind w:left="142"/>
        <w:jc w:val="both"/>
        <w:rPr>
          <w:rFonts w:cs="Arial"/>
          <w:szCs w:val="18"/>
        </w:rPr>
      </w:pPr>
      <w:r w:rsidRPr="006C6F2E">
        <w:rPr>
          <w:rFonts w:cs="Arial"/>
          <w:szCs w:val="18"/>
        </w:rPr>
        <w:t xml:space="preserve">      późniejszymi zmianami) </w:t>
      </w:r>
    </w:p>
    <w:p w14:paraId="136CED43" w14:textId="77777777" w:rsidR="00F85D2F" w:rsidRPr="006C6F2E" w:rsidRDefault="00F85D2F" w:rsidP="00F85D2F">
      <w:pPr>
        <w:numPr>
          <w:ilvl w:val="0"/>
          <w:numId w:val="355"/>
        </w:numPr>
        <w:tabs>
          <w:tab w:val="left" w:pos="426"/>
        </w:tabs>
        <w:autoSpaceDE w:val="0"/>
        <w:autoSpaceDN w:val="0"/>
        <w:adjustRightInd w:val="0"/>
        <w:ind w:left="142"/>
        <w:jc w:val="both"/>
        <w:rPr>
          <w:rFonts w:cs="Arial"/>
          <w:szCs w:val="18"/>
        </w:rPr>
      </w:pPr>
      <w:r w:rsidRPr="006C6F2E">
        <w:rPr>
          <w:rFonts w:cs="Arial"/>
          <w:szCs w:val="18"/>
        </w:rPr>
        <w:t xml:space="preserve">Ustawa z dnia 16 kwietnia 2004 r. o wyrobach budowlanych </w:t>
      </w:r>
      <w:proofErr w:type="gramStart"/>
      <w:r w:rsidRPr="006C6F2E">
        <w:rPr>
          <w:rFonts w:cs="Arial"/>
          <w:szCs w:val="18"/>
        </w:rPr>
        <w:t>( Dz.</w:t>
      </w:r>
      <w:proofErr w:type="gramEnd"/>
      <w:r w:rsidRPr="006C6F2E">
        <w:rPr>
          <w:rFonts w:cs="Arial"/>
          <w:szCs w:val="18"/>
        </w:rPr>
        <w:t xml:space="preserve"> U. nr </w:t>
      </w:r>
      <w:proofErr w:type="spellStart"/>
      <w:r w:rsidRPr="006C6F2E">
        <w:rPr>
          <w:rFonts w:cs="Arial"/>
          <w:szCs w:val="18"/>
        </w:rPr>
        <w:t>2016r</w:t>
      </w:r>
      <w:proofErr w:type="spellEnd"/>
      <w:r w:rsidRPr="006C6F2E">
        <w:rPr>
          <w:rFonts w:cs="Arial"/>
          <w:szCs w:val="18"/>
        </w:rPr>
        <w:t xml:space="preserve"> poz 1570 z </w:t>
      </w:r>
      <w:proofErr w:type="spellStart"/>
      <w:r w:rsidRPr="006C6F2E">
        <w:rPr>
          <w:rFonts w:cs="Arial"/>
          <w:szCs w:val="18"/>
        </w:rPr>
        <w:t>póżn</w:t>
      </w:r>
      <w:proofErr w:type="spellEnd"/>
      <w:r w:rsidRPr="006C6F2E">
        <w:rPr>
          <w:rFonts w:cs="Arial"/>
          <w:szCs w:val="18"/>
        </w:rPr>
        <w:t>. zm.)</w:t>
      </w:r>
    </w:p>
    <w:p w14:paraId="54D6EEF1" w14:textId="77777777" w:rsidR="00F85D2F" w:rsidRPr="006C6F2E" w:rsidRDefault="00F85D2F" w:rsidP="00F85D2F">
      <w:pPr>
        <w:numPr>
          <w:ilvl w:val="0"/>
          <w:numId w:val="355"/>
        </w:numPr>
        <w:tabs>
          <w:tab w:val="left" w:pos="426"/>
        </w:tabs>
        <w:autoSpaceDE w:val="0"/>
        <w:autoSpaceDN w:val="0"/>
        <w:adjustRightInd w:val="0"/>
        <w:ind w:left="142"/>
        <w:jc w:val="both"/>
        <w:rPr>
          <w:rFonts w:cs="Arial"/>
          <w:szCs w:val="18"/>
        </w:rPr>
      </w:pPr>
      <w:r w:rsidRPr="006C6F2E">
        <w:rPr>
          <w:rFonts w:cs="Arial"/>
          <w:szCs w:val="18"/>
        </w:rPr>
        <w:t xml:space="preserve">Ustawa z dnia 29 stycznia 2004 r.  Prawo zamówień publicznych (tj. </w:t>
      </w:r>
      <w:proofErr w:type="spellStart"/>
      <w:r w:rsidRPr="006C6F2E">
        <w:rPr>
          <w:rFonts w:cs="Arial"/>
          <w:szCs w:val="18"/>
        </w:rPr>
        <w:t>Dz.</w:t>
      </w:r>
      <w:proofErr w:type="gramStart"/>
      <w:r w:rsidRPr="006C6F2E">
        <w:rPr>
          <w:rFonts w:cs="Arial"/>
          <w:szCs w:val="18"/>
        </w:rPr>
        <w:t>U.z</w:t>
      </w:r>
      <w:proofErr w:type="spellEnd"/>
      <w:proofErr w:type="gramEnd"/>
      <w:r w:rsidRPr="006C6F2E">
        <w:rPr>
          <w:rFonts w:cs="Arial"/>
          <w:szCs w:val="18"/>
        </w:rPr>
        <w:t xml:space="preserve"> </w:t>
      </w:r>
      <w:proofErr w:type="spellStart"/>
      <w:r w:rsidRPr="006C6F2E">
        <w:rPr>
          <w:rFonts w:cs="Arial"/>
          <w:szCs w:val="18"/>
        </w:rPr>
        <w:t>2018r</w:t>
      </w:r>
      <w:proofErr w:type="spellEnd"/>
      <w:r w:rsidRPr="006C6F2E">
        <w:rPr>
          <w:rFonts w:cs="Arial"/>
          <w:szCs w:val="18"/>
        </w:rPr>
        <w:t xml:space="preserve"> poz 1986 z późn.zm) </w:t>
      </w:r>
    </w:p>
    <w:p w14:paraId="549977F4" w14:textId="77777777" w:rsidR="00F85D2F" w:rsidRPr="006C6F2E" w:rsidRDefault="00F85D2F" w:rsidP="00F85D2F">
      <w:pPr>
        <w:numPr>
          <w:ilvl w:val="0"/>
          <w:numId w:val="355"/>
        </w:numPr>
        <w:tabs>
          <w:tab w:val="left" w:pos="426"/>
        </w:tabs>
        <w:autoSpaceDE w:val="0"/>
        <w:autoSpaceDN w:val="0"/>
        <w:adjustRightInd w:val="0"/>
        <w:ind w:left="142"/>
        <w:jc w:val="both"/>
        <w:rPr>
          <w:rFonts w:cs="Arial"/>
          <w:szCs w:val="18"/>
        </w:rPr>
      </w:pPr>
      <w:r w:rsidRPr="006C6F2E">
        <w:rPr>
          <w:rFonts w:cs="Arial"/>
          <w:szCs w:val="18"/>
        </w:rPr>
        <w:t xml:space="preserve"> Ustawa z dnia 29 sierpnia 1997r o ochronie danych </w:t>
      </w:r>
      <w:proofErr w:type="gramStart"/>
      <w:r w:rsidRPr="006C6F2E">
        <w:rPr>
          <w:rFonts w:cs="Arial"/>
          <w:szCs w:val="18"/>
        </w:rPr>
        <w:t>osobowych  (</w:t>
      </w:r>
      <w:proofErr w:type="gramEnd"/>
      <w:r w:rsidRPr="006C6F2E">
        <w:rPr>
          <w:rFonts w:cs="Arial"/>
          <w:szCs w:val="18"/>
        </w:rPr>
        <w:t>Dz.</w:t>
      </w:r>
      <w:proofErr w:type="gramStart"/>
      <w:r w:rsidRPr="006C6F2E">
        <w:rPr>
          <w:rFonts w:cs="Arial"/>
          <w:szCs w:val="18"/>
        </w:rPr>
        <w:t>U.z</w:t>
      </w:r>
      <w:proofErr w:type="gramEnd"/>
      <w:r w:rsidRPr="006C6F2E">
        <w:rPr>
          <w:rFonts w:cs="Arial"/>
          <w:szCs w:val="18"/>
        </w:rPr>
        <w:t xml:space="preserve">2018r. poz 1000 z późn. </w:t>
      </w:r>
      <w:proofErr w:type="spellStart"/>
      <w:r w:rsidRPr="006C6F2E">
        <w:rPr>
          <w:rFonts w:cs="Arial"/>
          <w:szCs w:val="18"/>
        </w:rPr>
        <w:t>zm</w:t>
      </w:r>
      <w:proofErr w:type="spellEnd"/>
      <w:r w:rsidRPr="006C6F2E">
        <w:rPr>
          <w:rFonts w:cs="Arial"/>
          <w:szCs w:val="18"/>
        </w:rPr>
        <w:t xml:space="preserve">) </w:t>
      </w:r>
    </w:p>
    <w:p w14:paraId="1E9BB4C4" w14:textId="77777777" w:rsidR="00F85D2F" w:rsidRPr="006C6F2E" w:rsidRDefault="00F85D2F" w:rsidP="00F85D2F">
      <w:pPr>
        <w:numPr>
          <w:ilvl w:val="0"/>
          <w:numId w:val="355"/>
        </w:numPr>
        <w:tabs>
          <w:tab w:val="left" w:pos="426"/>
        </w:tabs>
        <w:autoSpaceDE w:val="0"/>
        <w:autoSpaceDN w:val="0"/>
        <w:adjustRightInd w:val="0"/>
        <w:ind w:left="142"/>
        <w:jc w:val="both"/>
        <w:rPr>
          <w:rFonts w:cs="Arial"/>
          <w:szCs w:val="18"/>
        </w:rPr>
      </w:pPr>
      <w:r w:rsidRPr="006C6F2E">
        <w:rPr>
          <w:rFonts w:cs="Arial"/>
          <w:szCs w:val="18"/>
        </w:rPr>
        <w:t xml:space="preserve">Ustawa z dnia 17.05.1989 r. Prawo geodezyjne i kartograficzne. tj. Dz. U. 2019 poz. 975. </w:t>
      </w:r>
    </w:p>
    <w:p w14:paraId="567296F9" w14:textId="77777777" w:rsidR="00F85D2F" w:rsidRPr="006C6F2E" w:rsidRDefault="00F85D2F" w:rsidP="00F85D2F">
      <w:pPr>
        <w:numPr>
          <w:ilvl w:val="0"/>
          <w:numId w:val="355"/>
        </w:numPr>
        <w:tabs>
          <w:tab w:val="left" w:pos="426"/>
        </w:tabs>
        <w:autoSpaceDE w:val="0"/>
        <w:autoSpaceDN w:val="0"/>
        <w:adjustRightInd w:val="0"/>
        <w:ind w:left="142"/>
        <w:jc w:val="both"/>
        <w:rPr>
          <w:rFonts w:cs="Arial"/>
          <w:szCs w:val="18"/>
        </w:rPr>
      </w:pPr>
      <w:r w:rsidRPr="006C6F2E">
        <w:rPr>
          <w:rFonts w:cs="Arial"/>
          <w:szCs w:val="18"/>
        </w:rPr>
        <w:t>Rozporządzenie Ministra Środowiska z dnia 9 grudnia 2014 r. w sprawie katalogu odpadów (Dz. U. 2014, poz. 1923),</w:t>
      </w:r>
    </w:p>
    <w:p w14:paraId="0516AB26" w14:textId="77777777" w:rsidR="00F85D2F" w:rsidRPr="006C6F2E" w:rsidRDefault="00F85D2F" w:rsidP="00F85D2F">
      <w:pPr>
        <w:numPr>
          <w:ilvl w:val="0"/>
          <w:numId w:val="355"/>
        </w:numPr>
        <w:tabs>
          <w:tab w:val="left" w:pos="426"/>
        </w:tabs>
        <w:autoSpaceDE w:val="0"/>
        <w:autoSpaceDN w:val="0"/>
        <w:adjustRightInd w:val="0"/>
        <w:ind w:left="142"/>
        <w:jc w:val="both"/>
        <w:rPr>
          <w:rFonts w:cs="Arial"/>
          <w:szCs w:val="18"/>
        </w:rPr>
      </w:pPr>
      <w:r w:rsidRPr="006C6F2E">
        <w:rPr>
          <w:rFonts w:cs="Arial"/>
          <w:szCs w:val="18"/>
        </w:rPr>
        <w:t>Rozporządzenie Ministra Transportu i Gospodarki Morskiej z dnia 2 marca 1999 r. w sprawie warunków technicznych, jakim powinny odpowiadać drogi publiczne i ich usytuowanie (Dz. U. z 2016 r. poz. 124, z późn. zm.);</w:t>
      </w:r>
    </w:p>
    <w:p w14:paraId="51B0785E" w14:textId="77777777" w:rsidR="00F85D2F" w:rsidRPr="006C6F2E" w:rsidRDefault="00F85D2F" w:rsidP="00F85D2F">
      <w:pPr>
        <w:numPr>
          <w:ilvl w:val="0"/>
          <w:numId w:val="355"/>
        </w:numPr>
        <w:tabs>
          <w:tab w:val="left" w:pos="426"/>
        </w:tabs>
        <w:autoSpaceDE w:val="0"/>
        <w:autoSpaceDN w:val="0"/>
        <w:adjustRightInd w:val="0"/>
        <w:ind w:left="142"/>
        <w:jc w:val="both"/>
        <w:rPr>
          <w:rFonts w:cs="Arial"/>
          <w:szCs w:val="18"/>
        </w:rPr>
      </w:pPr>
      <w:r w:rsidRPr="006C6F2E">
        <w:rPr>
          <w:rFonts w:cs="Arial"/>
          <w:szCs w:val="18"/>
        </w:rPr>
        <w:t xml:space="preserve">Rozporządzenie Ministra Infrastruktury z dnia 6 lutego 2003 w sprawie bezpieczeństwa i higieny </w:t>
      </w:r>
    </w:p>
    <w:p w14:paraId="7A068463" w14:textId="77777777" w:rsidR="00F85D2F" w:rsidRPr="006C6F2E" w:rsidRDefault="00F85D2F" w:rsidP="00F85D2F">
      <w:pPr>
        <w:tabs>
          <w:tab w:val="left" w:pos="426"/>
        </w:tabs>
        <w:autoSpaceDE w:val="0"/>
        <w:autoSpaceDN w:val="0"/>
        <w:adjustRightInd w:val="0"/>
        <w:ind w:left="142"/>
        <w:jc w:val="both"/>
        <w:rPr>
          <w:rFonts w:cs="Arial"/>
          <w:szCs w:val="18"/>
        </w:rPr>
      </w:pPr>
      <w:r w:rsidRPr="006C6F2E">
        <w:rPr>
          <w:rFonts w:cs="Arial"/>
          <w:szCs w:val="18"/>
        </w:rPr>
        <w:t xml:space="preserve">      pracy podczas wykonywania robót budowalnych </w:t>
      </w:r>
      <w:proofErr w:type="gramStart"/>
      <w:r w:rsidRPr="006C6F2E">
        <w:rPr>
          <w:rFonts w:cs="Arial"/>
          <w:szCs w:val="18"/>
        </w:rPr>
        <w:t>( Dz.</w:t>
      </w:r>
      <w:proofErr w:type="gramEnd"/>
      <w:r w:rsidRPr="006C6F2E">
        <w:rPr>
          <w:rFonts w:cs="Arial"/>
          <w:szCs w:val="18"/>
        </w:rPr>
        <w:t xml:space="preserve"> U. z 2003 nr 47 poz </w:t>
      </w:r>
      <w:proofErr w:type="gramStart"/>
      <w:r w:rsidRPr="006C6F2E">
        <w:rPr>
          <w:rFonts w:cs="Arial"/>
          <w:szCs w:val="18"/>
        </w:rPr>
        <w:t>401 )</w:t>
      </w:r>
      <w:proofErr w:type="gramEnd"/>
      <w:r w:rsidRPr="006C6F2E">
        <w:rPr>
          <w:rFonts w:cs="Arial"/>
          <w:szCs w:val="18"/>
        </w:rPr>
        <w:t xml:space="preserve"> </w:t>
      </w:r>
    </w:p>
    <w:p w14:paraId="6711CCCA" w14:textId="77777777" w:rsidR="00F85D2F" w:rsidRPr="006C6F2E" w:rsidRDefault="00F85D2F" w:rsidP="00F85D2F">
      <w:pPr>
        <w:numPr>
          <w:ilvl w:val="0"/>
          <w:numId w:val="355"/>
        </w:numPr>
        <w:tabs>
          <w:tab w:val="left" w:pos="426"/>
        </w:tabs>
        <w:autoSpaceDE w:val="0"/>
        <w:autoSpaceDN w:val="0"/>
        <w:adjustRightInd w:val="0"/>
        <w:ind w:left="142"/>
        <w:jc w:val="both"/>
        <w:rPr>
          <w:rFonts w:cs="Arial"/>
          <w:szCs w:val="18"/>
        </w:rPr>
      </w:pPr>
      <w:r w:rsidRPr="006C6F2E">
        <w:rPr>
          <w:rFonts w:cs="Arial"/>
          <w:szCs w:val="18"/>
        </w:rPr>
        <w:lastRenderedPageBreak/>
        <w:t xml:space="preserve">Rozporządzenie Ministra Transportu i Gospodarki Morskiej w sprawie warunków technicznych, jakim   </w:t>
      </w:r>
    </w:p>
    <w:p w14:paraId="30EA40EB" w14:textId="77777777" w:rsidR="00F85D2F" w:rsidRPr="006C6F2E" w:rsidRDefault="00F85D2F" w:rsidP="00F85D2F">
      <w:pPr>
        <w:tabs>
          <w:tab w:val="left" w:pos="426"/>
        </w:tabs>
        <w:autoSpaceDE w:val="0"/>
        <w:autoSpaceDN w:val="0"/>
        <w:adjustRightInd w:val="0"/>
        <w:ind w:left="142"/>
        <w:jc w:val="both"/>
        <w:rPr>
          <w:rFonts w:cs="Arial"/>
          <w:szCs w:val="18"/>
        </w:rPr>
      </w:pPr>
      <w:r w:rsidRPr="006C6F2E">
        <w:rPr>
          <w:rFonts w:cs="Arial"/>
          <w:szCs w:val="18"/>
        </w:rPr>
        <w:t xml:space="preserve">      powinny odpowiadać drogowe obiekty inżynierskie i ich usytuowanie (Dz. U. z 2000 r., Nr 63, poz. 735, z późn. zm.);</w:t>
      </w:r>
    </w:p>
    <w:p w14:paraId="25C9418D" w14:textId="77777777" w:rsidR="00F85D2F" w:rsidRPr="006C6F2E" w:rsidRDefault="00F85D2F" w:rsidP="00EE63A2">
      <w:pPr>
        <w:numPr>
          <w:ilvl w:val="0"/>
          <w:numId w:val="355"/>
        </w:numPr>
        <w:tabs>
          <w:tab w:val="left" w:pos="426"/>
        </w:tabs>
        <w:autoSpaceDE w:val="0"/>
        <w:autoSpaceDN w:val="0"/>
        <w:adjustRightInd w:val="0"/>
        <w:ind w:left="142"/>
        <w:jc w:val="both"/>
        <w:rPr>
          <w:rFonts w:cs="Arial"/>
          <w:szCs w:val="18"/>
        </w:rPr>
      </w:pPr>
      <w:r w:rsidRPr="006C6F2E">
        <w:rPr>
          <w:rFonts w:cs="Arial"/>
          <w:szCs w:val="18"/>
        </w:rPr>
        <w:t xml:space="preserve">Rozporządzenie Ministra Infrastruktury i Budownictwa z dn.17 listopada 2016 r. w sprawie krajowych </w:t>
      </w:r>
      <w:proofErr w:type="gramStart"/>
      <w:r w:rsidRPr="006C6F2E">
        <w:rPr>
          <w:rFonts w:cs="Arial"/>
          <w:szCs w:val="18"/>
        </w:rPr>
        <w:t>ocen  technicznych</w:t>
      </w:r>
      <w:proofErr w:type="gramEnd"/>
      <w:r w:rsidRPr="006C6F2E">
        <w:rPr>
          <w:rFonts w:cs="Arial"/>
          <w:szCs w:val="18"/>
        </w:rPr>
        <w:t xml:space="preserve"> (Dz. U. 2016, poz.1966)</w:t>
      </w:r>
    </w:p>
    <w:p w14:paraId="34E49152" w14:textId="77777777" w:rsidR="00F85D2F" w:rsidRPr="006C6F2E" w:rsidRDefault="00F85D2F" w:rsidP="00F85D2F">
      <w:pPr>
        <w:numPr>
          <w:ilvl w:val="0"/>
          <w:numId w:val="390"/>
        </w:numPr>
        <w:autoSpaceDE w:val="0"/>
        <w:autoSpaceDN w:val="0"/>
        <w:adjustRightInd w:val="0"/>
        <w:ind w:left="426" w:hanging="142"/>
        <w:jc w:val="both"/>
        <w:rPr>
          <w:rFonts w:cs="Arial"/>
          <w:szCs w:val="18"/>
        </w:rPr>
      </w:pPr>
      <w:r w:rsidRPr="006C6F2E">
        <w:rPr>
          <w:rFonts w:cs="Arial"/>
          <w:szCs w:val="18"/>
        </w:rPr>
        <w:t xml:space="preserve">Rozporządzenie Ministra Spraw Wewnętrznych I Administracji z dnia 9 listopada 2011 r. w sprawie standardów technicznych wykonywania geodezyjnych pomiarów sytuacyjnych i wysokościowych oraz opracowywania i przekazywania wyników tych pomiarów do państwowego </w:t>
      </w:r>
      <w:proofErr w:type="gramStart"/>
      <w:r w:rsidRPr="006C6F2E">
        <w:rPr>
          <w:rFonts w:cs="Arial"/>
          <w:szCs w:val="18"/>
        </w:rPr>
        <w:t>zasobu  geodezyjnego</w:t>
      </w:r>
      <w:proofErr w:type="gramEnd"/>
      <w:r w:rsidRPr="006C6F2E">
        <w:rPr>
          <w:rFonts w:cs="Arial"/>
          <w:szCs w:val="18"/>
        </w:rPr>
        <w:t xml:space="preserve"> i kartograficznego</w:t>
      </w:r>
    </w:p>
    <w:p w14:paraId="3FA7BB20" w14:textId="77777777" w:rsidR="00F85D2F" w:rsidRPr="006C6F2E" w:rsidRDefault="00F85D2F" w:rsidP="00F85D2F">
      <w:pPr>
        <w:numPr>
          <w:ilvl w:val="0"/>
          <w:numId w:val="390"/>
        </w:numPr>
        <w:autoSpaceDE w:val="0"/>
        <w:autoSpaceDN w:val="0"/>
        <w:adjustRightInd w:val="0"/>
        <w:ind w:left="426" w:hanging="142"/>
        <w:jc w:val="both"/>
        <w:rPr>
          <w:rFonts w:cs="Arial"/>
          <w:szCs w:val="18"/>
        </w:rPr>
      </w:pPr>
      <w:r w:rsidRPr="006C6F2E">
        <w:rPr>
          <w:rFonts w:cs="Arial"/>
          <w:szCs w:val="18"/>
        </w:rPr>
        <w:t>Rozporządzenie Ministra Administracji i Cyfryzacji z dnia 14 lutego 2012 r. w sprawie osnów geodezyjnych, grawimetrycznych i magnetycznych</w:t>
      </w:r>
    </w:p>
    <w:p w14:paraId="20C28747" w14:textId="77777777" w:rsidR="00F85D2F" w:rsidRPr="006C6F2E" w:rsidRDefault="00F85D2F" w:rsidP="00F85D2F">
      <w:pPr>
        <w:numPr>
          <w:ilvl w:val="0"/>
          <w:numId w:val="355"/>
        </w:numPr>
        <w:tabs>
          <w:tab w:val="left" w:pos="426"/>
        </w:tabs>
        <w:autoSpaceDE w:val="0"/>
        <w:autoSpaceDN w:val="0"/>
        <w:adjustRightInd w:val="0"/>
        <w:ind w:left="142"/>
        <w:jc w:val="both"/>
        <w:rPr>
          <w:rFonts w:cs="Arial"/>
          <w:szCs w:val="18"/>
        </w:rPr>
      </w:pPr>
      <w:r w:rsidRPr="006C6F2E">
        <w:rPr>
          <w:rFonts w:cs="Arial"/>
          <w:szCs w:val="18"/>
        </w:rPr>
        <w:t xml:space="preserve"> Rozporządzenie Ministra Administracji i Cyfryzacji z dnia 12 lutego 2013 r. w sprawie bazy danych </w:t>
      </w:r>
    </w:p>
    <w:p w14:paraId="61CC81A9" w14:textId="77777777" w:rsidR="00F85D2F" w:rsidRPr="006C6F2E" w:rsidRDefault="00F85D2F" w:rsidP="00F85D2F">
      <w:pPr>
        <w:tabs>
          <w:tab w:val="left" w:pos="426"/>
        </w:tabs>
        <w:autoSpaceDE w:val="0"/>
        <w:autoSpaceDN w:val="0"/>
        <w:adjustRightInd w:val="0"/>
        <w:ind w:left="142"/>
        <w:jc w:val="both"/>
        <w:rPr>
          <w:rFonts w:cs="Arial"/>
          <w:szCs w:val="18"/>
        </w:rPr>
      </w:pPr>
      <w:r w:rsidRPr="006C6F2E">
        <w:rPr>
          <w:rFonts w:cs="Arial"/>
          <w:szCs w:val="18"/>
        </w:rPr>
        <w:t xml:space="preserve">      geodezyjnej ewidencji sieci uzbrojenia terenu, bazy danych obiektów topograficznych oraz mapy </w:t>
      </w:r>
    </w:p>
    <w:p w14:paraId="7D972C8C" w14:textId="77777777" w:rsidR="00F85D2F" w:rsidRPr="006C6F2E" w:rsidRDefault="00F85D2F" w:rsidP="00F85D2F">
      <w:pPr>
        <w:tabs>
          <w:tab w:val="left" w:pos="426"/>
        </w:tabs>
        <w:autoSpaceDE w:val="0"/>
        <w:autoSpaceDN w:val="0"/>
        <w:adjustRightInd w:val="0"/>
        <w:ind w:left="142"/>
        <w:jc w:val="both"/>
        <w:rPr>
          <w:rFonts w:cs="Arial"/>
          <w:szCs w:val="18"/>
        </w:rPr>
      </w:pPr>
      <w:r w:rsidRPr="006C6F2E">
        <w:rPr>
          <w:rFonts w:cs="Arial"/>
          <w:szCs w:val="18"/>
        </w:rPr>
        <w:t xml:space="preserve">      zasadniczej</w:t>
      </w:r>
    </w:p>
    <w:p w14:paraId="2B94F63D" w14:textId="77777777" w:rsidR="00F85D2F" w:rsidRPr="006C6F2E" w:rsidRDefault="00F85D2F" w:rsidP="00F85D2F">
      <w:pPr>
        <w:numPr>
          <w:ilvl w:val="0"/>
          <w:numId w:val="355"/>
        </w:numPr>
        <w:tabs>
          <w:tab w:val="left" w:pos="426"/>
        </w:tabs>
        <w:autoSpaceDE w:val="0"/>
        <w:autoSpaceDN w:val="0"/>
        <w:adjustRightInd w:val="0"/>
        <w:ind w:left="142"/>
        <w:jc w:val="both"/>
        <w:rPr>
          <w:rFonts w:cs="Arial"/>
          <w:szCs w:val="18"/>
        </w:rPr>
      </w:pPr>
      <w:r w:rsidRPr="006C6F2E">
        <w:rPr>
          <w:rFonts w:cs="Arial"/>
          <w:szCs w:val="18"/>
        </w:rPr>
        <w:t>Wytyczne techniczne właściwych ośrodków dokumentacji geodezyjnej i kartograficznej.</w:t>
      </w:r>
    </w:p>
    <w:p w14:paraId="0CB753E9" w14:textId="77777777" w:rsidR="00F85D2F" w:rsidRPr="006C6F2E" w:rsidRDefault="00F85D2F" w:rsidP="00F85D2F">
      <w:pPr>
        <w:numPr>
          <w:ilvl w:val="0"/>
          <w:numId w:val="355"/>
        </w:numPr>
        <w:tabs>
          <w:tab w:val="left" w:pos="426"/>
        </w:tabs>
        <w:autoSpaceDE w:val="0"/>
        <w:autoSpaceDN w:val="0"/>
        <w:adjustRightInd w:val="0"/>
        <w:ind w:left="142"/>
        <w:jc w:val="both"/>
        <w:rPr>
          <w:rFonts w:cs="Arial"/>
          <w:szCs w:val="18"/>
        </w:rPr>
      </w:pPr>
      <w:r w:rsidRPr="006C6F2E">
        <w:rPr>
          <w:rFonts w:cs="Arial"/>
          <w:szCs w:val="18"/>
        </w:rPr>
        <w:t>Zarządzenie nr 17 Generalnego Dyrektora Dróg Krajowych i Autostrad z dnia 21.05.</w:t>
      </w:r>
      <w:proofErr w:type="gramStart"/>
      <w:r w:rsidRPr="006C6F2E">
        <w:rPr>
          <w:rFonts w:cs="Arial"/>
          <w:szCs w:val="18"/>
        </w:rPr>
        <w:t>2020r.</w:t>
      </w:r>
      <w:proofErr w:type="gramEnd"/>
      <w:r w:rsidRPr="006C6F2E">
        <w:rPr>
          <w:rFonts w:cs="Arial"/>
          <w:szCs w:val="18"/>
        </w:rPr>
        <w:t xml:space="preserve">  w sprawi  </w:t>
      </w:r>
    </w:p>
    <w:p w14:paraId="701ACBA3" w14:textId="77777777" w:rsidR="00F85D2F" w:rsidRPr="006C6F2E" w:rsidRDefault="00F85D2F" w:rsidP="00F85D2F">
      <w:pPr>
        <w:tabs>
          <w:tab w:val="left" w:pos="426"/>
        </w:tabs>
        <w:autoSpaceDE w:val="0"/>
        <w:autoSpaceDN w:val="0"/>
        <w:adjustRightInd w:val="0"/>
        <w:ind w:left="142"/>
        <w:jc w:val="both"/>
        <w:rPr>
          <w:rFonts w:cs="Arial"/>
          <w:szCs w:val="18"/>
        </w:rPr>
      </w:pPr>
      <w:r w:rsidRPr="006C6F2E">
        <w:rPr>
          <w:rFonts w:cs="Arial"/>
          <w:szCs w:val="18"/>
        </w:rPr>
        <w:t xml:space="preserve">    instrukcji DP- T 14 Ocena jakości na drogach krajowych </w:t>
      </w:r>
    </w:p>
    <w:p w14:paraId="4966277E" w14:textId="77777777" w:rsidR="00E96B60" w:rsidRPr="006C6F2E" w:rsidRDefault="00E96B60">
      <w:pPr>
        <w:rPr>
          <w:szCs w:val="18"/>
        </w:rPr>
      </w:pPr>
    </w:p>
    <w:sectPr w:rsidR="00E96B60" w:rsidRPr="006C6F2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IDFont+F1">
    <w:altName w:val="Yu Gothic"/>
    <w:panose1 w:val="00000000000000000000"/>
    <w:charset w:val="80"/>
    <w:family w:val="auto"/>
    <w:notTrueType/>
    <w:pitch w:val="default"/>
    <w:sig w:usb0="00000001"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MS Reference Sans Serif">
    <w:panose1 w:val="020B0604030504040204"/>
    <w:charset w:val="EE"/>
    <w:family w:val="swiss"/>
    <w:pitch w:val="variable"/>
    <w:sig w:usb0="20000287" w:usb1="00000000" w:usb2="00000000" w:usb3="00000000" w:csb0="0000019F" w:csb1="00000000"/>
  </w:font>
  <w:font w:name="CG Times">
    <w:altName w:val="Times New Roman"/>
    <w:charset w:val="EE"/>
    <w:family w:val="roman"/>
    <w:pitch w:val="variable"/>
    <w:sig w:usb0="00000007" w:usb1="00000000" w:usb2="00000000" w:usb3="00000000" w:csb0="00000093" w:csb1="00000000"/>
  </w:font>
  <w:font w:name="Courier">
    <w:panose1 w:val="02070409020205020404"/>
    <w:charset w:val="00"/>
    <w:family w:val="modern"/>
    <w:notTrueType/>
    <w:pitch w:val="fixed"/>
    <w:sig w:usb0="00000003" w:usb1="00000000" w:usb2="00000000" w:usb3="00000000" w:csb0="00000001" w:csb1="00000000"/>
  </w:font>
  <w:font w:name="Helvetica-Bold">
    <w:altName w:val="Arial"/>
    <w:panose1 w:val="00000000000000000000"/>
    <w:charset w:val="00"/>
    <w:family w:val="roman"/>
    <w:notTrueType/>
    <w:pitch w:val="default"/>
  </w:font>
  <w:font w:name="Liberation Serif">
    <w:altName w:val="Times New Roman"/>
    <w:charset w:val="EE"/>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ngsanaUPC">
    <w:charset w:val="DE"/>
    <w:family w:val="roman"/>
    <w:pitch w:val="variable"/>
    <w:sig w:usb0="81000003" w:usb1="00000000" w:usb2="00000000" w:usb3="00000000" w:csb0="00010001" w:csb1="00000000"/>
  </w:font>
  <w:font w:name="Microsoft Sans Serif">
    <w:panose1 w:val="020B0604020202020204"/>
    <w:charset w:val="EE"/>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ourier PS">
    <w:altName w:val="Times New Roman"/>
    <w:panose1 w:val="00000000000000000000"/>
    <w:charset w:val="00"/>
    <w:family w:val="roman"/>
    <w:notTrueType/>
    <w:pitch w:val="variable"/>
    <w:sig w:usb0="00000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 w:name="Times New">
    <w:altName w:val="Times New Roman"/>
    <w:panose1 w:val="00000000000000000000"/>
    <w:charset w:val="EE"/>
    <w:family w:val="roman"/>
    <w:notTrueType/>
    <w:pitch w:val="default"/>
    <w:sig w:usb0="00000005" w:usb1="00000000" w:usb2="00000000" w:usb3="00000000" w:csb0="00000002" w:csb1="00000000"/>
  </w:font>
  <w:font w:name="Microsoft YaHei">
    <w:panose1 w:val="020B0503020204020204"/>
    <w:charset w:val="86"/>
    <w:family w:val="swiss"/>
    <w:pitch w:val="variable"/>
    <w:sig w:usb0="80000287" w:usb1="2ACF3C50" w:usb2="00000016" w:usb3="00000000" w:csb0="0004001F" w:csb1="00000000"/>
  </w:font>
  <w:font w:name="MS Mincho">
    <w:panose1 w:val="02020609040205080304"/>
    <w:charset w:val="80"/>
    <w:family w:val="modern"/>
    <w:pitch w:val="fixed"/>
    <w:sig w:usb0="E00002FF" w:usb1="6AC7FDFB" w:usb2="08000012" w:usb3="00000000" w:csb0="0002009F" w:csb1="00000000"/>
  </w:font>
  <w:font w:name="TimesEE">
    <w:altName w:val="Arial"/>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ExtB">
    <w:panose1 w:val="02010609060101010101"/>
    <w:charset w:val="86"/>
    <w:family w:val="modern"/>
    <w:pitch w:val="fixed"/>
    <w:sig w:usb0="00000003" w:usb1="0A0E0000" w:usb2="00000010" w:usb3="00000000" w:csb0="00040001" w:csb1="00000000"/>
  </w:font>
  <w:font w:name="Corbel">
    <w:panose1 w:val="020B0503020204020204"/>
    <w:charset w:val="EE"/>
    <w:family w:val="swiss"/>
    <w:pitch w:val="variable"/>
    <w:sig w:usb0="A00002EF" w:usb1="4000A44B" w:usb2="00000000" w:usb3="00000000" w:csb0="0000019F" w:csb1="00000000"/>
  </w:font>
  <w:font w:name="Gulim">
    <w:panose1 w:val="020B0600000101010101"/>
    <w:charset w:val="81"/>
    <w:family w:val="swiss"/>
    <w:pitch w:val="variable"/>
    <w:sig w:usb0="B00002AF" w:usb1="69D77CFB" w:usb2="00000030" w:usb3="00000000" w:csb0="0008009F" w:csb1="00000000"/>
  </w:font>
  <w:font w:name="Gungsuh">
    <w:charset w:val="81"/>
    <w:family w:val="roman"/>
    <w:pitch w:val="variable"/>
    <w:sig w:usb0="B00002AF" w:usb1="69D77CFB" w:usb2="00000030" w:usb3="00000000" w:csb0="0008009F" w:csb1="00000000"/>
  </w:font>
  <w:font w:name="Consolas">
    <w:panose1 w:val="020B0609020204030204"/>
    <w:charset w:val="EE"/>
    <w:family w:val="modern"/>
    <w:pitch w:val="fixed"/>
    <w:sig w:usb0="E00006FF" w:usb1="0000FCFF" w:usb2="00000001" w:usb3="00000000" w:csb0="0000019F" w:csb1="00000000"/>
  </w:font>
  <w:font w:name="Georgia">
    <w:panose1 w:val="02040502050405020303"/>
    <w:charset w:val="EE"/>
    <w:family w:val="roman"/>
    <w:pitch w:val="variable"/>
    <w:sig w:usb0="00000287" w:usb1="00000000" w:usb2="00000000" w:usb3="00000000" w:csb0="0000009F" w:csb1="00000000"/>
  </w:font>
  <w:font w:name="Times">
    <w:panose1 w:val="02020603050405020304"/>
    <w:charset w:val="EE"/>
    <w:family w:val="roman"/>
    <w:pitch w:val="variable"/>
    <w:sig w:usb0="E0002EFF" w:usb1="C0007843" w:usb2="00000009" w:usb3="00000000" w:csb0="000001FF" w:csb1="00000000"/>
  </w:font>
  <w:font w:name="Liberation Sans">
    <w:charset w:val="EE"/>
    <w:family w:val="roman"/>
    <w:pitch w:val="variable"/>
  </w:font>
  <w:font w:name="Lucida Sans">
    <w:panose1 w:val="020B0602030504020204"/>
    <w:charset w:val="00"/>
    <w:family w:val="swiss"/>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C064A22"/>
    <w:styleLink w:val="WWNum210"/>
    <w:lvl w:ilvl="0">
      <w:start w:val="1"/>
      <w:numFmt w:val="decimal"/>
      <w:pStyle w:val="Listanumerowana5"/>
      <w:lvlText w:val="%1."/>
      <w:lvlJc w:val="left"/>
      <w:pPr>
        <w:tabs>
          <w:tab w:val="num" w:pos="1492"/>
        </w:tabs>
        <w:ind w:left="1492" w:hanging="360"/>
      </w:pPr>
    </w:lvl>
  </w:abstractNum>
  <w:abstractNum w:abstractNumId="1" w15:restartNumberingAfterBreak="0">
    <w:nsid w:val="FFFFFF7E"/>
    <w:multiLevelType w:val="multilevel"/>
    <w:tmpl w:val="2DA80552"/>
    <w:styleLink w:val="WWNum3103"/>
    <w:lvl w:ilvl="0">
      <w:start w:val="1"/>
      <w:numFmt w:val="decimal"/>
      <w:pStyle w:val="Listanumerowana3"/>
      <w:lvlText w:val="%1."/>
      <w:lvlJc w:val="left"/>
      <w:pPr>
        <w:tabs>
          <w:tab w:val="num" w:pos="926"/>
        </w:tabs>
        <w:ind w:left="926" w:hanging="360"/>
      </w:pPr>
    </w:lvl>
    <w:lvl w:ilvl="1">
      <w:start w:val="1"/>
      <w:numFmt w:val="decimal"/>
      <w:lvlText w:val="%1.%2."/>
      <w:lvlJc w:val="left"/>
      <w:pPr>
        <w:tabs>
          <w:tab w:val="num" w:pos="368"/>
        </w:tabs>
        <w:ind w:left="368" w:hanging="36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FFFFFF7F"/>
    <w:multiLevelType w:val="singleLevel"/>
    <w:tmpl w:val="C47EA206"/>
    <w:styleLink w:val="WWNum410"/>
    <w:lvl w:ilvl="0">
      <w:start w:val="1"/>
      <w:numFmt w:val="decimal"/>
      <w:pStyle w:val="Listanumerowana2"/>
      <w:lvlText w:val="%1."/>
      <w:lvlJc w:val="left"/>
      <w:pPr>
        <w:tabs>
          <w:tab w:val="num" w:pos="643"/>
        </w:tabs>
        <w:ind w:left="643" w:hanging="360"/>
      </w:pPr>
    </w:lvl>
  </w:abstractNum>
  <w:abstractNum w:abstractNumId="3" w15:restartNumberingAfterBreak="0">
    <w:nsid w:val="FFFFFF81"/>
    <w:multiLevelType w:val="singleLevel"/>
    <w:tmpl w:val="655CF3C6"/>
    <w:styleLink w:val="WWNum2102"/>
    <w:lvl w:ilvl="0">
      <w:start w:val="1"/>
      <w:numFmt w:val="bullet"/>
      <w:pStyle w:val="Listapunktowana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3801036"/>
    <w:styleLink w:val="WWNum81"/>
    <w:lvl w:ilvl="0">
      <w:start w:val="1"/>
      <w:numFmt w:val="bullet"/>
      <w:pStyle w:val="Listapunktowana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F42A7BB2"/>
    <w:lvl w:ilvl="0">
      <w:start w:val="1"/>
      <w:numFmt w:val="bullet"/>
      <w:pStyle w:val="Listapunktowana2"/>
      <w:lvlText w:val=""/>
      <w:lvlJc w:val="left"/>
      <w:pPr>
        <w:tabs>
          <w:tab w:val="num" w:pos="643"/>
        </w:tabs>
        <w:ind w:left="643" w:hanging="360"/>
      </w:pPr>
      <w:rPr>
        <w:rFonts w:ascii="Symbol" w:hAnsi="Symbol" w:hint="default"/>
      </w:rPr>
    </w:lvl>
  </w:abstractNum>
  <w:abstractNum w:abstractNumId="6" w15:restartNumberingAfterBreak="0">
    <w:nsid w:val="FFFFFF88"/>
    <w:multiLevelType w:val="multilevel"/>
    <w:tmpl w:val="C5862A30"/>
    <w:lvl w:ilvl="0">
      <w:start w:val="1"/>
      <w:numFmt w:val="decimal"/>
      <w:pStyle w:val="Listanumerowana"/>
      <w:lvlText w:val="%1."/>
      <w:lvlJc w:val="left"/>
      <w:pPr>
        <w:tabs>
          <w:tab w:val="num" w:pos="360"/>
        </w:tabs>
        <w:ind w:left="360" w:hanging="360"/>
      </w:pPr>
    </w:lvl>
    <w:lvl w:ilvl="1">
      <w:start w:val="2"/>
      <w:numFmt w:val="decimal"/>
      <w:isLgl/>
      <w:lvlText w:val="%1.%2."/>
      <w:lvlJc w:val="left"/>
      <w:pPr>
        <w:ind w:left="360" w:hanging="360"/>
      </w:pPr>
      <w:rPr>
        <w:rFonts w:eastAsia="Times New Roman" w:hint="default"/>
        <w:b/>
      </w:rPr>
    </w:lvl>
    <w:lvl w:ilvl="2">
      <w:start w:val="1"/>
      <w:numFmt w:val="decimalZero"/>
      <w:isLgl/>
      <w:lvlText w:val="%1.%2.%3."/>
      <w:lvlJc w:val="left"/>
      <w:pPr>
        <w:ind w:left="720" w:hanging="720"/>
      </w:pPr>
      <w:rPr>
        <w:rFonts w:eastAsia="Times New Roman" w:hint="default"/>
        <w:b/>
      </w:rPr>
    </w:lvl>
    <w:lvl w:ilvl="3">
      <w:start w:val="1"/>
      <w:numFmt w:val="decimalZero"/>
      <w:isLgl/>
      <w:lvlText w:val="%1.%2.%3.%4."/>
      <w:lvlJc w:val="left"/>
      <w:pPr>
        <w:ind w:left="720" w:hanging="720"/>
      </w:pPr>
      <w:rPr>
        <w:rFonts w:eastAsia="Times New Roman" w:hint="default"/>
        <w:b/>
      </w:rPr>
    </w:lvl>
    <w:lvl w:ilvl="4">
      <w:start w:val="1"/>
      <w:numFmt w:val="decimal"/>
      <w:isLgl/>
      <w:lvlText w:val="%1.%2.%3.%4.%5."/>
      <w:lvlJc w:val="left"/>
      <w:pPr>
        <w:ind w:left="1080" w:hanging="1080"/>
      </w:pPr>
      <w:rPr>
        <w:rFonts w:eastAsia="Times New Roman" w:hint="default"/>
        <w:b/>
      </w:rPr>
    </w:lvl>
    <w:lvl w:ilvl="5">
      <w:start w:val="1"/>
      <w:numFmt w:val="decimal"/>
      <w:isLgl/>
      <w:lvlText w:val="%1.%2.%3.%4.%5.%6."/>
      <w:lvlJc w:val="left"/>
      <w:pPr>
        <w:ind w:left="1080" w:hanging="1080"/>
      </w:pPr>
      <w:rPr>
        <w:rFonts w:eastAsia="Times New Roman" w:hint="default"/>
        <w:b/>
      </w:rPr>
    </w:lvl>
    <w:lvl w:ilvl="6">
      <w:start w:val="1"/>
      <w:numFmt w:val="decimal"/>
      <w:isLgl/>
      <w:lvlText w:val="%1.%2.%3.%4.%5.%6.%7."/>
      <w:lvlJc w:val="left"/>
      <w:pPr>
        <w:ind w:left="1440" w:hanging="1440"/>
      </w:pPr>
      <w:rPr>
        <w:rFonts w:eastAsia="Times New Roman" w:hint="default"/>
        <w:b/>
      </w:rPr>
    </w:lvl>
    <w:lvl w:ilvl="7">
      <w:start w:val="1"/>
      <w:numFmt w:val="decimal"/>
      <w:isLgl/>
      <w:lvlText w:val="%1.%2.%3.%4.%5.%6.%7.%8."/>
      <w:lvlJc w:val="left"/>
      <w:pPr>
        <w:ind w:left="1440" w:hanging="1440"/>
      </w:pPr>
      <w:rPr>
        <w:rFonts w:eastAsia="Times New Roman" w:hint="default"/>
        <w:b/>
      </w:rPr>
    </w:lvl>
    <w:lvl w:ilvl="8">
      <w:start w:val="1"/>
      <w:numFmt w:val="decimal"/>
      <w:isLgl/>
      <w:lvlText w:val="%1.%2.%3.%4.%5.%6.%7.%8.%9."/>
      <w:lvlJc w:val="left"/>
      <w:pPr>
        <w:ind w:left="1800" w:hanging="1800"/>
      </w:pPr>
      <w:rPr>
        <w:rFonts w:eastAsia="Times New Roman" w:hint="default"/>
        <w:b/>
      </w:rPr>
    </w:lvl>
  </w:abstractNum>
  <w:abstractNum w:abstractNumId="7" w15:restartNumberingAfterBreak="0">
    <w:nsid w:val="FFFFFF89"/>
    <w:multiLevelType w:val="singleLevel"/>
    <w:tmpl w:val="5908081E"/>
    <w:styleLink w:val="WWNum510"/>
    <w:lvl w:ilvl="0">
      <w:start w:val="1"/>
      <w:numFmt w:val="bullet"/>
      <w:pStyle w:val="Listapunktowana"/>
      <w:lvlText w:val=""/>
      <w:lvlJc w:val="left"/>
      <w:pPr>
        <w:tabs>
          <w:tab w:val="num" w:pos="360"/>
        </w:tabs>
        <w:ind w:left="360" w:hanging="360"/>
      </w:pPr>
      <w:rPr>
        <w:rFonts w:ascii="Symbol" w:hAnsi="Symbol" w:hint="default"/>
      </w:rPr>
    </w:lvl>
  </w:abstractNum>
  <w:abstractNum w:abstractNumId="8" w15:restartNumberingAfterBreak="0">
    <w:nsid w:val="0000002D"/>
    <w:multiLevelType w:val="singleLevel"/>
    <w:tmpl w:val="04150001"/>
    <w:styleLink w:val="WWNum101"/>
    <w:lvl w:ilvl="0">
      <w:start w:val="1"/>
      <w:numFmt w:val="bullet"/>
      <w:lvlText w:val=""/>
      <w:lvlJc w:val="left"/>
      <w:pPr>
        <w:ind w:left="720" w:hanging="360"/>
      </w:pPr>
      <w:rPr>
        <w:rFonts w:ascii="Symbol" w:hAnsi="Symbol" w:hint="default"/>
        <w:sz w:val="18"/>
        <w:szCs w:val="18"/>
      </w:rPr>
    </w:lvl>
  </w:abstractNum>
  <w:abstractNum w:abstractNumId="9" w15:restartNumberingAfterBreak="0">
    <w:nsid w:val="004B78D3"/>
    <w:multiLevelType w:val="hybridMultilevel"/>
    <w:tmpl w:val="C966C91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066073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06C65A4"/>
    <w:multiLevelType w:val="multilevel"/>
    <w:tmpl w:val="09B0F188"/>
    <w:styleLink w:val="WWNum7"/>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2" w15:restartNumberingAfterBreak="0">
    <w:nsid w:val="008B0FEF"/>
    <w:multiLevelType w:val="multilevel"/>
    <w:tmpl w:val="EC8659E6"/>
    <w:styleLink w:val="WWNum59"/>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3" w15:restartNumberingAfterBreak="0">
    <w:nsid w:val="015D78D8"/>
    <w:multiLevelType w:val="hybridMultilevel"/>
    <w:tmpl w:val="7C1224B2"/>
    <w:lvl w:ilvl="0" w:tplc="04150001">
      <w:start w:val="1"/>
      <w:numFmt w:val="bullet"/>
      <w:lvlText w:val=""/>
      <w:lvlJc w:val="left"/>
      <w:pPr>
        <w:tabs>
          <w:tab w:val="num" w:pos="720"/>
        </w:tabs>
        <w:ind w:left="720" w:hanging="360"/>
      </w:pPr>
      <w:rPr>
        <w:rFonts w:ascii="Symbol" w:hAnsi="Symbol" w:hint="default"/>
      </w:rPr>
    </w:lvl>
    <w:lvl w:ilvl="1" w:tplc="1E6A211C" w:tentative="1">
      <w:start w:val="1"/>
      <w:numFmt w:val="bullet"/>
      <w:lvlText w:val="o"/>
      <w:lvlJc w:val="left"/>
      <w:pPr>
        <w:tabs>
          <w:tab w:val="num" w:pos="1440"/>
        </w:tabs>
        <w:ind w:left="1440" w:hanging="360"/>
      </w:pPr>
      <w:rPr>
        <w:rFonts w:ascii="Courier New" w:hAnsi="Courier New" w:hint="default"/>
      </w:rPr>
    </w:lvl>
    <w:lvl w:ilvl="2" w:tplc="A3D22F12" w:tentative="1">
      <w:start w:val="1"/>
      <w:numFmt w:val="bullet"/>
      <w:lvlText w:val=""/>
      <w:lvlJc w:val="left"/>
      <w:pPr>
        <w:tabs>
          <w:tab w:val="num" w:pos="2160"/>
        </w:tabs>
        <w:ind w:left="2160" w:hanging="360"/>
      </w:pPr>
      <w:rPr>
        <w:rFonts w:ascii="Wingdings" w:hAnsi="Wingdings" w:hint="default"/>
      </w:rPr>
    </w:lvl>
    <w:lvl w:ilvl="3" w:tplc="49441288" w:tentative="1">
      <w:start w:val="1"/>
      <w:numFmt w:val="bullet"/>
      <w:lvlText w:val=""/>
      <w:lvlJc w:val="left"/>
      <w:pPr>
        <w:tabs>
          <w:tab w:val="num" w:pos="2880"/>
        </w:tabs>
        <w:ind w:left="2880" w:hanging="360"/>
      </w:pPr>
      <w:rPr>
        <w:rFonts w:ascii="Symbol" w:hAnsi="Symbol" w:hint="default"/>
      </w:rPr>
    </w:lvl>
    <w:lvl w:ilvl="4" w:tplc="3E72F444" w:tentative="1">
      <w:start w:val="1"/>
      <w:numFmt w:val="bullet"/>
      <w:lvlText w:val="o"/>
      <w:lvlJc w:val="left"/>
      <w:pPr>
        <w:tabs>
          <w:tab w:val="num" w:pos="3600"/>
        </w:tabs>
        <w:ind w:left="3600" w:hanging="360"/>
      </w:pPr>
      <w:rPr>
        <w:rFonts w:ascii="Courier New" w:hAnsi="Courier New" w:hint="default"/>
      </w:rPr>
    </w:lvl>
    <w:lvl w:ilvl="5" w:tplc="870AEE10" w:tentative="1">
      <w:start w:val="1"/>
      <w:numFmt w:val="bullet"/>
      <w:lvlText w:val=""/>
      <w:lvlJc w:val="left"/>
      <w:pPr>
        <w:tabs>
          <w:tab w:val="num" w:pos="4320"/>
        </w:tabs>
        <w:ind w:left="4320" w:hanging="360"/>
      </w:pPr>
      <w:rPr>
        <w:rFonts w:ascii="Wingdings" w:hAnsi="Wingdings" w:hint="default"/>
      </w:rPr>
    </w:lvl>
    <w:lvl w:ilvl="6" w:tplc="80781D2C" w:tentative="1">
      <w:start w:val="1"/>
      <w:numFmt w:val="bullet"/>
      <w:lvlText w:val=""/>
      <w:lvlJc w:val="left"/>
      <w:pPr>
        <w:tabs>
          <w:tab w:val="num" w:pos="5040"/>
        </w:tabs>
        <w:ind w:left="5040" w:hanging="360"/>
      </w:pPr>
      <w:rPr>
        <w:rFonts w:ascii="Symbol" w:hAnsi="Symbol" w:hint="default"/>
      </w:rPr>
    </w:lvl>
    <w:lvl w:ilvl="7" w:tplc="9176CDF6" w:tentative="1">
      <w:start w:val="1"/>
      <w:numFmt w:val="bullet"/>
      <w:lvlText w:val="o"/>
      <w:lvlJc w:val="left"/>
      <w:pPr>
        <w:tabs>
          <w:tab w:val="num" w:pos="5760"/>
        </w:tabs>
        <w:ind w:left="5760" w:hanging="360"/>
      </w:pPr>
      <w:rPr>
        <w:rFonts w:ascii="Courier New" w:hAnsi="Courier New" w:hint="default"/>
      </w:rPr>
    </w:lvl>
    <w:lvl w:ilvl="8" w:tplc="EC74B6D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1B7021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21C1E46"/>
    <w:multiLevelType w:val="multilevel"/>
    <w:tmpl w:val="0415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080"/>
        </w:tabs>
        <w:ind w:left="100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6" w15:restartNumberingAfterBreak="0">
    <w:nsid w:val="023561A4"/>
    <w:multiLevelType w:val="hybridMultilevel"/>
    <w:tmpl w:val="1506C3A8"/>
    <w:styleLink w:val="WWNum291"/>
    <w:lvl w:ilvl="0" w:tplc="61404AEE">
      <w:numFmt w:val="bullet"/>
      <w:lvlText w:val="–"/>
      <w:lvlJc w:val="left"/>
      <w:pPr>
        <w:ind w:left="720" w:hanging="360"/>
      </w:pPr>
      <w:rPr>
        <w:rFonts w:ascii="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024957B3"/>
    <w:multiLevelType w:val="hybridMultilevel"/>
    <w:tmpl w:val="81365C3A"/>
    <w:styleLink w:val="WWNum2512"/>
    <w:lvl w:ilvl="0" w:tplc="06ECCD5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03102654"/>
    <w:multiLevelType w:val="hybridMultilevel"/>
    <w:tmpl w:val="67D24646"/>
    <w:lvl w:ilvl="0" w:tplc="0415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34E771B"/>
    <w:multiLevelType w:val="multilevel"/>
    <w:tmpl w:val="3802FA16"/>
    <w:styleLink w:val="WWNum15"/>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0" w15:restartNumberingAfterBreak="0">
    <w:nsid w:val="03644053"/>
    <w:multiLevelType w:val="hybridMultilevel"/>
    <w:tmpl w:val="C5F4B3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03E52438"/>
    <w:multiLevelType w:val="singleLevel"/>
    <w:tmpl w:val="5758497E"/>
    <w:styleLink w:val="WWNum515"/>
    <w:lvl w:ilvl="0">
      <w:start w:val="1"/>
      <w:numFmt w:val="lowerLetter"/>
      <w:pStyle w:val="Listaa"/>
      <w:lvlText w:val="%1)"/>
      <w:lvlJc w:val="left"/>
      <w:pPr>
        <w:tabs>
          <w:tab w:val="num" w:pos="1211"/>
        </w:tabs>
        <w:ind w:left="1135" w:hanging="284"/>
      </w:pPr>
      <w:rPr>
        <w:rFonts w:ascii="Arial" w:hAnsi="Arial" w:hint="default"/>
        <w:b/>
        <w:i w:val="0"/>
        <w:sz w:val="20"/>
      </w:rPr>
    </w:lvl>
  </w:abstractNum>
  <w:abstractNum w:abstractNumId="22" w15:restartNumberingAfterBreak="0">
    <w:nsid w:val="042E02AA"/>
    <w:multiLevelType w:val="hybridMultilevel"/>
    <w:tmpl w:val="C8944D04"/>
    <w:styleLink w:val="WWNum582"/>
    <w:lvl w:ilvl="0" w:tplc="4CF4C632">
      <w:start w:val="1"/>
      <w:numFmt w:val="bullet"/>
      <w:lvlText w:val="–"/>
      <w:lvlJc w:val="left"/>
      <w:pPr>
        <w:tabs>
          <w:tab w:val="num" w:pos="1728"/>
        </w:tabs>
        <w:ind w:left="1728" w:hanging="340"/>
      </w:pPr>
      <w:rPr>
        <w:rFonts w:ascii="Times New Roman" w:hAnsi="Times New Roman" w:cs="Times New Roman" w:hint="default"/>
      </w:rPr>
    </w:lvl>
    <w:lvl w:ilvl="1" w:tplc="04150003" w:tentative="1">
      <w:start w:val="1"/>
      <w:numFmt w:val="bullet"/>
      <w:lvlText w:val="o"/>
      <w:lvlJc w:val="left"/>
      <w:pPr>
        <w:tabs>
          <w:tab w:val="num" w:pos="2828"/>
        </w:tabs>
        <w:ind w:left="2828" w:hanging="360"/>
      </w:pPr>
      <w:rPr>
        <w:rFonts w:ascii="Courier New" w:hAnsi="Courier New" w:cs="Courier New" w:hint="default"/>
      </w:rPr>
    </w:lvl>
    <w:lvl w:ilvl="2" w:tplc="04150005" w:tentative="1">
      <w:start w:val="1"/>
      <w:numFmt w:val="bullet"/>
      <w:lvlText w:val=""/>
      <w:lvlJc w:val="left"/>
      <w:pPr>
        <w:tabs>
          <w:tab w:val="num" w:pos="3548"/>
        </w:tabs>
        <w:ind w:left="3548" w:hanging="360"/>
      </w:pPr>
      <w:rPr>
        <w:rFonts w:ascii="Wingdings" w:hAnsi="Wingdings" w:hint="default"/>
      </w:rPr>
    </w:lvl>
    <w:lvl w:ilvl="3" w:tplc="04150001" w:tentative="1">
      <w:start w:val="1"/>
      <w:numFmt w:val="bullet"/>
      <w:lvlText w:val=""/>
      <w:lvlJc w:val="left"/>
      <w:pPr>
        <w:tabs>
          <w:tab w:val="num" w:pos="4268"/>
        </w:tabs>
        <w:ind w:left="4268" w:hanging="360"/>
      </w:pPr>
      <w:rPr>
        <w:rFonts w:ascii="Symbol" w:hAnsi="Symbol" w:hint="default"/>
      </w:rPr>
    </w:lvl>
    <w:lvl w:ilvl="4" w:tplc="04150003" w:tentative="1">
      <w:start w:val="1"/>
      <w:numFmt w:val="bullet"/>
      <w:lvlText w:val="o"/>
      <w:lvlJc w:val="left"/>
      <w:pPr>
        <w:tabs>
          <w:tab w:val="num" w:pos="4988"/>
        </w:tabs>
        <w:ind w:left="4988" w:hanging="360"/>
      </w:pPr>
      <w:rPr>
        <w:rFonts w:ascii="Courier New" w:hAnsi="Courier New" w:cs="Courier New" w:hint="default"/>
      </w:rPr>
    </w:lvl>
    <w:lvl w:ilvl="5" w:tplc="04150005" w:tentative="1">
      <w:start w:val="1"/>
      <w:numFmt w:val="bullet"/>
      <w:lvlText w:val=""/>
      <w:lvlJc w:val="left"/>
      <w:pPr>
        <w:tabs>
          <w:tab w:val="num" w:pos="5708"/>
        </w:tabs>
        <w:ind w:left="5708" w:hanging="360"/>
      </w:pPr>
      <w:rPr>
        <w:rFonts w:ascii="Wingdings" w:hAnsi="Wingdings" w:hint="default"/>
      </w:rPr>
    </w:lvl>
    <w:lvl w:ilvl="6" w:tplc="04150001" w:tentative="1">
      <w:start w:val="1"/>
      <w:numFmt w:val="bullet"/>
      <w:lvlText w:val=""/>
      <w:lvlJc w:val="left"/>
      <w:pPr>
        <w:tabs>
          <w:tab w:val="num" w:pos="6428"/>
        </w:tabs>
        <w:ind w:left="6428" w:hanging="360"/>
      </w:pPr>
      <w:rPr>
        <w:rFonts w:ascii="Symbol" w:hAnsi="Symbol" w:hint="default"/>
      </w:rPr>
    </w:lvl>
    <w:lvl w:ilvl="7" w:tplc="04150003" w:tentative="1">
      <w:start w:val="1"/>
      <w:numFmt w:val="bullet"/>
      <w:lvlText w:val="o"/>
      <w:lvlJc w:val="left"/>
      <w:pPr>
        <w:tabs>
          <w:tab w:val="num" w:pos="7148"/>
        </w:tabs>
        <w:ind w:left="7148" w:hanging="360"/>
      </w:pPr>
      <w:rPr>
        <w:rFonts w:ascii="Courier New" w:hAnsi="Courier New" w:cs="Courier New" w:hint="default"/>
      </w:rPr>
    </w:lvl>
    <w:lvl w:ilvl="8" w:tplc="04150005" w:tentative="1">
      <w:start w:val="1"/>
      <w:numFmt w:val="bullet"/>
      <w:lvlText w:val=""/>
      <w:lvlJc w:val="left"/>
      <w:pPr>
        <w:tabs>
          <w:tab w:val="num" w:pos="7868"/>
        </w:tabs>
        <w:ind w:left="7868" w:hanging="360"/>
      </w:pPr>
      <w:rPr>
        <w:rFonts w:ascii="Wingdings" w:hAnsi="Wingdings" w:hint="default"/>
      </w:rPr>
    </w:lvl>
  </w:abstractNum>
  <w:abstractNum w:abstractNumId="23" w15:restartNumberingAfterBreak="0">
    <w:nsid w:val="046E15F5"/>
    <w:multiLevelType w:val="hybridMultilevel"/>
    <w:tmpl w:val="3FA0686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53D1FD2"/>
    <w:multiLevelType w:val="multilevel"/>
    <w:tmpl w:val="130CFBE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05A964A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05AF2C22"/>
    <w:multiLevelType w:val="multilevel"/>
    <w:tmpl w:val="8E18D526"/>
    <w:styleLink w:val="WWNum4512"/>
    <w:lvl w:ilvl="0">
      <w:start w:val="1"/>
      <w:numFmt w:val="bullet"/>
      <w:lvlText w:val=""/>
      <w:lvlJc w:val="left"/>
      <w:pPr>
        <w:tabs>
          <w:tab w:val="num" w:pos="720"/>
        </w:tabs>
        <w:ind w:left="720" w:hanging="360"/>
      </w:pPr>
      <w:rPr>
        <w:rFonts w:ascii="Symbol" w:hAnsi="Symbol"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Zero"/>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05EC701D"/>
    <w:multiLevelType w:val="hybridMultilevel"/>
    <w:tmpl w:val="95CAD644"/>
    <w:lvl w:ilvl="0" w:tplc="04150001">
      <w:start w:val="1"/>
      <w:numFmt w:val="bullet"/>
      <w:lvlText w:val=""/>
      <w:lvlJc w:val="left"/>
      <w:pPr>
        <w:tabs>
          <w:tab w:val="num" w:pos="720"/>
        </w:tabs>
        <w:ind w:left="720" w:hanging="360"/>
      </w:pPr>
      <w:rPr>
        <w:rFonts w:ascii="Symbol" w:hAnsi="Symbol" w:hint="default"/>
      </w:rPr>
    </w:lvl>
    <w:lvl w:ilvl="1" w:tplc="1E6A211C" w:tentative="1">
      <w:start w:val="1"/>
      <w:numFmt w:val="bullet"/>
      <w:lvlText w:val="o"/>
      <w:lvlJc w:val="left"/>
      <w:pPr>
        <w:tabs>
          <w:tab w:val="num" w:pos="1440"/>
        </w:tabs>
        <w:ind w:left="1440" w:hanging="360"/>
      </w:pPr>
      <w:rPr>
        <w:rFonts w:ascii="Courier New" w:hAnsi="Courier New" w:hint="default"/>
      </w:rPr>
    </w:lvl>
    <w:lvl w:ilvl="2" w:tplc="A3D22F12" w:tentative="1">
      <w:start w:val="1"/>
      <w:numFmt w:val="bullet"/>
      <w:lvlText w:val=""/>
      <w:lvlJc w:val="left"/>
      <w:pPr>
        <w:tabs>
          <w:tab w:val="num" w:pos="2160"/>
        </w:tabs>
        <w:ind w:left="2160" w:hanging="360"/>
      </w:pPr>
      <w:rPr>
        <w:rFonts w:ascii="Wingdings" w:hAnsi="Wingdings" w:hint="default"/>
      </w:rPr>
    </w:lvl>
    <w:lvl w:ilvl="3" w:tplc="49441288" w:tentative="1">
      <w:start w:val="1"/>
      <w:numFmt w:val="bullet"/>
      <w:lvlText w:val=""/>
      <w:lvlJc w:val="left"/>
      <w:pPr>
        <w:tabs>
          <w:tab w:val="num" w:pos="2880"/>
        </w:tabs>
        <w:ind w:left="2880" w:hanging="360"/>
      </w:pPr>
      <w:rPr>
        <w:rFonts w:ascii="Symbol" w:hAnsi="Symbol" w:hint="default"/>
      </w:rPr>
    </w:lvl>
    <w:lvl w:ilvl="4" w:tplc="3E72F444" w:tentative="1">
      <w:start w:val="1"/>
      <w:numFmt w:val="bullet"/>
      <w:lvlText w:val="o"/>
      <w:lvlJc w:val="left"/>
      <w:pPr>
        <w:tabs>
          <w:tab w:val="num" w:pos="3600"/>
        </w:tabs>
        <w:ind w:left="3600" w:hanging="360"/>
      </w:pPr>
      <w:rPr>
        <w:rFonts w:ascii="Courier New" w:hAnsi="Courier New" w:hint="default"/>
      </w:rPr>
    </w:lvl>
    <w:lvl w:ilvl="5" w:tplc="870AEE10" w:tentative="1">
      <w:start w:val="1"/>
      <w:numFmt w:val="bullet"/>
      <w:lvlText w:val=""/>
      <w:lvlJc w:val="left"/>
      <w:pPr>
        <w:tabs>
          <w:tab w:val="num" w:pos="4320"/>
        </w:tabs>
        <w:ind w:left="4320" w:hanging="360"/>
      </w:pPr>
      <w:rPr>
        <w:rFonts w:ascii="Wingdings" w:hAnsi="Wingdings" w:hint="default"/>
      </w:rPr>
    </w:lvl>
    <w:lvl w:ilvl="6" w:tplc="80781D2C" w:tentative="1">
      <w:start w:val="1"/>
      <w:numFmt w:val="bullet"/>
      <w:lvlText w:val=""/>
      <w:lvlJc w:val="left"/>
      <w:pPr>
        <w:tabs>
          <w:tab w:val="num" w:pos="5040"/>
        </w:tabs>
        <w:ind w:left="5040" w:hanging="360"/>
      </w:pPr>
      <w:rPr>
        <w:rFonts w:ascii="Symbol" w:hAnsi="Symbol" w:hint="default"/>
      </w:rPr>
    </w:lvl>
    <w:lvl w:ilvl="7" w:tplc="9176CDF6" w:tentative="1">
      <w:start w:val="1"/>
      <w:numFmt w:val="bullet"/>
      <w:lvlText w:val="o"/>
      <w:lvlJc w:val="left"/>
      <w:pPr>
        <w:tabs>
          <w:tab w:val="num" w:pos="5760"/>
        </w:tabs>
        <w:ind w:left="5760" w:hanging="360"/>
      </w:pPr>
      <w:rPr>
        <w:rFonts w:ascii="Courier New" w:hAnsi="Courier New" w:hint="default"/>
      </w:rPr>
    </w:lvl>
    <w:lvl w:ilvl="8" w:tplc="EC74B6D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063F3D9B"/>
    <w:multiLevelType w:val="multilevel"/>
    <w:tmpl w:val="646AC852"/>
    <w:styleLink w:val="WWNum4"/>
    <w:lvl w:ilvl="0">
      <w:numFmt w:val="bullet"/>
      <w:lvlText w:val=""/>
      <w:lvlJc w:val="left"/>
      <w:rPr>
        <w:rFonts w:ascii="Wingdings" w:hAnsi="Wingdings"/>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9" w15:restartNumberingAfterBreak="0">
    <w:nsid w:val="067E3BEA"/>
    <w:multiLevelType w:val="multilevel"/>
    <w:tmpl w:val="9BD82464"/>
    <w:styleLink w:val="WWNum40"/>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0" w15:restartNumberingAfterBreak="0">
    <w:nsid w:val="06CF7077"/>
    <w:multiLevelType w:val="hybridMultilevel"/>
    <w:tmpl w:val="9F1A3DEA"/>
    <w:lvl w:ilvl="0" w:tplc="04150001">
      <w:start w:val="1"/>
      <w:numFmt w:val="bullet"/>
      <w:lvlText w:val=""/>
      <w:lvlJc w:val="left"/>
      <w:pPr>
        <w:ind w:left="427"/>
      </w:pPr>
      <w:rPr>
        <w:rFonts w:ascii="Symbol" w:hAnsi="Symbol" w:hint="default"/>
        <w:b w:val="0"/>
        <w:i w:val="0"/>
        <w:strike w:val="0"/>
        <w:dstrike w:val="0"/>
        <w:color w:val="000000"/>
        <w:sz w:val="20"/>
        <w:szCs w:val="20"/>
        <w:u w:val="none" w:color="000000"/>
        <w:bdr w:val="none" w:sz="0" w:space="0" w:color="auto"/>
        <w:shd w:val="clear" w:color="auto" w:fill="auto"/>
        <w:vertAlign w:val="baseline"/>
      </w:rPr>
    </w:lvl>
    <w:lvl w:ilvl="1" w:tplc="04150003">
      <w:start w:val="1"/>
      <w:numFmt w:val="bullet"/>
      <w:lvlText w:val="o"/>
      <w:lvlJc w:val="left"/>
      <w:pPr>
        <w:ind w:left="122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04150005">
      <w:start w:val="1"/>
      <w:numFmt w:val="bullet"/>
      <w:lvlText w:val="▪"/>
      <w:lvlJc w:val="left"/>
      <w:pPr>
        <w:ind w:left="194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4150001">
      <w:start w:val="1"/>
      <w:numFmt w:val="bullet"/>
      <w:lvlText w:val="•"/>
      <w:lvlJc w:val="left"/>
      <w:pPr>
        <w:ind w:left="266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4150003">
      <w:start w:val="1"/>
      <w:numFmt w:val="bullet"/>
      <w:lvlText w:val="o"/>
      <w:lvlJc w:val="left"/>
      <w:pPr>
        <w:ind w:left="33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4150005">
      <w:start w:val="1"/>
      <w:numFmt w:val="bullet"/>
      <w:lvlText w:val="▪"/>
      <w:lvlJc w:val="left"/>
      <w:pPr>
        <w:ind w:left="410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04150001">
      <w:start w:val="1"/>
      <w:numFmt w:val="bullet"/>
      <w:lvlText w:val="•"/>
      <w:lvlJc w:val="left"/>
      <w:pPr>
        <w:ind w:left="482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4150003">
      <w:start w:val="1"/>
      <w:numFmt w:val="bullet"/>
      <w:lvlText w:val="o"/>
      <w:lvlJc w:val="left"/>
      <w:pPr>
        <w:ind w:left="554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04150005">
      <w:start w:val="1"/>
      <w:numFmt w:val="bullet"/>
      <w:lvlText w:val="▪"/>
      <w:lvlJc w:val="left"/>
      <w:pPr>
        <w:ind w:left="626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06D43075"/>
    <w:multiLevelType w:val="hybridMultilevel"/>
    <w:tmpl w:val="461E8316"/>
    <w:styleLink w:val="WWNum122"/>
    <w:lvl w:ilvl="0" w:tplc="06ECCD5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06FE6B06"/>
    <w:multiLevelType w:val="hybridMultilevel"/>
    <w:tmpl w:val="C12E9D5C"/>
    <w:styleLink w:val="WWNum2212"/>
    <w:lvl w:ilvl="0" w:tplc="6FDE3B24">
      <w:start w:val="1"/>
      <w:numFmt w:val="decimal"/>
      <w:pStyle w:val="numerowanie"/>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07322907"/>
    <w:multiLevelType w:val="hybridMultilevel"/>
    <w:tmpl w:val="49582E8E"/>
    <w:styleLink w:val="WWNum452"/>
    <w:lvl w:ilvl="0" w:tplc="7882981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074C108E"/>
    <w:multiLevelType w:val="hybridMultilevel"/>
    <w:tmpl w:val="15863A5C"/>
    <w:styleLink w:val="WWNum6412"/>
    <w:lvl w:ilvl="0" w:tplc="4AE0EC82">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5" w15:restartNumberingAfterBreak="0">
    <w:nsid w:val="07921D0D"/>
    <w:multiLevelType w:val="hybridMultilevel"/>
    <w:tmpl w:val="4A8C32C8"/>
    <w:styleLink w:val="WWNum262"/>
    <w:lvl w:ilvl="0" w:tplc="0B40E93A">
      <w:start w:val="1"/>
      <w:numFmt w:val="bullet"/>
      <w:lvlText w:val="–"/>
      <w:lvlJc w:val="left"/>
      <w:pPr>
        <w:tabs>
          <w:tab w:val="num" w:pos="963"/>
        </w:tabs>
        <w:ind w:left="963" w:hanging="340"/>
      </w:pPr>
      <w:rPr>
        <w:rFonts w:ascii="Times New Roman" w:hAnsi="Times New Roman" w:cs="Times New Roman" w:hint="default"/>
      </w:rPr>
    </w:lvl>
    <w:lvl w:ilvl="1" w:tplc="04150003" w:tentative="1">
      <w:start w:val="1"/>
      <w:numFmt w:val="bullet"/>
      <w:lvlText w:val="o"/>
      <w:lvlJc w:val="left"/>
      <w:pPr>
        <w:tabs>
          <w:tab w:val="num" w:pos="2063"/>
        </w:tabs>
        <w:ind w:left="2063" w:hanging="360"/>
      </w:pPr>
      <w:rPr>
        <w:rFonts w:ascii="Courier New" w:hAnsi="Courier New" w:cs="Courier New" w:hint="default"/>
      </w:rPr>
    </w:lvl>
    <w:lvl w:ilvl="2" w:tplc="04150005" w:tentative="1">
      <w:start w:val="1"/>
      <w:numFmt w:val="bullet"/>
      <w:lvlText w:val=""/>
      <w:lvlJc w:val="left"/>
      <w:pPr>
        <w:tabs>
          <w:tab w:val="num" w:pos="2783"/>
        </w:tabs>
        <w:ind w:left="2783" w:hanging="360"/>
      </w:pPr>
      <w:rPr>
        <w:rFonts w:ascii="Wingdings" w:hAnsi="Wingdings" w:hint="default"/>
      </w:rPr>
    </w:lvl>
    <w:lvl w:ilvl="3" w:tplc="04150001" w:tentative="1">
      <w:start w:val="1"/>
      <w:numFmt w:val="bullet"/>
      <w:lvlText w:val=""/>
      <w:lvlJc w:val="left"/>
      <w:pPr>
        <w:tabs>
          <w:tab w:val="num" w:pos="3503"/>
        </w:tabs>
        <w:ind w:left="3503" w:hanging="360"/>
      </w:pPr>
      <w:rPr>
        <w:rFonts w:ascii="Symbol" w:hAnsi="Symbol" w:hint="default"/>
      </w:rPr>
    </w:lvl>
    <w:lvl w:ilvl="4" w:tplc="04150003" w:tentative="1">
      <w:start w:val="1"/>
      <w:numFmt w:val="bullet"/>
      <w:lvlText w:val="o"/>
      <w:lvlJc w:val="left"/>
      <w:pPr>
        <w:tabs>
          <w:tab w:val="num" w:pos="4223"/>
        </w:tabs>
        <w:ind w:left="4223" w:hanging="360"/>
      </w:pPr>
      <w:rPr>
        <w:rFonts w:ascii="Courier New" w:hAnsi="Courier New" w:cs="Courier New" w:hint="default"/>
      </w:rPr>
    </w:lvl>
    <w:lvl w:ilvl="5" w:tplc="04150005" w:tentative="1">
      <w:start w:val="1"/>
      <w:numFmt w:val="bullet"/>
      <w:lvlText w:val=""/>
      <w:lvlJc w:val="left"/>
      <w:pPr>
        <w:tabs>
          <w:tab w:val="num" w:pos="4943"/>
        </w:tabs>
        <w:ind w:left="4943" w:hanging="360"/>
      </w:pPr>
      <w:rPr>
        <w:rFonts w:ascii="Wingdings" w:hAnsi="Wingdings" w:hint="default"/>
      </w:rPr>
    </w:lvl>
    <w:lvl w:ilvl="6" w:tplc="04150001" w:tentative="1">
      <w:start w:val="1"/>
      <w:numFmt w:val="bullet"/>
      <w:lvlText w:val=""/>
      <w:lvlJc w:val="left"/>
      <w:pPr>
        <w:tabs>
          <w:tab w:val="num" w:pos="5663"/>
        </w:tabs>
        <w:ind w:left="5663" w:hanging="360"/>
      </w:pPr>
      <w:rPr>
        <w:rFonts w:ascii="Symbol" w:hAnsi="Symbol" w:hint="default"/>
      </w:rPr>
    </w:lvl>
    <w:lvl w:ilvl="7" w:tplc="04150003" w:tentative="1">
      <w:start w:val="1"/>
      <w:numFmt w:val="bullet"/>
      <w:lvlText w:val="o"/>
      <w:lvlJc w:val="left"/>
      <w:pPr>
        <w:tabs>
          <w:tab w:val="num" w:pos="6383"/>
        </w:tabs>
        <w:ind w:left="6383" w:hanging="360"/>
      </w:pPr>
      <w:rPr>
        <w:rFonts w:ascii="Courier New" w:hAnsi="Courier New" w:cs="Courier New" w:hint="default"/>
      </w:rPr>
    </w:lvl>
    <w:lvl w:ilvl="8" w:tplc="04150005" w:tentative="1">
      <w:start w:val="1"/>
      <w:numFmt w:val="bullet"/>
      <w:lvlText w:val=""/>
      <w:lvlJc w:val="left"/>
      <w:pPr>
        <w:tabs>
          <w:tab w:val="num" w:pos="7103"/>
        </w:tabs>
        <w:ind w:left="7103" w:hanging="360"/>
      </w:pPr>
      <w:rPr>
        <w:rFonts w:ascii="Wingdings" w:hAnsi="Wingdings" w:hint="default"/>
      </w:rPr>
    </w:lvl>
  </w:abstractNum>
  <w:abstractNum w:abstractNumId="36" w15:restartNumberingAfterBreak="0">
    <w:nsid w:val="07EE6879"/>
    <w:multiLevelType w:val="hybridMultilevel"/>
    <w:tmpl w:val="59268F8E"/>
    <w:styleLink w:val="WWNum312"/>
    <w:lvl w:ilvl="0" w:tplc="0B40E93A">
      <w:start w:val="1"/>
      <w:numFmt w:val="bullet"/>
      <w:lvlText w:val="–"/>
      <w:lvlJc w:val="left"/>
      <w:pPr>
        <w:tabs>
          <w:tab w:val="num" w:pos="680"/>
        </w:tabs>
        <w:ind w:left="680" w:hanging="340"/>
      </w:pPr>
      <w:rPr>
        <w:rFonts w:ascii="Times New Roman" w:hAnsi="Times New Roman" w:cs="Times New Roman" w:hint="default"/>
      </w:rPr>
    </w:lvl>
    <w:lvl w:ilvl="1" w:tplc="04150003" w:tentative="1">
      <w:start w:val="1"/>
      <w:numFmt w:val="bullet"/>
      <w:lvlText w:val="o"/>
      <w:lvlJc w:val="left"/>
      <w:pPr>
        <w:tabs>
          <w:tab w:val="num" w:pos="1780"/>
        </w:tabs>
        <w:ind w:left="1780" w:hanging="360"/>
      </w:pPr>
      <w:rPr>
        <w:rFonts w:ascii="Courier New" w:hAnsi="Courier New" w:cs="Courier New" w:hint="default"/>
      </w:rPr>
    </w:lvl>
    <w:lvl w:ilvl="2" w:tplc="04150005" w:tentative="1">
      <w:start w:val="1"/>
      <w:numFmt w:val="bullet"/>
      <w:lvlText w:val=""/>
      <w:lvlJc w:val="left"/>
      <w:pPr>
        <w:tabs>
          <w:tab w:val="num" w:pos="2500"/>
        </w:tabs>
        <w:ind w:left="2500" w:hanging="360"/>
      </w:pPr>
      <w:rPr>
        <w:rFonts w:ascii="Wingdings" w:hAnsi="Wingdings" w:hint="default"/>
      </w:rPr>
    </w:lvl>
    <w:lvl w:ilvl="3" w:tplc="04150001" w:tentative="1">
      <w:start w:val="1"/>
      <w:numFmt w:val="bullet"/>
      <w:lvlText w:val=""/>
      <w:lvlJc w:val="left"/>
      <w:pPr>
        <w:tabs>
          <w:tab w:val="num" w:pos="3220"/>
        </w:tabs>
        <w:ind w:left="3220" w:hanging="360"/>
      </w:pPr>
      <w:rPr>
        <w:rFonts w:ascii="Symbol" w:hAnsi="Symbol" w:hint="default"/>
      </w:rPr>
    </w:lvl>
    <w:lvl w:ilvl="4" w:tplc="04150003" w:tentative="1">
      <w:start w:val="1"/>
      <w:numFmt w:val="bullet"/>
      <w:lvlText w:val="o"/>
      <w:lvlJc w:val="left"/>
      <w:pPr>
        <w:tabs>
          <w:tab w:val="num" w:pos="3940"/>
        </w:tabs>
        <w:ind w:left="3940" w:hanging="360"/>
      </w:pPr>
      <w:rPr>
        <w:rFonts w:ascii="Courier New" w:hAnsi="Courier New" w:cs="Courier New" w:hint="default"/>
      </w:rPr>
    </w:lvl>
    <w:lvl w:ilvl="5" w:tplc="04150005" w:tentative="1">
      <w:start w:val="1"/>
      <w:numFmt w:val="bullet"/>
      <w:lvlText w:val=""/>
      <w:lvlJc w:val="left"/>
      <w:pPr>
        <w:tabs>
          <w:tab w:val="num" w:pos="4660"/>
        </w:tabs>
        <w:ind w:left="4660" w:hanging="360"/>
      </w:pPr>
      <w:rPr>
        <w:rFonts w:ascii="Wingdings" w:hAnsi="Wingdings" w:hint="default"/>
      </w:rPr>
    </w:lvl>
    <w:lvl w:ilvl="6" w:tplc="04150001" w:tentative="1">
      <w:start w:val="1"/>
      <w:numFmt w:val="bullet"/>
      <w:lvlText w:val=""/>
      <w:lvlJc w:val="left"/>
      <w:pPr>
        <w:tabs>
          <w:tab w:val="num" w:pos="5380"/>
        </w:tabs>
        <w:ind w:left="5380" w:hanging="360"/>
      </w:pPr>
      <w:rPr>
        <w:rFonts w:ascii="Symbol" w:hAnsi="Symbol" w:hint="default"/>
      </w:rPr>
    </w:lvl>
    <w:lvl w:ilvl="7" w:tplc="04150003" w:tentative="1">
      <w:start w:val="1"/>
      <w:numFmt w:val="bullet"/>
      <w:lvlText w:val="o"/>
      <w:lvlJc w:val="left"/>
      <w:pPr>
        <w:tabs>
          <w:tab w:val="num" w:pos="6100"/>
        </w:tabs>
        <w:ind w:left="6100" w:hanging="360"/>
      </w:pPr>
      <w:rPr>
        <w:rFonts w:ascii="Courier New" w:hAnsi="Courier New" w:cs="Courier New" w:hint="default"/>
      </w:rPr>
    </w:lvl>
    <w:lvl w:ilvl="8" w:tplc="04150005" w:tentative="1">
      <w:start w:val="1"/>
      <w:numFmt w:val="bullet"/>
      <w:lvlText w:val=""/>
      <w:lvlJc w:val="left"/>
      <w:pPr>
        <w:tabs>
          <w:tab w:val="num" w:pos="6820"/>
        </w:tabs>
        <w:ind w:left="6820" w:hanging="360"/>
      </w:pPr>
      <w:rPr>
        <w:rFonts w:ascii="Wingdings" w:hAnsi="Wingdings" w:hint="default"/>
      </w:rPr>
    </w:lvl>
  </w:abstractNum>
  <w:abstractNum w:abstractNumId="37" w15:restartNumberingAfterBreak="0">
    <w:nsid w:val="07EF1072"/>
    <w:multiLevelType w:val="hybridMultilevel"/>
    <w:tmpl w:val="2F9CCC18"/>
    <w:styleLink w:val="WWNum281"/>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07F8664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084F60D7"/>
    <w:multiLevelType w:val="hybridMultilevel"/>
    <w:tmpl w:val="BEFC6DD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08B24230"/>
    <w:multiLevelType w:val="hybridMultilevel"/>
    <w:tmpl w:val="F300F6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08BC4AA4"/>
    <w:multiLevelType w:val="multilevel"/>
    <w:tmpl w:val="72E2C11E"/>
    <w:styleLink w:val="WWNum2"/>
    <w:lvl w:ilvl="0">
      <w:start w:val="1"/>
      <w:numFmt w:val="none"/>
      <w:lvlText w:val="%1"/>
      <w:lvlJc w:val="left"/>
      <w:rPr>
        <w:rFonts w:cs="Times New Roman"/>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decimal"/>
      <w:lvlText w:val=".%1.%2.%3.%4.%5"/>
      <w:lvlJc w:val="left"/>
      <w:rPr>
        <w:rFonts w:cs="Times New Roman"/>
        <w:b/>
        <w:i w:val="0"/>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42" w15:restartNumberingAfterBreak="0">
    <w:nsid w:val="08F72DF0"/>
    <w:multiLevelType w:val="hybridMultilevel"/>
    <w:tmpl w:val="28C68786"/>
    <w:styleLink w:val="WWNum152"/>
    <w:lvl w:ilvl="0" w:tplc="06ECCD50">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3" w15:restartNumberingAfterBreak="0">
    <w:nsid w:val="0985643F"/>
    <w:multiLevelType w:val="hybridMultilevel"/>
    <w:tmpl w:val="D35052B6"/>
    <w:lvl w:ilvl="0" w:tplc="3ECEE9D6">
      <w:start w:val="1"/>
      <w:numFmt w:val="bullet"/>
      <w:lvlText w:val="–"/>
      <w:lvlJc w:val="left"/>
      <w:pPr>
        <w:ind w:left="427"/>
      </w:pPr>
      <w:rPr>
        <w:rFonts w:ascii="Times New Roman" w:eastAsia="Times New Roman" w:hAnsi="Times New Roman"/>
        <w:b w:val="0"/>
        <w:i w:val="0"/>
        <w:strike w:val="0"/>
        <w:dstrike w:val="0"/>
        <w:color w:val="000000"/>
        <w:sz w:val="20"/>
        <w:u w:val="none"/>
        <w:vertAlign w:val="baseline"/>
      </w:rPr>
    </w:lvl>
    <w:lvl w:ilvl="1" w:tplc="7A58E4C0">
      <w:start w:val="1"/>
      <w:numFmt w:val="lowerLetter"/>
      <w:lvlText w:val="%2)"/>
      <w:lvlJc w:val="left"/>
      <w:pPr>
        <w:ind w:left="708"/>
      </w:pPr>
      <w:rPr>
        <w:rFonts w:ascii="Arial" w:eastAsia="Times New Roman" w:hAnsi="Arial" w:cs="Arial" w:hint="default"/>
        <w:b w:val="0"/>
        <w:bCs w:val="0"/>
        <w:i w:val="0"/>
        <w:iCs w:val="0"/>
        <w:strike w:val="0"/>
        <w:dstrike w:val="0"/>
        <w:color w:val="000000"/>
        <w:sz w:val="20"/>
        <w:szCs w:val="20"/>
        <w:u w:val="none"/>
        <w:vertAlign w:val="baseline"/>
      </w:rPr>
    </w:lvl>
    <w:lvl w:ilvl="2" w:tplc="2FF4EFCA">
      <w:start w:val="1"/>
      <w:numFmt w:val="lowerRoman"/>
      <w:lvlText w:val="%3"/>
      <w:lvlJc w:val="left"/>
      <w:pPr>
        <w:ind w:left="1505"/>
      </w:pPr>
      <w:rPr>
        <w:rFonts w:ascii="Times New Roman" w:eastAsia="Times New Roman" w:hAnsi="Times New Roman" w:cs="Times New Roman"/>
        <w:b w:val="0"/>
        <w:bCs w:val="0"/>
        <w:i w:val="0"/>
        <w:iCs w:val="0"/>
        <w:strike w:val="0"/>
        <w:dstrike w:val="0"/>
        <w:color w:val="000000"/>
        <w:sz w:val="20"/>
        <w:szCs w:val="20"/>
        <w:u w:val="none"/>
        <w:vertAlign w:val="baseline"/>
      </w:rPr>
    </w:lvl>
    <w:lvl w:ilvl="3" w:tplc="C554B82E">
      <w:start w:val="1"/>
      <w:numFmt w:val="decimal"/>
      <w:lvlText w:val="%4"/>
      <w:lvlJc w:val="left"/>
      <w:pPr>
        <w:ind w:left="2225"/>
      </w:pPr>
      <w:rPr>
        <w:rFonts w:ascii="Times New Roman" w:eastAsia="Times New Roman" w:hAnsi="Times New Roman" w:cs="Times New Roman"/>
        <w:b w:val="0"/>
        <w:bCs w:val="0"/>
        <w:i w:val="0"/>
        <w:iCs w:val="0"/>
        <w:strike w:val="0"/>
        <w:dstrike w:val="0"/>
        <w:color w:val="000000"/>
        <w:sz w:val="20"/>
        <w:szCs w:val="20"/>
        <w:u w:val="none"/>
        <w:vertAlign w:val="baseline"/>
      </w:rPr>
    </w:lvl>
    <w:lvl w:ilvl="4" w:tplc="5B2C2BE8">
      <w:start w:val="1"/>
      <w:numFmt w:val="lowerLetter"/>
      <w:lvlText w:val="%5"/>
      <w:lvlJc w:val="left"/>
      <w:pPr>
        <w:ind w:left="2945"/>
      </w:pPr>
      <w:rPr>
        <w:rFonts w:ascii="Times New Roman" w:eastAsia="Times New Roman" w:hAnsi="Times New Roman" w:cs="Times New Roman"/>
        <w:b w:val="0"/>
        <w:bCs w:val="0"/>
        <w:i w:val="0"/>
        <w:iCs w:val="0"/>
        <w:strike w:val="0"/>
        <w:dstrike w:val="0"/>
        <w:color w:val="000000"/>
        <w:sz w:val="20"/>
        <w:szCs w:val="20"/>
        <w:u w:val="none"/>
        <w:vertAlign w:val="baseline"/>
      </w:rPr>
    </w:lvl>
    <w:lvl w:ilvl="5" w:tplc="EF3EBC4E">
      <w:start w:val="1"/>
      <w:numFmt w:val="lowerRoman"/>
      <w:lvlText w:val="%6"/>
      <w:lvlJc w:val="left"/>
      <w:pPr>
        <w:ind w:left="3665"/>
      </w:pPr>
      <w:rPr>
        <w:rFonts w:ascii="Times New Roman" w:eastAsia="Times New Roman" w:hAnsi="Times New Roman" w:cs="Times New Roman"/>
        <w:b w:val="0"/>
        <w:bCs w:val="0"/>
        <w:i w:val="0"/>
        <w:iCs w:val="0"/>
        <w:strike w:val="0"/>
        <w:dstrike w:val="0"/>
        <w:color w:val="000000"/>
        <w:sz w:val="20"/>
        <w:szCs w:val="20"/>
        <w:u w:val="none"/>
        <w:vertAlign w:val="baseline"/>
      </w:rPr>
    </w:lvl>
    <w:lvl w:ilvl="6" w:tplc="A13E7168">
      <w:start w:val="1"/>
      <w:numFmt w:val="decimal"/>
      <w:lvlText w:val="%7"/>
      <w:lvlJc w:val="left"/>
      <w:pPr>
        <w:ind w:left="4385"/>
      </w:pPr>
      <w:rPr>
        <w:rFonts w:ascii="Times New Roman" w:eastAsia="Times New Roman" w:hAnsi="Times New Roman" w:cs="Times New Roman"/>
        <w:b w:val="0"/>
        <w:bCs w:val="0"/>
        <w:i w:val="0"/>
        <w:iCs w:val="0"/>
        <w:strike w:val="0"/>
        <w:dstrike w:val="0"/>
        <w:color w:val="000000"/>
        <w:sz w:val="20"/>
        <w:szCs w:val="20"/>
        <w:u w:val="none"/>
        <w:vertAlign w:val="baseline"/>
      </w:rPr>
    </w:lvl>
    <w:lvl w:ilvl="7" w:tplc="0FDE00F4">
      <w:start w:val="1"/>
      <w:numFmt w:val="lowerLetter"/>
      <w:lvlText w:val="%8"/>
      <w:lvlJc w:val="left"/>
      <w:pPr>
        <w:ind w:left="5105"/>
      </w:pPr>
      <w:rPr>
        <w:rFonts w:ascii="Times New Roman" w:eastAsia="Times New Roman" w:hAnsi="Times New Roman" w:cs="Times New Roman"/>
        <w:b w:val="0"/>
        <w:bCs w:val="0"/>
        <w:i w:val="0"/>
        <w:iCs w:val="0"/>
        <w:strike w:val="0"/>
        <w:dstrike w:val="0"/>
        <w:color w:val="000000"/>
        <w:sz w:val="20"/>
        <w:szCs w:val="20"/>
        <w:u w:val="none"/>
        <w:vertAlign w:val="baseline"/>
      </w:rPr>
    </w:lvl>
    <w:lvl w:ilvl="8" w:tplc="09EE4A60">
      <w:start w:val="1"/>
      <w:numFmt w:val="lowerRoman"/>
      <w:lvlText w:val="%9"/>
      <w:lvlJc w:val="left"/>
      <w:pPr>
        <w:ind w:left="5825"/>
      </w:pPr>
      <w:rPr>
        <w:rFonts w:ascii="Times New Roman" w:eastAsia="Times New Roman" w:hAnsi="Times New Roman" w:cs="Times New Roman"/>
        <w:b w:val="0"/>
        <w:bCs w:val="0"/>
        <w:i w:val="0"/>
        <w:iCs w:val="0"/>
        <w:strike w:val="0"/>
        <w:dstrike w:val="0"/>
        <w:color w:val="000000"/>
        <w:sz w:val="20"/>
        <w:szCs w:val="20"/>
        <w:u w:val="none"/>
        <w:vertAlign w:val="baseline"/>
      </w:rPr>
    </w:lvl>
  </w:abstractNum>
  <w:abstractNum w:abstractNumId="44" w15:restartNumberingAfterBreak="0">
    <w:nsid w:val="09FF2630"/>
    <w:multiLevelType w:val="multilevel"/>
    <w:tmpl w:val="617E83D2"/>
    <w:styleLink w:val="WWNum51"/>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5" w15:restartNumberingAfterBreak="0">
    <w:nsid w:val="0A1905BF"/>
    <w:multiLevelType w:val="multilevel"/>
    <w:tmpl w:val="2070F308"/>
    <w:styleLink w:val="WWNum36"/>
    <w:lvl w:ilvl="0">
      <w:numFmt w:val="bullet"/>
      <w:lvlText w:val=""/>
      <w:lvlJc w:val="left"/>
      <w:rPr>
        <w:rFonts w:ascii="Symbol" w:hAnsi="Symbol"/>
      </w:rPr>
    </w:lvl>
    <w:lvl w:ilvl="1">
      <w:numFmt w:val="bullet"/>
      <w:lvlText w:val="◦"/>
      <w:lvlJc w:val="left"/>
      <w:rPr>
        <w:rFonts w:ascii="OpenSymbol" w:eastAsia="Times New Roman" w:hAnsi="OpenSymbol"/>
      </w:rPr>
    </w:lvl>
    <w:lvl w:ilvl="2">
      <w:numFmt w:val="bullet"/>
      <w:lvlText w:val="▪"/>
      <w:lvlJc w:val="left"/>
      <w:rPr>
        <w:rFonts w:ascii="OpenSymbol" w:eastAsia="Times New Roman" w:hAnsi="OpenSymbol"/>
      </w:rPr>
    </w:lvl>
    <w:lvl w:ilvl="3">
      <w:numFmt w:val="bullet"/>
      <w:lvlText w:val=""/>
      <w:lvlJc w:val="left"/>
      <w:rPr>
        <w:rFonts w:ascii="Symbol" w:hAnsi="Symbol"/>
      </w:rPr>
    </w:lvl>
    <w:lvl w:ilvl="4">
      <w:numFmt w:val="bullet"/>
      <w:lvlText w:val="◦"/>
      <w:lvlJc w:val="left"/>
      <w:rPr>
        <w:rFonts w:ascii="OpenSymbol" w:eastAsia="Times New Roman" w:hAnsi="OpenSymbol"/>
      </w:rPr>
    </w:lvl>
    <w:lvl w:ilvl="5">
      <w:numFmt w:val="bullet"/>
      <w:lvlText w:val="▪"/>
      <w:lvlJc w:val="left"/>
      <w:rPr>
        <w:rFonts w:ascii="OpenSymbol" w:eastAsia="Times New Roman" w:hAnsi="OpenSymbol"/>
      </w:rPr>
    </w:lvl>
    <w:lvl w:ilvl="6">
      <w:numFmt w:val="bullet"/>
      <w:lvlText w:val=""/>
      <w:lvlJc w:val="left"/>
      <w:rPr>
        <w:rFonts w:ascii="Symbol" w:hAnsi="Symbol"/>
      </w:rPr>
    </w:lvl>
    <w:lvl w:ilvl="7">
      <w:numFmt w:val="bullet"/>
      <w:lvlText w:val="◦"/>
      <w:lvlJc w:val="left"/>
      <w:rPr>
        <w:rFonts w:ascii="OpenSymbol" w:eastAsia="Times New Roman" w:hAnsi="OpenSymbol"/>
      </w:rPr>
    </w:lvl>
    <w:lvl w:ilvl="8">
      <w:numFmt w:val="bullet"/>
      <w:lvlText w:val="▪"/>
      <w:lvlJc w:val="left"/>
      <w:rPr>
        <w:rFonts w:ascii="OpenSymbol" w:eastAsia="Times New Roman" w:hAnsi="OpenSymbol"/>
      </w:rPr>
    </w:lvl>
  </w:abstractNum>
  <w:abstractNum w:abstractNumId="46" w15:restartNumberingAfterBreak="0">
    <w:nsid w:val="0A324B19"/>
    <w:multiLevelType w:val="hybridMultilevel"/>
    <w:tmpl w:val="8C54D3F2"/>
    <w:lvl w:ilvl="0" w:tplc="04150001">
      <w:start w:val="1"/>
      <w:numFmt w:val="bullet"/>
      <w:lvlText w:val="–"/>
      <w:lvlJc w:val="left"/>
      <w:pPr>
        <w:ind w:left="1080" w:hanging="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7" w15:restartNumberingAfterBreak="0">
    <w:nsid w:val="0A3E10FE"/>
    <w:multiLevelType w:val="multilevel"/>
    <w:tmpl w:val="165C1C30"/>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48" w15:restartNumberingAfterBreak="0">
    <w:nsid w:val="0A4B0BBC"/>
    <w:multiLevelType w:val="hybridMultilevel"/>
    <w:tmpl w:val="CCD00042"/>
    <w:styleLink w:val="WWNum22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9" w15:restartNumberingAfterBreak="0">
    <w:nsid w:val="0A853345"/>
    <w:multiLevelType w:val="hybridMultilevel"/>
    <w:tmpl w:val="1DB04AE8"/>
    <w:styleLink w:val="WWNum1212"/>
    <w:lvl w:ilvl="0" w:tplc="04150017">
      <w:start w:val="1"/>
      <w:numFmt w:val="lowerLetter"/>
      <w:lvlText w:val="%1)"/>
      <w:lvlJc w:val="left"/>
      <w:pPr>
        <w:tabs>
          <w:tab w:val="num" w:pos="1440"/>
        </w:tabs>
        <w:ind w:left="1440" w:hanging="360"/>
      </w:pPr>
    </w:lvl>
    <w:lvl w:ilvl="1" w:tplc="04150019" w:tentative="1">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50" w15:restartNumberingAfterBreak="0">
    <w:nsid w:val="0B1F433F"/>
    <w:multiLevelType w:val="multilevel"/>
    <w:tmpl w:val="0E74E052"/>
    <w:styleLink w:val="WWNum64"/>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51" w15:restartNumberingAfterBreak="0">
    <w:nsid w:val="0B4328B7"/>
    <w:multiLevelType w:val="hybridMultilevel"/>
    <w:tmpl w:val="3D4E662C"/>
    <w:lvl w:ilvl="0" w:tplc="04150001">
      <w:start w:val="1"/>
      <w:numFmt w:val="bullet"/>
      <w:lvlText w:val=""/>
      <w:lvlJc w:val="left"/>
      <w:pPr>
        <w:ind w:left="283"/>
      </w:pPr>
      <w:rPr>
        <w:rFonts w:ascii="Symbol" w:hAnsi="Symbol" w:hint="default"/>
        <w:b w:val="0"/>
        <w:i w:val="0"/>
        <w:strike w:val="0"/>
        <w:dstrike w:val="0"/>
        <w:color w:val="000000"/>
        <w:sz w:val="20"/>
        <w:szCs w:val="20"/>
        <w:u w:val="none" w:color="000000"/>
        <w:bdr w:val="none" w:sz="0" w:space="0" w:color="auto"/>
        <w:shd w:val="clear" w:color="auto" w:fill="auto"/>
        <w:vertAlign w:val="baseline"/>
      </w:rPr>
    </w:lvl>
    <w:lvl w:ilvl="1" w:tplc="D3D63300">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EB279A0">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9564B644">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68F1AE">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4AEAF76">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F567940">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28D023B6">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69CA102">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2" w15:restartNumberingAfterBreak="0">
    <w:nsid w:val="0B486C43"/>
    <w:multiLevelType w:val="hybridMultilevel"/>
    <w:tmpl w:val="1EC23B58"/>
    <w:lvl w:ilvl="0" w:tplc="04150001">
      <w:start w:val="1"/>
      <w:numFmt w:val="bullet"/>
      <w:lvlText w:val=""/>
      <w:lvlJc w:val="left"/>
      <w:pPr>
        <w:ind w:left="715" w:hanging="360"/>
      </w:pPr>
      <w:rPr>
        <w:rFonts w:ascii="Symbol" w:hAnsi="Symbol" w:hint="default"/>
      </w:rPr>
    </w:lvl>
    <w:lvl w:ilvl="1" w:tplc="04150003">
      <w:start w:val="1"/>
      <w:numFmt w:val="bullet"/>
      <w:lvlText w:val="o"/>
      <w:lvlJc w:val="left"/>
      <w:pPr>
        <w:ind w:left="1435" w:hanging="360"/>
      </w:pPr>
      <w:rPr>
        <w:rFonts w:ascii="Courier New" w:hAnsi="Courier New" w:cs="Courier New" w:hint="default"/>
      </w:rPr>
    </w:lvl>
    <w:lvl w:ilvl="2" w:tplc="04150005" w:tentative="1">
      <w:start w:val="1"/>
      <w:numFmt w:val="bullet"/>
      <w:lvlText w:val=""/>
      <w:lvlJc w:val="left"/>
      <w:pPr>
        <w:ind w:left="2155" w:hanging="360"/>
      </w:pPr>
      <w:rPr>
        <w:rFonts w:ascii="Wingdings" w:hAnsi="Wingdings" w:hint="default"/>
      </w:rPr>
    </w:lvl>
    <w:lvl w:ilvl="3" w:tplc="04150001" w:tentative="1">
      <w:start w:val="1"/>
      <w:numFmt w:val="bullet"/>
      <w:lvlText w:val=""/>
      <w:lvlJc w:val="left"/>
      <w:pPr>
        <w:ind w:left="2875" w:hanging="360"/>
      </w:pPr>
      <w:rPr>
        <w:rFonts w:ascii="Symbol" w:hAnsi="Symbol" w:hint="default"/>
      </w:rPr>
    </w:lvl>
    <w:lvl w:ilvl="4" w:tplc="04150003" w:tentative="1">
      <w:start w:val="1"/>
      <w:numFmt w:val="bullet"/>
      <w:lvlText w:val="o"/>
      <w:lvlJc w:val="left"/>
      <w:pPr>
        <w:ind w:left="3595" w:hanging="360"/>
      </w:pPr>
      <w:rPr>
        <w:rFonts w:ascii="Courier New" w:hAnsi="Courier New" w:cs="Courier New" w:hint="default"/>
      </w:rPr>
    </w:lvl>
    <w:lvl w:ilvl="5" w:tplc="04150005" w:tentative="1">
      <w:start w:val="1"/>
      <w:numFmt w:val="bullet"/>
      <w:lvlText w:val=""/>
      <w:lvlJc w:val="left"/>
      <w:pPr>
        <w:ind w:left="4315" w:hanging="360"/>
      </w:pPr>
      <w:rPr>
        <w:rFonts w:ascii="Wingdings" w:hAnsi="Wingdings" w:hint="default"/>
      </w:rPr>
    </w:lvl>
    <w:lvl w:ilvl="6" w:tplc="04150001" w:tentative="1">
      <w:start w:val="1"/>
      <w:numFmt w:val="bullet"/>
      <w:lvlText w:val=""/>
      <w:lvlJc w:val="left"/>
      <w:pPr>
        <w:ind w:left="5035" w:hanging="360"/>
      </w:pPr>
      <w:rPr>
        <w:rFonts w:ascii="Symbol" w:hAnsi="Symbol" w:hint="default"/>
      </w:rPr>
    </w:lvl>
    <w:lvl w:ilvl="7" w:tplc="04150003" w:tentative="1">
      <w:start w:val="1"/>
      <w:numFmt w:val="bullet"/>
      <w:lvlText w:val="o"/>
      <w:lvlJc w:val="left"/>
      <w:pPr>
        <w:ind w:left="5755" w:hanging="360"/>
      </w:pPr>
      <w:rPr>
        <w:rFonts w:ascii="Courier New" w:hAnsi="Courier New" w:cs="Courier New" w:hint="default"/>
      </w:rPr>
    </w:lvl>
    <w:lvl w:ilvl="8" w:tplc="04150005" w:tentative="1">
      <w:start w:val="1"/>
      <w:numFmt w:val="bullet"/>
      <w:lvlText w:val=""/>
      <w:lvlJc w:val="left"/>
      <w:pPr>
        <w:ind w:left="6475" w:hanging="360"/>
      </w:pPr>
      <w:rPr>
        <w:rFonts w:ascii="Wingdings" w:hAnsi="Wingdings" w:hint="default"/>
      </w:rPr>
    </w:lvl>
  </w:abstractNum>
  <w:abstractNum w:abstractNumId="53" w15:restartNumberingAfterBreak="0">
    <w:nsid w:val="0B492E70"/>
    <w:multiLevelType w:val="multilevel"/>
    <w:tmpl w:val="9386FD96"/>
    <w:styleLink w:val="WWNum49"/>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4" w15:restartNumberingAfterBreak="0">
    <w:nsid w:val="0B5C7CD0"/>
    <w:multiLevelType w:val="hybridMultilevel"/>
    <w:tmpl w:val="18F498EE"/>
    <w:styleLink w:val="WWNum361"/>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0B700214"/>
    <w:multiLevelType w:val="hybridMultilevel"/>
    <w:tmpl w:val="61A090EA"/>
    <w:lvl w:ilvl="0" w:tplc="0415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0B8B177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0BC547E4"/>
    <w:multiLevelType w:val="hybridMultilevel"/>
    <w:tmpl w:val="94EE186C"/>
    <w:styleLink w:val="WWNum2221"/>
    <w:lvl w:ilvl="0" w:tplc="7882981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0BCE1B9D"/>
    <w:multiLevelType w:val="hybridMultilevel"/>
    <w:tmpl w:val="17C8DAF4"/>
    <w:lvl w:ilvl="0" w:tplc="04150001">
      <w:start w:val="1"/>
      <w:numFmt w:val="bullet"/>
      <w:lvlText w:val=""/>
      <w:lvlJc w:val="left"/>
      <w:pPr>
        <w:ind w:left="1434" w:hanging="360"/>
      </w:pPr>
      <w:rPr>
        <w:rFonts w:ascii="Symbol" w:hAnsi="Symbol" w:hint="default"/>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59" w15:restartNumberingAfterBreak="0">
    <w:nsid w:val="0C3177B0"/>
    <w:multiLevelType w:val="hybridMultilevel"/>
    <w:tmpl w:val="F79E0B2A"/>
    <w:lvl w:ilvl="0" w:tplc="C1D81316">
      <w:start w:val="1"/>
      <w:numFmt w:val="bullet"/>
      <w:lvlText w:val="–"/>
      <w:lvlJc w:val="left"/>
      <w:pPr>
        <w:ind w:left="341"/>
      </w:pPr>
      <w:rPr>
        <w:rFonts w:ascii="Times New Roman" w:eastAsia="Times New Roman" w:hAnsi="Times New Roman"/>
        <w:b w:val="0"/>
        <w:i w:val="0"/>
        <w:strike w:val="0"/>
        <w:dstrike w:val="0"/>
        <w:color w:val="000000"/>
        <w:sz w:val="20"/>
        <w:u w:val="none"/>
        <w:vertAlign w:val="baseline"/>
      </w:rPr>
    </w:lvl>
    <w:lvl w:ilvl="1" w:tplc="9926B8FE">
      <w:start w:val="1"/>
      <w:numFmt w:val="bullet"/>
      <w:lvlText w:val="o"/>
      <w:lvlJc w:val="left"/>
      <w:pPr>
        <w:ind w:left="1080"/>
      </w:pPr>
      <w:rPr>
        <w:rFonts w:ascii="Times New Roman" w:eastAsia="Times New Roman" w:hAnsi="Times New Roman"/>
        <w:b w:val="0"/>
        <w:i w:val="0"/>
        <w:strike w:val="0"/>
        <w:dstrike w:val="0"/>
        <w:color w:val="000000"/>
        <w:sz w:val="20"/>
        <w:u w:val="none"/>
        <w:vertAlign w:val="baseline"/>
      </w:rPr>
    </w:lvl>
    <w:lvl w:ilvl="2" w:tplc="647C8164">
      <w:start w:val="1"/>
      <w:numFmt w:val="bullet"/>
      <w:lvlText w:val="▪"/>
      <w:lvlJc w:val="left"/>
      <w:pPr>
        <w:ind w:left="1800"/>
      </w:pPr>
      <w:rPr>
        <w:rFonts w:ascii="Times New Roman" w:eastAsia="Times New Roman" w:hAnsi="Times New Roman"/>
        <w:b w:val="0"/>
        <w:i w:val="0"/>
        <w:strike w:val="0"/>
        <w:dstrike w:val="0"/>
        <w:color w:val="000000"/>
        <w:sz w:val="20"/>
        <w:u w:val="none"/>
        <w:vertAlign w:val="baseline"/>
      </w:rPr>
    </w:lvl>
    <w:lvl w:ilvl="3" w:tplc="74C29818">
      <w:start w:val="1"/>
      <w:numFmt w:val="bullet"/>
      <w:lvlText w:val="•"/>
      <w:lvlJc w:val="left"/>
      <w:pPr>
        <w:ind w:left="2520"/>
      </w:pPr>
      <w:rPr>
        <w:rFonts w:ascii="Times New Roman" w:eastAsia="Times New Roman" w:hAnsi="Times New Roman"/>
        <w:b w:val="0"/>
        <w:i w:val="0"/>
        <w:strike w:val="0"/>
        <w:dstrike w:val="0"/>
        <w:color w:val="000000"/>
        <w:sz w:val="20"/>
        <w:u w:val="none"/>
        <w:vertAlign w:val="baseline"/>
      </w:rPr>
    </w:lvl>
    <w:lvl w:ilvl="4" w:tplc="64C43C32">
      <w:start w:val="1"/>
      <w:numFmt w:val="bullet"/>
      <w:lvlText w:val="o"/>
      <w:lvlJc w:val="left"/>
      <w:pPr>
        <w:ind w:left="3240"/>
      </w:pPr>
      <w:rPr>
        <w:rFonts w:ascii="Times New Roman" w:eastAsia="Times New Roman" w:hAnsi="Times New Roman"/>
        <w:b w:val="0"/>
        <w:i w:val="0"/>
        <w:strike w:val="0"/>
        <w:dstrike w:val="0"/>
        <w:color w:val="000000"/>
        <w:sz w:val="20"/>
        <w:u w:val="none"/>
        <w:vertAlign w:val="baseline"/>
      </w:rPr>
    </w:lvl>
    <w:lvl w:ilvl="5" w:tplc="D8D4BADC">
      <w:start w:val="1"/>
      <w:numFmt w:val="bullet"/>
      <w:lvlText w:val="▪"/>
      <w:lvlJc w:val="left"/>
      <w:pPr>
        <w:ind w:left="3960"/>
      </w:pPr>
      <w:rPr>
        <w:rFonts w:ascii="Times New Roman" w:eastAsia="Times New Roman" w:hAnsi="Times New Roman"/>
        <w:b w:val="0"/>
        <w:i w:val="0"/>
        <w:strike w:val="0"/>
        <w:dstrike w:val="0"/>
        <w:color w:val="000000"/>
        <w:sz w:val="20"/>
        <w:u w:val="none"/>
        <w:vertAlign w:val="baseline"/>
      </w:rPr>
    </w:lvl>
    <w:lvl w:ilvl="6" w:tplc="28D24E96">
      <w:start w:val="1"/>
      <w:numFmt w:val="bullet"/>
      <w:lvlText w:val="•"/>
      <w:lvlJc w:val="left"/>
      <w:pPr>
        <w:ind w:left="4680"/>
      </w:pPr>
      <w:rPr>
        <w:rFonts w:ascii="Times New Roman" w:eastAsia="Times New Roman" w:hAnsi="Times New Roman"/>
        <w:b w:val="0"/>
        <w:i w:val="0"/>
        <w:strike w:val="0"/>
        <w:dstrike w:val="0"/>
        <w:color w:val="000000"/>
        <w:sz w:val="20"/>
        <w:u w:val="none"/>
        <w:vertAlign w:val="baseline"/>
      </w:rPr>
    </w:lvl>
    <w:lvl w:ilvl="7" w:tplc="321E204E">
      <w:start w:val="1"/>
      <w:numFmt w:val="bullet"/>
      <w:lvlText w:val="o"/>
      <w:lvlJc w:val="left"/>
      <w:pPr>
        <w:ind w:left="5400"/>
      </w:pPr>
      <w:rPr>
        <w:rFonts w:ascii="Times New Roman" w:eastAsia="Times New Roman" w:hAnsi="Times New Roman"/>
        <w:b w:val="0"/>
        <w:i w:val="0"/>
        <w:strike w:val="0"/>
        <w:dstrike w:val="0"/>
        <w:color w:val="000000"/>
        <w:sz w:val="20"/>
        <w:u w:val="none"/>
        <w:vertAlign w:val="baseline"/>
      </w:rPr>
    </w:lvl>
    <w:lvl w:ilvl="8" w:tplc="A31E255E">
      <w:start w:val="1"/>
      <w:numFmt w:val="bullet"/>
      <w:lvlText w:val="▪"/>
      <w:lvlJc w:val="left"/>
      <w:pPr>
        <w:ind w:left="6120"/>
      </w:pPr>
      <w:rPr>
        <w:rFonts w:ascii="Times New Roman" w:eastAsia="Times New Roman" w:hAnsi="Times New Roman"/>
        <w:b w:val="0"/>
        <w:i w:val="0"/>
        <w:strike w:val="0"/>
        <w:dstrike w:val="0"/>
        <w:color w:val="000000"/>
        <w:sz w:val="20"/>
        <w:u w:val="none"/>
        <w:vertAlign w:val="baseline"/>
      </w:rPr>
    </w:lvl>
  </w:abstractNum>
  <w:abstractNum w:abstractNumId="60" w15:restartNumberingAfterBreak="0">
    <w:nsid w:val="0C6A6507"/>
    <w:multiLevelType w:val="hybridMultilevel"/>
    <w:tmpl w:val="30F0F10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0CD20C99"/>
    <w:multiLevelType w:val="hybridMultilevel"/>
    <w:tmpl w:val="EEC81326"/>
    <w:styleLink w:val="Zaimportowanystyl39"/>
    <w:lvl w:ilvl="0" w:tplc="D1761734">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4150003">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04150005">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4150001">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4150003">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04150005">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04150001">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4150003">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4150005">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2" w15:restartNumberingAfterBreak="0">
    <w:nsid w:val="0CD32884"/>
    <w:multiLevelType w:val="hybridMultilevel"/>
    <w:tmpl w:val="F9200126"/>
    <w:lvl w:ilvl="0" w:tplc="04150001">
      <w:start w:val="1"/>
      <w:numFmt w:val="bullet"/>
      <w:lvlText w:val=""/>
      <w:lvlJc w:val="left"/>
      <w:pPr>
        <w:tabs>
          <w:tab w:val="num" w:pos="720"/>
        </w:tabs>
        <w:ind w:left="720" w:hanging="360"/>
      </w:pPr>
      <w:rPr>
        <w:rFonts w:ascii="Symbol" w:hAnsi="Symbol" w:hint="default"/>
      </w:rPr>
    </w:lvl>
    <w:lvl w:ilvl="1" w:tplc="1E6A211C" w:tentative="1">
      <w:start w:val="1"/>
      <w:numFmt w:val="bullet"/>
      <w:lvlText w:val="o"/>
      <w:lvlJc w:val="left"/>
      <w:pPr>
        <w:tabs>
          <w:tab w:val="num" w:pos="1440"/>
        </w:tabs>
        <w:ind w:left="1440" w:hanging="360"/>
      </w:pPr>
      <w:rPr>
        <w:rFonts w:ascii="Courier New" w:hAnsi="Courier New" w:hint="default"/>
      </w:rPr>
    </w:lvl>
    <w:lvl w:ilvl="2" w:tplc="A3D22F12" w:tentative="1">
      <w:start w:val="1"/>
      <w:numFmt w:val="bullet"/>
      <w:lvlText w:val=""/>
      <w:lvlJc w:val="left"/>
      <w:pPr>
        <w:tabs>
          <w:tab w:val="num" w:pos="2160"/>
        </w:tabs>
        <w:ind w:left="2160" w:hanging="360"/>
      </w:pPr>
      <w:rPr>
        <w:rFonts w:ascii="Wingdings" w:hAnsi="Wingdings" w:hint="default"/>
      </w:rPr>
    </w:lvl>
    <w:lvl w:ilvl="3" w:tplc="49441288" w:tentative="1">
      <w:start w:val="1"/>
      <w:numFmt w:val="bullet"/>
      <w:lvlText w:val=""/>
      <w:lvlJc w:val="left"/>
      <w:pPr>
        <w:tabs>
          <w:tab w:val="num" w:pos="2880"/>
        </w:tabs>
        <w:ind w:left="2880" w:hanging="360"/>
      </w:pPr>
      <w:rPr>
        <w:rFonts w:ascii="Symbol" w:hAnsi="Symbol" w:hint="default"/>
      </w:rPr>
    </w:lvl>
    <w:lvl w:ilvl="4" w:tplc="3E72F444" w:tentative="1">
      <w:start w:val="1"/>
      <w:numFmt w:val="bullet"/>
      <w:lvlText w:val="o"/>
      <w:lvlJc w:val="left"/>
      <w:pPr>
        <w:tabs>
          <w:tab w:val="num" w:pos="3600"/>
        </w:tabs>
        <w:ind w:left="3600" w:hanging="360"/>
      </w:pPr>
      <w:rPr>
        <w:rFonts w:ascii="Courier New" w:hAnsi="Courier New" w:hint="default"/>
      </w:rPr>
    </w:lvl>
    <w:lvl w:ilvl="5" w:tplc="870AEE10" w:tentative="1">
      <w:start w:val="1"/>
      <w:numFmt w:val="bullet"/>
      <w:lvlText w:val=""/>
      <w:lvlJc w:val="left"/>
      <w:pPr>
        <w:tabs>
          <w:tab w:val="num" w:pos="4320"/>
        </w:tabs>
        <w:ind w:left="4320" w:hanging="360"/>
      </w:pPr>
      <w:rPr>
        <w:rFonts w:ascii="Wingdings" w:hAnsi="Wingdings" w:hint="default"/>
      </w:rPr>
    </w:lvl>
    <w:lvl w:ilvl="6" w:tplc="80781D2C" w:tentative="1">
      <w:start w:val="1"/>
      <w:numFmt w:val="bullet"/>
      <w:lvlText w:val=""/>
      <w:lvlJc w:val="left"/>
      <w:pPr>
        <w:tabs>
          <w:tab w:val="num" w:pos="5040"/>
        </w:tabs>
        <w:ind w:left="5040" w:hanging="360"/>
      </w:pPr>
      <w:rPr>
        <w:rFonts w:ascii="Symbol" w:hAnsi="Symbol" w:hint="default"/>
      </w:rPr>
    </w:lvl>
    <w:lvl w:ilvl="7" w:tplc="9176CDF6" w:tentative="1">
      <w:start w:val="1"/>
      <w:numFmt w:val="bullet"/>
      <w:lvlText w:val="o"/>
      <w:lvlJc w:val="left"/>
      <w:pPr>
        <w:tabs>
          <w:tab w:val="num" w:pos="5760"/>
        </w:tabs>
        <w:ind w:left="5760" w:hanging="360"/>
      </w:pPr>
      <w:rPr>
        <w:rFonts w:ascii="Courier New" w:hAnsi="Courier New" w:hint="default"/>
      </w:rPr>
    </w:lvl>
    <w:lvl w:ilvl="8" w:tplc="EC74B6DC"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0D46671D"/>
    <w:multiLevelType w:val="multilevel"/>
    <w:tmpl w:val="FDE834A6"/>
    <w:styleLink w:val="WWNum22"/>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4" w15:restartNumberingAfterBreak="0">
    <w:nsid w:val="0D4A025E"/>
    <w:multiLevelType w:val="hybridMultilevel"/>
    <w:tmpl w:val="2FF087F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0D5C29E0"/>
    <w:multiLevelType w:val="hybridMultilevel"/>
    <w:tmpl w:val="5604485C"/>
    <w:styleLink w:val="WWNum181"/>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6" w15:restartNumberingAfterBreak="0">
    <w:nsid w:val="0D616E4F"/>
    <w:multiLevelType w:val="hybridMultilevel"/>
    <w:tmpl w:val="EFBA32CA"/>
    <w:lvl w:ilvl="0" w:tplc="04150017">
      <w:start w:val="1"/>
      <w:numFmt w:val="lowerLetter"/>
      <w:lvlText w:val="%1)"/>
      <w:lvlJc w:val="left"/>
      <w:pPr>
        <w:ind w:left="283"/>
      </w:pPr>
      <w:rPr>
        <w:b w:val="0"/>
        <w:bCs w:val="0"/>
        <w:i w:val="0"/>
        <w:iCs w:val="0"/>
        <w:strike w:val="0"/>
        <w:dstrike w:val="0"/>
        <w:color w:val="000000"/>
        <w:sz w:val="20"/>
        <w:szCs w:val="20"/>
        <w:u w:val="none"/>
        <w:vertAlign w:val="baseline"/>
      </w:rPr>
    </w:lvl>
    <w:lvl w:ilvl="1" w:tplc="D12AF0E6">
      <w:start w:val="1"/>
      <w:numFmt w:val="lowerLetter"/>
      <w:lvlText w:val="%2"/>
      <w:lvlJc w:val="left"/>
      <w:pPr>
        <w:ind w:left="1080"/>
      </w:pPr>
      <w:rPr>
        <w:rFonts w:ascii="Times New Roman" w:eastAsia="Times New Roman" w:hAnsi="Times New Roman" w:cs="Times New Roman"/>
        <w:b w:val="0"/>
        <w:bCs w:val="0"/>
        <w:i w:val="0"/>
        <w:iCs w:val="0"/>
        <w:strike w:val="0"/>
        <w:dstrike w:val="0"/>
        <w:color w:val="000000"/>
        <w:sz w:val="20"/>
        <w:szCs w:val="20"/>
        <w:u w:val="none"/>
        <w:vertAlign w:val="baseline"/>
      </w:rPr>
    </w:lvl>
    <w:lvl w:ilvl="2" w:tplc="68EA6188">
      <w:start w:val="1"/>
      <w:numFmt w:val="lowerRoman"/>
      <w:lvlText w:val="%3"/>
      <w:lvlJc w:val="left"/>
      <w:pPr>
        <w:ind w:left="1800"/>
      </w:pPr>
      <w:rPr>
        <w:rFonts w:ascii="Times New Roman" w:eastAsia="Times New Roman" w:hAnsi="Times New Roman" w:cs="Times New Roman"/>
        <w:b w:val="0"/>
        <w:bCs w:val="0"/>
        <w:i w:val="0"/>
        <w:iCs w:val="0"/>
        <w:strike w:val="0"/>
        <w:dstrike w:val="0"/>
        <w:color w:val="000000"/>
        <w:sz w:val="20"/>
        <w:szCs w:val="20"/>
        <w:u w:val="none"/>
        <w:vertAlign w:val="baseline"/>
      </w:rPr>
    </w:lvl>
    <w:lvl w:ilvl="3" w:tplc="0F5CC22C">
      <w:start w:val="1"/>
      <w:numFmt w:val="decimal"/>
      <w:lvlText w:val="%4"/>
      <w:lvlJc w:val="left"/>
      <w:pPr>
        <w:ind w:left="2520"/>
      </w:pPr>
      <w:rPr>
        <w:rFonts w:ascii="Times New Roman" w:eastAsia="Times New Roman" w:hAnsi="Times New Roman" w:cs="Times New Roman"/>
        <w:b w:val="0"/>
        <w:bCs w:val="0"/>
        <w:i w:val="0"/>
        <w:iCs w:val="0"/>
        <w:strike w:val="0"/>
        <w:dstrike w:val="0"/>
        <w:color w:val="000000"/>
        <w:sz w:val="20"/>
        <w:szCs w:val="20"/>
        <w:u w:val="none"/>
        <w:vertAlign w:val="baseline"/>
      </w:rPr>
    </w:lvl>
    <w:lvl w:ilvl="4" w:tplc="BCF222FA">
      <w:start w:val="1"/>
      <w:numFmt w:val="lowerLetter"/>
      <w:lvlText w:val="%5"/>
      <w:lvlJc w:val="left"/>
      <w:pPr>
        <w:ind w:left="3240"/>
      </w:pPr>
      <w:rPr>
        <w:rFonts w:ascii="Times New Roman" w:eastAsia="Times New Roman" w:hAnsi="Times New Roman" w:cs="Times New Roman"/>
        <w:b w:val="0"/>
        <w:bCs w:val="0"/>
        <w:i w:val="0"/>
        <w:iCs w:val="0"/>
        <w:strike w:val="0"/>
        <w:dstrike w:val="0"/>
        <w:color w:val="000000"/>
        <w:sz w:val="20"/>
        <w:szCs w:val="20"/>
        <w:u w:val="none"/>
        <w:vertAlign w:val="baseline"/>
      </w:rPr>
    </w:lvl>
    <w:lvl w:ilvl="5" w:tplc="2A1CE032">
      <w:start w:val="1"/>
      <w:numFmt w:val="lowerRoman"/>
      <w:lvlText w:val="%6"/>
      <w:lvlJc w:val="left"/>
      <w:pPr>
        <w:ind w:left="3960"/>
      </w:pPr>
      <w:rPr>
        <w:rFonts w:ascii="Times New Roman" w:eastAsia="Times New Roman" w:hAnsi="Times New Roman" w:cs="Times New Roman"/>
        <w:b w:val="0"/>
        <w:bCs w:val="0"/>
        <w:i w:val="0"/>
        <w:iCs w:val="0"/>
        <w:strike w:val="0"/>
        <w:dstrike w:val="0"/>
        <w:color w:val="000000"/>
        <w:sz w:val="20"/>
        <w:szCs w:val="20"/>
        <w:u w:val="none"/>
        <w:vertAlign w:val="baseline"/>
      </w:rPr>
    </w:lvl>
    <w:lvl w:ilvl="6" w:tplc="92380140">
      <w:start w:val="1"/>
      <w:numFmt w:val="decimal"/>
      <w:lvlText w:val="%7"/>
      <w:lvlJc w:val="left"/>
      <w:pPr>
        <w:ind w:left="4680"/>
      </w:pPr>
      <w:rPr>
        <w:rFonts w:ascii="Times New Roman" w:eastAsia="Times New Roman" w:hAnsi="Times New Roman" w:cs="Times New Roman"/>
        <w:b w:val="0"/>
        <w:bCs w:val="0"/>
        <w:i w:val="0"/>
        <w:iCs w:val="0"/>
        <w:strike w:val="0"/>
        <w:dstrike w:val="0"/>
        <w:color w:val="000000"/>
        <w:sz w:val="20"/>
        <w:szCs w:val="20"/>
        <w:u w:val="none"/>
        <w:vertAlign w:val="baseline"/>
      </w:rPr>
    </w:lvl>
    <w:lvl w:ilvl="7" w:tplc="6FAC98DA">
      <w:start w:val="1"/>
      <w:numFmt w:val="lowerLetter"/>
      <w:lvlText w:val="%8"/>
      <w:lvlJc w:val="left"/>
      <w:pPr>
        <w:ind w:left="5400"/>
      </w:pPr>
      <w:rPr>
        <w:rFonts w:ascii="Times New Roman" w:eastAsia="Times New Roman" w:hAnsi="Times New Roman" w:cs="Times New Roman"/>
        <w:b w:val="0"/>
        <w:bCs w:val="0"/>
        <w:i w:val="0"/>
        <w:iCs w:val="0"/>
        <w:strike w:val="0"/>
        <w:dstrike w:val="0"/>
        <w:color w:val="000000"/>
        <w:sz w:val="20"/>
        <w:szCs w:val="20"/>
        <w:u w:val="none"/>
        <w:vertAlign w:val="baseline"/>
      </w:rPr>
    </w:lvl>
    <w:lvl w:ilvl="8" w:tplc="59381C5E">
      <w:start w:val="1"/>
      <w:numFmt w:val="lowerRoman"/>
      <w:lvlText w:val="%9"/>
      <w:lvlJc w:val="left"/>
      <w:pPr>
        <w:ind w:left="6120"/>
      </w:pPr>
      <w:rPr>
        <w:rFonts w:ascii="Times New Roman" w:eastAsia="Times New Roman" w:hAnsi="Times New Roman" w:cs="Times New Roman"/>
        <w:b w:val="0"/>
        <w:bCs w:val="0"/>
        <w:i w:val="0"/>
        <w:iCs w:val="0"/>
        <w:strike w:val="0"/>
        <w:dstrike w:val="0"/>
        <w:color w:val="000000"/>
        <w:sz w:val="20"/>
        <w:szCs w:val="20"/>
        <w:u w:val="none"/>
        <w:vertAlign w:val="baseline"/>
      </w:rPr>
    </w:lvl>
  </w:abstractNum>
  <w:abstractNum w:abstractNumId="67" w15:restartNumberingAfterBreak="0">
    <w:nsid w:val="0D702D72"/>
    <w:multiLevelType w:val="hybridMultilevel"/>
    <w:tmpl w:val="6972D6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0D702E8D"/>
    <w:multiLevelType w:val="hybridMultilevel"/>
    <w:tmpl w:val="091AA3D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0D907E08"/>
    <w:multiLevelType w:val="hybridMultilevel"/>
    <w:tmpl w:val="9E328B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0DB76740"/>
    <w:multiLevelType w:val="multilevel"/>
    <w:tmpl w:val="7BB8CAFA"/>
    <w:styleLink w:val="WWNum67"/>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71" w15:restartNumberingAfterBreak="0">
    <w:nsid w:val="0DEB1959"/>
    <w:multiLevelType w:val="hybridMultilevel"/>
    <w:tmpl w:val="4B568126"/>
    <w:lvl w:ilvl="0" w:tplc="04150001">
      <w:start w:val="1"/>
      <w:numFmt w:val="bullet"/>
      <w:lvlText w:val=""/>
      <w:lvlJc w:val="left"/>
      <w:pPr>
        <w:ind w:left="715" w:hanging="360"/>
      </w:pPr>
      <w:rPr>
        <w:rFonts w:ascii="Symbol" w:hAnsi="Symbol" w:hint="default"/>
      </w:rPr>
    </w:lvl>
    <w:lvl w:ilvl="1" w:tplc="04150003" w:tentative="1">
      <w:start w:val="1"/>
      <w:numFmt w:val="bullet"/>
      <w:lvlText w:val="o"/>
      <w:lvlJc w:val="left"/>
      <w:pPr>
        <w:ind w:left="1435" w:hanging="360"/>
      </w:pPr>
      <w:rPr>
        <w:rFonts w:ascii="Courier New" w:hAnsi="Courier New" w:cs="Courier New" w:hint="default"/>
      </w:rPr>
    </w:lvl>
    <w:lvl w:ilvl="2" w:tplc="04150005" w:tentative="1">
      <w:start w:val="1"/>
      <w:numFmt w:val="bullet"/>
      <w:lvlText w:val=""/>
      <w:lvlJc w:val="left"/>
      <w:pPr>
        <w:ind w:left="2155" w:hanging="360"/>
      </w:pPr>
      <w:rPr>
        <w:rFonts w:ascii="Wingdings" w:hAnsi="Wingdings" w:hint="default"/>
      </w:rPr>
    </w:lvl>
    <w:lvl w:ilvl="3" w:tplc="04150001" w:tentative="1">
      <w:start w:val="1"/>
      <w:numFmt w:val="bullet"/>
      <w:lvlText w:val=""/>
      <w:lvlJc w:val="left"/>
      <w:pPr>
        <w:ind w:left="2875" w:hanging="360"/>
      </w:pPr>
      <w:rPr>
        <w:rFonts w:ascii="Symbol" w:hAnsi="Symbol" w:hint="default"/>
      </w:rPr>
    </w:lvl>
    <w:lvl w:ilvl="4" w:tplc="04150003" w:tentative="1">
      <w:start w:val="1"/>
      <w:numFmt w:val="bullet"/>
      <w:lvlText w:val="o"/>
      <w:lvlJc w:val="left"/>
      <w:pPr>
        <w:ind w:left="3595" w:hanging="360"/>
      </w:pPr>
      <w:rPr>
        <w:rFonts w:ascii="Courier New" w:hAnsi="Courier New" w:cs="Courier New" w:hint="default"/>
      </w:rPr>
    </w:lvl>
    <w:lvl w:ilvl="5" w:tplc="04150005" w:tentative="1">
      <w:start w:val="1"/>
      <w:numFmt w:val="bullet"/>
      <w:lvlText w:val=""/>
      <w:lvlJc w:val="left"/>
      <w:pPr>
        <w:ind w:left="4315" w:hanging="360"/>
      </w:pPr>
      <w:rPr>
        <w:rFonts w:ascii="Wingdings" w:hAnsi="Wingdings" w:hint="default"/>
      </w:rPr>
    </w:lvl>
    <w:lvl w:ilvl="6" w:tplc="04150001" w:tentative="1">
      <w:start w:val="1"/>
      <w:numFmt w:val="bullet"/>
      <w:lvlText w:val=""/>
      <w:lvlJc w:val="left"/>
      <w:pPr>
        <w:ind w:left="5035" w:hanging="360"/>
      </w:pPr>
      <w:rPr>
        <w:rFonts w:ascii="Symbol" w:hAnsi="Symbol" w:hint="default"/>
      </w:rPr>
    </w:lvl>
    <w:lvl w:ilvl="7" w:tplc="04150003" w:tentative="1">
      <w:start w:val="1"/>
      <w:numFmt w:val="bullet"/>
      <w:lvlText w:val="o"/>
      <w:lvlJc w:val="left"/>
      <w:pPr>
        <w:ind w:left="5755" w:hanging="360"/>
      </w:pPr>
      <w:rPr>
        <w:rFonts w:ascii="Courier New" w:hAnsi="Courier New" w:cs="Courier New" w:hint="default"/>
      </w:rPr>
    </w:lvl>
    <w:lvl w:ilvl="8" w:tplc="04150005" w:tentative="1">
      <w:start w:val="1"/>
      <w:numFmt w:val="bullet"/>
      <w:lvlText w:val=""/>
      <w:lvlJc w:val="left"/>
      <w:pPr>
        <w:ind w:left="6475" w:hanging="360"/>
      </w:pPr>
      <w:rPr>
        <w:rFonts w:ascii="Wingdings" w:hAnsi="Wingdings" w:hint="default"/>
      </w:rPr>
    </w:lvl>
  </w:abstractNum>
  <w:abstractNum w:abstractNumId="72" w15:restartNumberingAfterBreak="0">
    <w:nsid w:val="0DF05B3B"/>
    <w:multiLevelType w:val="hybridMultilevel"/>
    <w:tmpl w:val="57EA19E4"/>
    <w:styleLink w:val="WWNum1112"/>
    <w:lvl w:ilvl="0" w:tplc="06ECCD50">
      <w:start w:val="1"/>
      <w:numFmt w:val="bullet"/>
      <w:lvlText w:val=""/>
      <w:lvlJc w:val="left"/>
      <w:pPr>
        <w:tabs>
          <w:tab w:val="num" w:pos="3606"/>
        </w:tabs>
        <w:ind w:left="3606" w:hanging="360"/>
      </w:pPr>
      <w:rPr>
        <w:rFonts w:ascii="Symbol" w:hAnsi="Symbol" w:hint="default"/>
      </w:rPr>
    </w:lvl>
    <w:lvl w:ilvl="1" w:tplc="06ECCD50">
      <w:start w:val="1"/>
      <w:numFmt w:val="bullet"/>
      <w:lvlText w:val=""/>
      <w:lvlJc w:val="left"/>
      <w:pPr>
        <w:tabs>
          <w:tab w:val="num" w:pos="1440"/>
        </w:tabs>
        <w:ind w:left="1440" w:hanging="360"/>
      </w:pPr>
      <w:rPr>
        <w:rFonts w:ascii="Symbol" w:hAnsi="Symbol" w:hint="default"/>
      </w:rPr>
    </w:lvl>
    <w:lvl w:ilvl="2" w:tplc="04150005" w:tentative="1">
      <w:start w:val="1"/>
      <w:numFmt w:val="bullet"/>
      <w:lvlText w:val=""/>
      <w:lvlJc w:val="left"/>
      <w:pPr>
        <w:tabs>
          <w:tab w:val="num" w:pos="4326"/>
        </w:tabs>
        <w:ind w:left="4326" w:hanging="360"/>
      </w:pPr>
      <w:rPr>
        <w:rFonts w:ascii="Wingdings" w:hAnsi="Wingdings" w:hint="default"/>
      </w:rPr>
    </w:lvl>
    <w:lvl w:ilvl="3" w:tplc="04150001">
      <w:start w:val="1"/>
      <w:numFmt w:val="bullet"/>
      <w:lvlText w:val=""/>
      <w:lvlJc w:val="left"/>
      <w:pPr>
        <w:tabs>
          <w:tab w:val="num" w:pos="5046"/>
        </w:tabs>
        <w:ind w:left="5046" w:hanging="360"/>
      </w:pPr>
      <w:rPr>
        <w:rFonts w:ascii="Symbol" w:hAnsi="Symbol" w:hint="default"/>
      </w:rPr>
    </w:lvl>
    <w:lvl w:ilvl="4" w:tplc="06ECCD50">
      <w:start w:val="1"/>
      <w:numFmt w:val="bullet"/>
      <w:lvlText w:val=""/>
      <w:lvlJc w:val="left"/>
      <w:pPr>
        <w:tabs>
          <w:tab w:val="num" w:pos="5766"/>
        </w:tabs>
        <w:ind w:left="5766" w:hanging="360"/>
      </w:pPr>
      <w:rPr>
        <w:rFonts w:ascii="Symbol" w:hAnsi="Symbol" w:hint="default"/>
      </w:rPr>
    </w:lvl>
    <w:lvl w:ilvl="5" w:tplc="04150005" w:tentative="1">
      <w:start w:val="1"/>
      <w:numFmt w:val="bullet"/>
      <w:lvlText w:val=""/>
      <w:lvlJc w:val="left"/>
      <w:pPr>
        <w:tabs>
          <w:tab w:val="num" w:pos="6486"/>
        </w:tabs>
        <w:ind w:left="6486" w:hanging="360"/>
      </w:pPr>
      <w:rPr>
        <w:rFonts w:ascii="Wingdings" w:hAnsi="Wingdings" w:hint="default"/>
      </w:rPr>
    </w:lvl>
    <w:lvl w:ilvl="6" w:tplc="04150001" w:tentative="1">
      <w:start w:val="1"/>
      <w:numFmt w:val="bullet"/>
      <w:lvlText w:val=""/>
      <w:lvlJc w:val="left"/>
      <w:pPr>
        <w:tabs>
          <w:tab w:val="num" w:pos="7206"/>
        </w:tabs>
        <w:ind w:left="7206" w:hanging="360"/>
      </w:pPr>
      <w:rPr>
        <w:rFonts w:ascii="Symbol" w:hAnsi="Symbol" w:hint="default"/>
      </w:rPr>
    </w:lvl>
    <w:lvl w:ilvl="7" w:tplc="04150003" w:tentative="1">
      <w:start w:val="1"/>
      <w:numFmt w:val="bullet"/>
      <w:lvlText w:val="o"/>
      <w:lvlJc w:val="left"/>
      <w:pPr>
        <w:tabs>
          <w:tab w:val="num" w:pos="7926"/>
        </w:tabs>
        <w:ind w:left="7926" w:hanging="360"/>
      </w:pPr>
      <w:rPr>
        <w:rFonts w:ascii="Courier New" w:hAnsi="Courier New" w:cs="Courier New" w:hint="default"/>
      </w:rPr>
    </w:lvl>
    <w:lvl w:ilvl="8" w:tplc="04150005" w:tentative="1">
      <w:start w:val="1"/>
      <w:numFmt w:val="bullet"/>
      <w:lvlText w:val=""/>
      <w:lvlJc w:val="left"/>
      <w:pPr>
        <w:tabs>
          <w:tab w:val="num" w:pos="8646"/>
        </w:tabs>
        <w:ind w:left="8646" w:hanging="360"/>
      </w:pPr>
      <w:rPr>
        <w:rFonts w:ascii="Wingdings" w:hAnsi="Wingdings" w:hint="default"/>
      </w:rPr>
    </w:lvl>
  </w:abstractNum>
  <w:abstractNum w:abstractNumId="73" w15:restartNumberingAfterBreak="0">
    <w:nsid w:val="0DF234DA"/>
    <w:multiLevelType w:val="hybridMultilevel"/>
    <w:tmpl w:val="9506B4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0DF81AFE"/>
    <w:multiLevelType w:val="hybridMultilevel"/>
    <w:tmpl w:val="53D20136"/>
    <w:styleLink w:val="WWNum432"/>
    <w:lvl w:ilvl="0" w:tplc="06ECCD50">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5" w15:restartNumberingAfterBreak="0">
    <w:nsid w:val="0E050E65"/>
    <w:multiLevelType w:val="hybridMultilevel"/>
    <w:tmpl w:val="D1484D12"/>
    <w:styleLink w:val="WWNum462"/>
    <w:lvl w:ilvl="0" w:tplc="7882981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0E5B5E78"/>
    <w:multiLevelType w:val="hybridMultilevel"/>
    <w:tmpl w:val="9EDCF682"/>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0EBB569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15:restartNumberingAfterBreak="0">
    <w:nsid w:val="0ED777A2"/>
    <w:multiLevelType w:val="hybridMultilevel"/>
    <w:tmpl w:val="3C8AE194"/>
    <w:styleLink w:val="WWNum513"/>
    <w:lvl w:ilvl="0" w:tplc="1F00AD14">
      <w:start w:val="1"/>
      <w:numFmt w:val="bullet"/>
      <w:lvlText w:val=""/>
      <w:lvlJc w:val="left"/>
      <w:pPr>
        <w:tabs>
          <w:tab w:val="num" w:pos="1068"/>
        </w:tabs>
        <w:ind w:left="1068" w:hanging="360"/>
      </w:pPr>
      <w:rPr>
        <w:rFonts w:ascii="Symbol" w:hAnsi="Symbol" w:hint="default"/>
      </w:rPr>
    </w:lvl>
    <w:lvl w:ilvl="1" w:tplc="04150003" w:tentative="1">
      <w:start w:val="1"/>
      <w:numFmt w:val="lowerLetter"/>
      <w:lvlText w:val="%2."/>
      <w:lvlJc w:val="left"/>
      <w:pPr>
        <w:tabs>
          <w:tab w:val="num" w:pos="1788"/>
        </w:tabs>
        <w:ind w:left="1788" w:hanging="360"/>
      </w:pPr>
    </w:lvl>
    <w:lvl w:ilvl="2" w:tplc="04150005" w:tentative="1">
      <w:start w:val="1"/>
      <w:numFmt w:val="lowerRoman"/>
      <w:lvlText w:val="%3."/>
      <w:lvlJc w:val="right"/>
      <w:pPr>
        <w:tabs>
          <w:tab w:val="num" w:pos="2508"/>
        </w:tabs>
        <w:ind w:left="2508" w:hanging="180"/>
      </w:pPr>
    </w:lvl>
    <w:lvl w:ilvl="3" w:tplc="04150001" w:tentative="1">
      <w:start w:val="1"/>
      <w:numFmt w:val="decimal"/>
      <w:lvlText w:val="%4."/>
      <w:lvlJc w:val="left"/>
      <w:pPr>
        <w:tabs>
          <w:tab w:val="num" w:pos="3228"/>
        </w:tabs>
        <w:ind w:left="3228" w:hanging="360"/>
      </w:pPr>
    </w:lvl>
    <w:lvl w:ilvl="4" w:tplc="04150003" w:tentative="1">
      <w:start w:val="1"/>
      <w:numFmt w:val="lowerLetter"/>
      <w:lvlText w:val="%5."/>
      <w:lvlJc w:val="left"/>
      <w:pPr>
        <w:tabs>
          <w:tab w:val="num" w:pos="3948"/>
        </w:tabs>
        <w:ind w:left="3948" w:hanging="360"/>
      </w:pPr>
    </w:lvl>
    <w:lvl w:ilvl="5" w:tplc="04150005" w:tentative="1">
      <w:start w:val="1"/>
      <w:numFmt w:val="lowerRoman"/>
      <w:lvlText w:val="%6."/>
      <w:lvlJc w:val="right"/>
      <w:pPr>
        <w:tabs>
          <w:tab w:val="num" w:pos="4668"/>
        </w:tabs>
        <w:ind w:left="4668" w:hanging="180"/>
      </w:pPr>
    </w:lvl>
    <w:lvl w:ilvl="6" w:tplc="04150001" w:tentative="1">
      <w:start w:val="1"/>
      <w:numFmt w:val="decimal"/>
      <w:lvlText w:val="%7."/>
      <w:lvlJc w:val="left"/>
      <w:pPr>
        <w:tabs>
          <w:tab w:val="num" w:pos="5388"/>
        </w:tabs>
        <w:ind w:left="5388" w:hanging="360"/>
      </w:pPr>
    </w:lvl>
    <w:lvl w:ilvl="7" w:tplc="04150003" w:tentative="1">
      <w:start w:val="1"/>
      <w:numFmt w:val="lowerLetter"/>
      <w:lvlText w:val="%8."/>
      <w:lvlJc w:val="left"/>
      <w:pPr>
        <w:tabs>
          <w:tab w:val="num" w:pos="6108"/>
        </w:tabs>
        <w:ind w:left="6108" w:hanging="360"/>
      </w:pPr>
    </w:lvl>
    <w:lvl w:ilvl="8" w:tplc="04150005" w:tentative="1">
      <w:start w:val="1"/>
      <w:numFmt w:val="lowerRoman"/>
      <w:lvlText w:val="%9."/>
      <w:lvlJc w:val="right"/>
      <w:pPr>
        <w:tabs>
          <w:tab w:val="num" w:pos="6828"/>
        </w:tabs>
        <w:ind w:left="6828" w:hanging="180"/>
      </w:pPr>
    </w:lvl>
  </w:abstractNum>
  <w:abstractNum w:abstractNumId="79" w15:restartNumberingAfterBreak="0">
    <w:nsid w:val="0EE50885"/>
    <w:multiLevelType w:val="multilevel"/>
    <w:tmpl w:val="1BBAF0A8"/>
    <w:styleLink w:val="WWNum5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0" w15:restartNumberingAfterBreak="0">
    <w:nsid w:val="0EEA6AF2"/>
    <w:multiLevelType w:val="multilevel"/>
    <w:tmpl w:val="77383776"/>
    <w:styleLink w:val="WWNum121"/>
    <w:lvl w:ilvl="0">
      <w:start w:val="1"/>
      <w:numFmt w:val="decimal"/>
      <w:lvlText w:val="%1."/>
      <w:lvlJc w:val="left"/>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2."/>
      <w:lvlJc w:val="left"/>
      <w:rPr>
        <w:rFonts w:hAnsi="Arial Unicode MS"/>
        <w:b/>
        <w:bCs/>
        <w:caps w:val="0"/>
        <w:smallCaps w:val="0"/>
        <w:strike w:val="0"/>
        <w:dstrike w:val="0"/>
        <w:color w:val="000000"/>
        <w:spacing w:val="0"/>
        <w:w w:val="100"/>
        <w:kern w:val="0"/>
        <w:position w:val="0"/>
        <w:highlight w:val="none"/>
        <w:vertAlign w:val="baseline"/>
      </w:rPr>
    </w:lvl>
    <w:lvl w:ilvl="2">
      <w:start w:val="1"/>
      <w:numFmt w:val="lowerRoman"/>
      <w:lvlText w:val="%3)"/>
      <w:lvlJc w:val="left"/>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4."/>
      <w:lvlJc w:val="left"/>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4.%5."/>
      <w:lvlJc w:val="left"/>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4.%5.%6."/>
      <w:lvlJc w:val="left"/>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4.%5.%6.%7."/>
      <w:lvlJc w:val="left"/>
      <w:rPr>
        <w:rFonts w:hAnsi="Arial Unicode MS"/>
        <w:b/>
        <w:bCs/>
        <w:caps w:val="0"/>
        <w:smallCaps w:val="0"/>
        <w:strike w:val="0"/>
        <w:dstrike w:val="0"/>
        <w:color w:val="000000"/>
        <w:spacing w:val="0"/>
        <w:w w:val="100"/>
        <w:kern w:val="0"/>
        <w:position w:val="0"/>
        <w:highlight w:val="none"/>
        <w:vertAlign w:val="baseline"/>
      </w:rPr>
    </w:lvl>
    <w:lvl w:ilvl="7">
      <w:start w:val="1"/>
      <w:numFmt w:val="decimal"/>
      <w:suff w:val="nothing"/>
      <w:lvlText w:val="%4.%5.%6.%7.%8."/>
      <w:lvlJc w:val="left"/>
      <w:rPr>
        <w:rFonts w:hAnsi="Arial Unicode MS"/>
        <w:b/>
        <w:bCs/>
        <w:caps w:val="0"/>
        <w:smallCaps w:val="0"/>
        <w:strike w:val="0"/>
        <w:dstrike w:val="0"/>
        <w:color w:val="000000"/>
        <w:spacing w:val="0"/>
        <w:w w:val="100"/>
        <w:kern w:val="0"/>
        <w:position w:val="0"/>
        <w:highlight w:val="none"/>
        <w:vertAlign w:val="baseline"/>
      </w:rPr>
    </w:lvl>
    <w:lvl w:ilvl="8">
      <w:start w:val="1"/>
      <w:numFmt w:val="decimal"/>
      <w:suff w:val="nothing"/>
      <w:lvlText w:val="%4.%5.%6.%7.%8.%9."/>
      <w:lvlJc w:val="left"/>
      <w:rPr>
        <w:rFonts w:hAnsi="Arial Unicode MS"/>
        <w:b/>
        <w:bCs/>
        <w:caps w:val="0"/>
        <w:smallCaps w:val="0"/>
        <w:strike w:val="0"/>
        <w:dstrike w:val="0"/>
        <w:color w:val="000000"/>
        <w:spacing w:val="0"/>
        <w:w w:val="100"/>
        <w:kern w:val="0"/>
        <w:position w:val="0"/>
        <w:highlight w:val="none"/>
        <w:vertAlign w:val="baseline"/>
      </w:rPr>
    </w:lvl>
  </w:abstractNum>
  <w:abstractNum w:abstractNumId="81" w15:restartNumberingAfterBreak="0">
    <w:nsid w:val="0F9E52D2"/>
    <w:multiLevelType w:val="multilevel"/>
    <w:tmpl w:val="05B2EB00"/>
    <w:styleLink w:val="WWNum92"/>
    <w:lvl w:ilvl="0">
      <w:start w:val="1"/>
      <w:numFmt w:val="decimal"/>
      <w:pStyle w:val="Nag2"/>
      <w:lvlText w:val="%1."/>
      <w:lvlJc w:val="left"/>
      <w:pPr>
        <w:ind w:left="720" w:hanging="360"/>
      </w:pPr>
      <w:rPr>
        <w:rFonts w:hint="default"/>
      </w:rPr>
    </w:lvl>
    <w:lvl w:ilv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2" w15:restartNumberingAfterBreak="0">
    <w:nsid w:val="0FE14E98"/>
    <w:multiLevelType w:val="singleLevel"/>
    <w:tmpl w:val="241C8CB4"/>
    <w:lvl w:ilvl="0">
      <w:start w:val="1"/>
      <w:numFmt w:val="decimal"/>
      <w:lvlText w:val="%1."/>
      <w:legacy w:legacy="1" w:legacySpace="0" w:legacyIndent="259"/>
      <w:lvlJc w:val="left"/>
      <w:rPr>
        <w:rFonts w:ascii="Arial" w:hAnsi="Arial" w:cs="Arial" w:hint="default"/>
        <w:b w:val="0"/>
        <w:sz w:val="20"/>
        <w:szCs w:val="20"/>
      </w:rPr>
    </w:lvl>
  </w:abstractNum>
  <w:abstractNum w:abstractNumId="83" w15:restartNumberingAfterBreak="0">
    <w:nsid w:val="0FED1824"/>
    <w:multiLevelType w:val="hybridMultilevel"/>
    <w:tmpl w:val="89D2D234"/>
    <w:lvl w:ilvl="0" w:tplc="04150001">
      <w:start w:val="1"/>
      <w:numFmt w:val="bullet"/>
      <w:lvlText w:val="–"/>
      <w:lvlJc w:val="left"/>
      <w:pPr>
        <w:ind w:left="1080" w:hanging="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4" w15:restartNumberingAfterBreak="0">
    <w:nsid w:val="10524FFD"/>
    <w:multiLevelType w:val="hybridMultilevel"/>
    <w:tmpl w:val="B80C53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109C7130"/>
    <w:multiLevelType w:val="multilevel"/>
    <w:tmpl w:val="0415001F"/>
    <w:styleLink w:val="WWNum571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10A3694B"/>
    <w:multiLevelType w:val="multilevel"/>
    <w:tmpl w:val="1F3A4B38"/>
    <w:styleLink w:val="WWNum2412"/>
    <w:lvl w:ilvl="0">
      <w:start w:val="1"/>
      <w:numFmt w:val="decimal"/>
      <w:lvlText w:val="%1."/>
      <w:lvlJc w:val="left"/>
      <w:pPr>
        <w:tabs>
          <w:tab w:val="num" w:pos="360"/>
        </w:tabs>
        <w:ind w:left="360" w:hanging="360"/>
      </w:pPr>
      <w:rPr>
        <w:rFonts w:cs="Times New Roman"/>
        <w:i w:val="0"/>
      </w:rPr>
    </w:lvl>
    <w:lvl w:ilv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7" w15:restartNumberingAfterBreak="0">
    <w:nsid w:val="10BB1B56"/>
    <w:multiLevelType w:val="hybridMultilevel"/>
    <w:tmpl w:val="C73614D2"/>
    <w:styleLink w:val="WWNum332"/>
    <w:lvl w:ilvl="0" w:tplc="20A48C12">
      <w:start w:val="1"/>
      <w:numFmt w:val="bullet"/>
      <w:lvlText w:val="–"/>
      <w:lvlJc w:val="left"/>
      <w:pPr>
        <w:tabs>
          <w:tab w:val="num" w:pos="680"/>
        </w:tabs>
        <w:ind w:left="680" w:hanging="340"/>
      </w:pPr>
      <w:rPr>
        <w:rFonts w:ascii="Times New Roman" w:hAnsi="Times New Roman" w:cs="Times New Roman" w:hint="default"/>
      </w:rPr>
    </w:lvl>
    <w:lvl w:ilvl="1" w:tplc="04150003" w:tentative="1">
      <w:start w:val="1"/>
      <w:numFmt w:val="bullet"/>
      <w:lvlText w:val="o"/>
      <w:lvlJc w:val="left"/>
      <w:pPr>
        <w:tabs>
          <w:tab w:val="num" w:pos="1780"/>
        </w:tabs>
        <w:ind w:left="1780" w:hanging="360"/>
      </w:pPr>
      <w:rPr>
        <w:rFonts w:ascii="Courier New" w:hAnsi="Courier New" w:cs="Courier New" w:hint="default"/>
      </w:rPr>
    </w:lvl>
    <w:lvl w:ilvl="2" w:tplc="04150005" w:tentative="1">
      <w:start w:val="1"/>
      <w:numFmt w:val="bullet"/>
      <w:lvlText w:val=""/>
      <w:lvlJc w:val="left"/>
      <w:pPr>
        <w:tabs>
          <w:tab w:val="num" w:pos="2500"/>
        </w:tabs>
        <w:ind w:left="2500" w:hanging="360"/>
      </w:pPr>
      <w:rPr>
        <w:rFonts w:ascii="Wingdings" w:hAnsi="Wingdings" w:hint="default"/>
      </w:rPr>
    </w:lvl>
    <w:lvl w:ilvl="3" w:tplc="04150001" w:tentative="1">
      <w:start w:val="1"/>
      <w:numFmt w:val="bullet"/>
      <w:lvlText w:val=""/>
      <w:lvlJc w:val="left"/>
      <w:pPr>
        <w:tabs>
          <w:tab w:val="num" w:pos="3220"/>
        </w:tabs>
        <w:ind w:left="3220" w:hanging="360"/>
      </w:pPr>
      <w:rPr>
        <w:rFonts w:ascii="Symbol" w:hAnsi="Symbol" w:hint="default"/>
      </w:rPr>
    </w:lvl>
    <w:lvl w:ilvl="4" w:tplc="04150003" w:tentative="1">
      <w:start w:val="1"/>
      <w:numFmt w:val="bullet"/>
      <w:lvlText w:val="o"/>
      <w:lvlJc w:val="left"/>
      <w:pPr>
        <w:tabs>
          <w:tab w:val="num" w:pos="3940"/>
        </w:tabs>
        <w:ind w:left="3940" w:hanging="360"/>
      </w:pPr>
      <w:rPr>
        <w:rFonts w:ascii="Courier New" w:hAnsi="Courier New" w:cs="Courier New" w:hint="default"/>
      </w:rPr>
    </w:lvl>
    <w:lvl w:ilvl="5" w:tplc="04150005" w:tentative="1">
      <w:start w:val="1"/>
      <w:numFmt w:val="bullet"/>
      <w:lvlText w:val=""/>
      <w:lvlJc w:val="left"/>
      <w:pPr>
        <w:tabs>
          <w:tab w:val="num" w:pos="4660"/>
        </w:tabs>
        <w:ind w:left="4660" w:hanging="360"/>
      </w:pPr>
      <w:rPr>
        <w:rFonts w:ascii="Wingdings" w:hAnsi="Wingdings" w:hint="default"/>
      </w:rPr>
    </w:lvl>
    <w:lvl w:ilvl="6" w:tplc="04150001" w:tentative="1">
      <w:start w:val="1"/>
      <w:numFmt w:val="bullet"/>
      <w:lvlText w:val=""/>
      <w:lvlJc w:val="left"/>
      <w:pPr>
        <w:tabs>
          <w:tab w:val="num" w:pos="5380"/>
        </w:tabs>
        <w:ind w:left="5380" w:hanging="360"/>
      </w:pPr>
      <w:rPr>
        <w:rFonts w:ascii="Symbol" w:hAnsi="Symbol" w:hint="default"/>
      </w:rPr>
    </w:lvl>
    <w:lvl w:ilvl="7" w:tplc="04150003" w:tentative="1">
      <w:start w:val="1"/>
      <w:numFmt w:val="bullet"/>
      <w:lvlText w:val="o"/>
      <w:lvlJc w:val="left"/>
      <w:pPr>
        <w:tabs>
          <w:tab w:val="num" w:pos="6100"/>
        </w:tabs>
        <w:ind w:left="6100" w:hanging="360"/>
      </w:pPr>
      <w:rPr>
        <w:rFonts w:ascii="Courier New" w:hAnsi="Courier New" w:cs="Courier New" w:hint="default"/>
      </w:rPr>
    </w:lvl>
    <w:lvl w:ilvl="8" w:tplc="04150005" w:tentative="1">
      <w:start w:val="1"/>
      <w:numFmt w:val="bullet"/>
      <w:lvlText w:val=""/>
      <w:lvlJc w:val="left"/>
      <w:pPr>
        <w:tabs>
          <w:tab w:val="num" w:pos="6820"/>
        </w:tabs>
        <w:ind w:left="6820" w:hanging="360"/>
      </w:pPr>
      <w:rPr>
        <w:rFonts w:ascii="Wingdings" w:hAnsi="Wingdings" w:hint="default"/>
      </w:rPr>
    </w:lvl>
  </w:abstractNum>
  <w:abstractNum w:abstractNumId="88" w15:restartNumberingAfterBreak="0">
    <w:nsid w:val="10E83B50"/>
    <w:multiLevelType w:val="hybridMultilevel"/>
    <w:tmpl w:val="587E61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115F1650"/>
    <w:multiLevelType w:val="hybridMultilevel"/>
    <w:tmpl w:val="5ECAC24A"/>
    <w:lvl w:ilvl="0" w:tplc="259653DE">
      <w:start w:val="1"/>
      <w:numFmt w:val="lowerRoman"/>
      <w:lvlText w:val="(%1)"/>
      <w:lvlJc w:val="left"/>
      <w:pPr>
        <w:ind w:left="3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FA52AF22">
      <w:start w:val="1"/>
      <w:numFmt w:val="lowerLetter"/>
      <w:lvlText w:val="%2"/>
      <w:lvlJc w:val="left"/>
      <w:pPr>
        <w:ind w:left="114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4D5889D2">
      <w:start w:val="1"/>
      <w:numFmt w:val="lowerRoman"/>
      <w:lvlText w:val="%3"/>
      <w:lvlJc w:val="left"/>
      <w:pPr>
        <w:ind w:left="186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A5B243C0">
      <w:start w:val="1"/>
      <w:numFmt w:val="decimal"/>
      <w:lvlText w:val="%4"/>
      <w:lvlJc w:val="left"/>
      <w:pPr>
        <w:ind w:left="258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ABD245CC">
      <w:start w:val="1"/>
      <w:numFmt w:val="lowerLetter"/>
      <w:lvlText w:val="%5"/>
      <w:lvlJc w:val="left"/>
      <w:pPr>
        <w:ind w:left="330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14402DBA">
      <w:start w:val="1"/>
      <w:numFmt w:val="lowerRoman"/>
      <w:lvlText w:val="%6"/>
      <w:lvlJc w:val="left"/>
      <w:pPr>
        <w:ind w:left="402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B204D260">
      <w:start w:val="1"/>
      <w:numFmt w:val="decimal"/>
      <w:lvlText w:val="%7"/>
      <w:lvlJc w:val="left"/>
      <w:pPr>
        <w:ind w:left="474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58BEE07E">
      <w:start w:val="1"/>
      <w:numFmt w:val="lowerLetter"/>
      <w:lvlText w:val="%8"/>
      <w:lvlJc w:val="left"/>
      <w:pPr>
        <w:ind w:left="546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E4B8144A">
      <w:start w:val="1"/>
      <w:numFmt w:val="lowerRoman"/>
      <w:lvlText w:val="%9"/>
      <w:lvlJc w:val="left"/>
      <w:pPr>
        <w:ind w:left="618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90" w15:restartNumberingAfterBreak="0">
    <w:nsid w:val="116E67AC"/>
    <w:multiLevelType w:val="hybridMultilevel"/>
    <w:tmpl w:val="3A0068F2"/>
    <w:styleLink w:val="WWNum402"/>
    <w:lvl w:ilvl="0" w:tplc="06ECCD5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121908F9"/>
    <w:multiLevelType w:val="multilevel"/>
    <w:tmpl w:val="EEE20794"/>
    <w:styleLink w:val="WWNum3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92" w15:restartNumberingAfterBreak="0">
    <w:nsid w:val="122550E1"/>
    <w:multiLevelType w:val="hybridMultilevel"/>
    <w:tmpl w:val="3386215E"/>
    <w:styleLink w:val="WWNum313"/>
    <w:lvl w:ilvl="0" w:tplc="06ECCD50">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3" w15:restartNumberingAfterBreak="0">
    <w:nsid w:val="1327752C"/>
    <w:multiLevelType w:val="hybridMultilevel"/>
    <w:tmpl w:val="504AB242"/>
    <w:styleLink w:val="WWNum241"/>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4" w15:restartNumberingAfterBreak="0">
    <w:nsid w:val="135E3D1A"/>
    <w:multiLevelType w:val="multilevel"/>
    <w:tmpl w:val="AB1CD61E"/>
    <w:styleLink w:val="WWNum13"/>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95" w15:restartNumberingAfterBreak="0">
    <w:nsid w:val="138339A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13880653"/>
    <w:multiLevelType w:val="multilevel"/>
    <w:tmpl w:val="8B70C5F0"/>
    <w:styleLink w:val="WWNum48"/>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97" w15:restartNumberingAfterBreak="0">
    <w:nsid w:val="13CE0421"/>
    <w:multiLevelType w:val="multilevel"/>
    <w:tmpl w:val="0AACB8E2"/>
    <w:styleLink w:val="WWNum61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8" w15:restartNumberingAfterBreak="0">
    <w:nsid w:val="13F5595C"/>
    <w:multiLevelType w:val="hybridMultilevel"/>
    <w:tmpl w:val="483C790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13F71A6D"/>
    <w:multiLevelType w:val="hybridMultilevel"/>
    <w:tmpl w:val="0BDAEB10"/>
    <w:lvl w:ilvl="0" w:tplc="706EC59C">
      <w:start w:val="1"/>
      <w:numFmt w:val="bullet"/>
      <w:lvlText w:val="–"/>
      <w:lvlJc w:val="left"/>
      <w:pPr>
        <w:ind w:left="341"/>
      </w:pPr>
      <w:rPr>
        <w:rFonts w:ascii="Times New Roman" w:eastAsia="Times New Roman" w:hAnsi="Times New Roman"/>
        <w:b w:val="0"/>
        <w:i w:val="0"/>
        <w:strike w:val="0"/>
        <w:dstrike w:val="0"/>
        <w:color w:val="000000"/>
        <w:sz w:val="20"/>
        <w:u w:val="none"/>
        <w:vertAlign w:val="baseline"/>
      </w:rPr>
    </w:lvl>
    <w:lvl w:ilvl="1" w:tplc="8D905EC2">
      <w:start w:val="1"/>
      <w:numFmt w:val="bullet"/>
      <w:lvlText w:val="o"/>
      <w:lvlJc w:val="left"/>
      <w:pPr>
        <w:ind w:left="1080"/>
      </w:pPr>
      <w:rPr>
        <w:rFonts w:ascii="Times New Roman" w:eastAsia="Times New Roman" w:hAnsi="Times New Roman"/>
        <w:b w:val="0"/>
        <w:i w:val="0"/>
        <w:strike w:val="0"/>
        <w:dstrike w:val="0"/>
        <w:color w:val="000000"/>
        <w:sz w:val="20"/>
        <w:u w:val="none"/>
        <w:vertAlign w:val="baseline"/>
      </w:rPr>
    </w:lvl>
    <w:lvl w:ilvl="2" w:tplc="A3824EBC">
      <w:start w:val="1"/>
      <w:numFmt w:val="bullet"/>
      <w:lvlText w:val="▪"/>
      <w:lvlJc w:val="left"/>
      <w:pPr>
        <w:ind w:left="1800"/>
      </w:pPr>
      <w:rPr>
        <w:rFonts w:ascii="Times New Roman" w:eastAsia="Times New Roman" w:hAnsi="Times New Roman"/>
        <w:b w:val="0"/>
        <w:i w:val="0"/>
        <w:strike w:val="0"/>
        <w:dstrike w:val="0"/>
        <w:color w:val="000000"/>
        <w:sz w:val="20"/>
        <w:u w:val="none"/>
        <w:vertAlign w:val="baseline"/>
      </w:rPr>
    </w:lvl>
    <w:lvl w:ilvl="3" w:tplc="E3CEEEE0">
      <w:start w:val="1"/>
      <w:numFmt w:val="bullet"/>
      <w:lvlText w:val="•"/>
      <w:lvlJc w:val="left"/>
      <w:pPr>
        <w:ind w:left="2520"/>
      </w:pPr>
      <w:rPr>
        <w:rFonts w:ascii="Times New Roman" w:eastAsia="Times New Roman" w:hAnsi="Times New Roman"/>
        <w:b w:val="0"/>
        <w:i w:val="0"/>
        <w:strike w:val="0"/>
        <w:dstrike w:val="0"/>
        <w:color w:val="000000"/>
        <w:sz w:val="20"/>
        <w:u w:val="none"/>
        <w:vertAlign w:val="baseline"/>
      </w:rPr>
    </w:lvl>
    <w:lvl w:ilvl="4" w:tplc="A782A6FC">
      <w:start w:val="1"/>
      <w:numFmt w:val="bullet"/>
      <w:lvlText w:val="o"/>
      <w:lvlJc w:val="left"/>
      <w:pPr>
        <w:ind w:left="3240"/>
      </w:pPr>
      <w:rPr>
        <w:rFonts w:ascii="Times New Roman" w:eastAsia="Times New Roman" w:hAnsi="Times New Roman"/>
        <w:b w:val="0"/>
        <w:i w:val="0"/>
        <w:strike w:val="0"/>
        <w:dstrike w:val="0"/>
        <w:color w:val="000000"/>
        <w:sz w:val="20"/>
        <w:u w:val="none"/>
        <w:vertAlign w:val="baseline"/>
      </w:rPr>
    </w:lvl>
    <w:lvl w:ilvl="5" w:tplc="927640F2">
      <w:start w:val="1"/>
      <w:numFmt w:val="bullet"/>
      <w:lvlText w:val="▪"/>
      <w:lvlJc w:val="left"/>
      <w:pPr>
        <w:ind w:left="3960"/>
      </w:pPr>
      <w:rPr>
        <w:rFonts w:ascii="Times New Roman" w:eastAsia="Times New Roman" w:hAnsi="Times New Roman"/>
        <w:b w:val="0"/>
        <w:i w:val="0"/>
        <w:strike w:val="0"/>
        <w:dstrike w:val="0"/>
        <w:color w:val="000000"/>
        <w:sz w:val="20"/>
        <w:u w:val="none"/>
        <w:vertAlign w:val="baseline"/>
      </w:rPr>
    </w:lvl>
    <w:lvl w:ilvl="6" w:tplc="07B293DA">
      <w:start w:val="1"/>
      <w:numFmt w:val="bullet"/>
      <w:lvlText w:val="•"/>
      <w:lvlJc w:val="left"/>
      <w:pPr>
        <w:ind w:left="4680"/>
      </w:pPr>
      <w:rPr>
        <w:rFonts w:ascii="Times New Roman" w:eastAsia="Times New Roman" w:hAnsi="Times New Roman"/>
        <w:b w:val="0"/>
        <w:i w:val="0"/>
        <w:strike w:val="0"/>
        <w:dstrike w:val="0"/>
        <w:color w:val="000000"/>
        <w:sz w:val="20"/>
        <w:u w:val="none"/>
        <w:vertAlign w:val="baseline"/>
      </w:rPr>
    </w:lvl>
    <w:lvl w:ilvl="7" w:tplc="ACC22E1E">
      <w:start w:val="1"/>
      <w:numFmt w:val="bullet"/>
      <w:lvlText w:val="o"/>
      <w:lvlJc w:val="left"/>
      <w:pPr>
        <w:ind w:left="5400"/>
      </w:pPr>
      <w:rPr>
        <w:rFonts w:ascii="Times New Roman" w:eastAsia="Times New Roman" w:hAnsi="Times New Roman"/>
        <w:b w:val="0"/>
        <w:i w:val="0"/>
        <w:strike w:val="0"/>
        <w:dstrike w:val="0"/>
        <w:color w:val="000000"/>
        <w:sz w:val="20"/>
        <w:u w:val="none"/>
        <w:vertAlign w:val="baseline"/>
      </w:rPr>
    </w:lvl>
    <w:lvl w:ilvl="8" w:tplc="946A3978">
      <w:start w:val="1"/>
      <w:numFmt w:val="bullet"/>
      <w:lvlText w:val="▪"/>
      <w:lvlJc w:val="left"/>
      <w:pPr>
        <w:ind w:left="6120"/>
      </w:pPr>
      <w:rPr>
        <w:rFonts w:ascii="Times New Roman" w:eastAsia="Times New Roman" w:hAnsi="Times New Roman"/>
        <w:b w:val="0"/>
        <w:i w:val="0"/>
        <w:strike w:val="0"/>
        <w:dstrike w:val="0"/>
        <w:color w:val="000000"/>
        <w:sz w:val="20"/>
        <w:u w:val="none"/>
        <w:vertAlign w:val="baseline"/>
      </w:rPr>
    </w:lvl>
  </w:abstractNum>
  <w:abstractNum w:abstractNumId="100" w15:restartNumberingAfterBreak="0">
    <w:nsid w:val="13FF467B"/>
    <w:multiLevelType w:val="hybridMultilevel"/>
    <w:tmpl w:val="239A5390"/>
    <w:styleLink w:val="WWNum321"/>
    <w:lvl w:ilvl="0" w:tplc="61404AEE">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15:restartNumberingAfterBreak="0">
    <w:nsid w:val="140655F3"/>
    <w:multiLevelType w:val="hybridMultilevel"/>
    <w:tmpl w:val="63E47634"/>
    <w:lvl w:ilvl="0" w:tplc="3C2AA658">
      <w:start w:val="1"/>
      <w:numFmt w:val="lowerLetter"/>
      <w:lvlText w:val="%1)"/>
      <w:lvlJc w:val="left"/>
      <w:pPr>
        <w:ind w:left="427"/>
      </w:pPr>
      <w:rPr>
        <w:rFonts w:ascii="Arial" w:eastAsia="Times New Roman" w:hAnsi="Arial" w:cs="Arial" w:hint="default"/>
        <w:b w:val="0"/>
        <w:i w:val="0"/>
        <w:strike w:val="0"/>
        <w:dstrike w:val="0"/>
        <w:color w:val="000000"/>
        <w:sz w:val="20"/>
        <w:szCs w:val="20"/>
        <w:u w:val="none"/>
        <w:vertAlign w:val="baseline"/>
      </w:rPr>
    </w:lvl>
    <w:lvl w:ilvl="1" w:tplc="1A1CFBC6">
      <w:start w:val="1"/>
      <w:numFmt w:val="lowerLetter"/>
      <w:lvlText w:val="%2"/>
      <w:lvlJc w:val="left"/>
      <w:pPr>
        <w:ind w:left="1224"/>
      </w:pPr>
      <w:rPr>
        <w:rFonts w:ascii="Times New Roman" w:eastAsia="Times New Roman" w:hAnsi="Times New Roman" w:cs="Times New Roman"/>
        <w:b w:val="0"/>
        <w:i w:val="0"/>
        <w:strike w:val="0"/>
        <w:dstrike w:val="0"/>
        <w:color w:val="000000"/>
        <w:sz w:val="20"/>
        <w:szCs w:val="20"/>
        <w:u w:val="none"/>
        <w:vertAlign w:val="baseline"/>
      </w:rPr>
    </w:lvl>
    <w:lvl w:ilvl="2" w:tplc="910A95C6">
      <w:start w:val="1"/>
      <w:numFmt w:val="lowerRoman"/>
      <w:lvlText w:val="%3"/>
      <w:lvlJc w:val="left"/>
      <w:pPr>
        <w:ind w:left="1944"/>
      </w:pPr>
      <w:rPr>
        <w:rFonts w:ascii="Times New Roman" w:eastAsia="Times New Roman" w:hAnsi="Times New Roman" w:cs="Times New Roman"/>
        <w:b w:val="0"/>
        <w:i w:val="0"/>
        <w:strike w:val="0"/>
        <w:dstrike w:val="0"/>
        <w:color w:val="000000"/>
        <w:sz w:val="20"/>
        <w:szCs w:val="20"/>
        <w:u w:val="none"/>
        <w:vertAlign w:val="baseline"/>
      </w:rPr>
    </w:lvl>
    <w:lvl w:ilvl="3" w:tplc="356E43BE">
      <w:start w:val="1"/>
      <w:numFmt w:val="decimal"/>
      <w:lvlText w:val="%4"/>
      <w:lvlJc w:val="left"/>
      <w:pPr>
        <w:ind w:left="2664"/>
      </w:pPr>
      <w:rPr>
        <w:rFonts w:ascii="Times New Roman" w:eastAsia="Times New Roman" w:hAnsi="Times New Roman" w:cs="Times New Roman"/>
        <w:b w:val="0"/>
        <w:i w:val="0"/>
        <w:strike w:val="0"/>
        <w:dstrike w:val="0"/>
        <w:color w:val="000000"/>
        <w:sz w:val="20"/>
        <w:szCs w:val="20"/>
        <w:u w:val="none"/>
        <w:vertAlign w:val="baseline"/>
      </w:rPr>
    </w:lvl>
    <w:lvl w:ilvl="4" w:tplc="2E90AE68">
      <w:start w:val="1"/>
      <w:numFmt w:val="lowerLetter"/>
      <w:lvlText w:val="%5"/>
      <w:lvlJc w:val="left"/>
      <w:pPr>
        <w:ind w:left="3384"/>
      </w:pPr>
      <w:rPr>
        <w:rFonts w:ascii="Times New Roman" w:eastAsia="Times New Roman" w:hAnsi="Times New Roman" w:cs="Times New Roman"/>
        <w:b w:val="0"/>
        <w:i w:val="0"/>
        <w:strike w:val="0"/>
        <w:dstrike w:val="0"/>
        <w:color w:val="000000"/>
        <w:sz w:val="20"/>
        <w:szCs w:val="20"/>
        <w:u w:val="none"/>
        <w:vertAlign w:val="baseline"/>
      </w:rPr>
    </w:lvl>
    <w:lvl w:ilvl="5" w:tplc="37B201A8">
      <w:start w:val="1"/>
      <w:numFmt w:val="lowerRoman"/>
      <w:lvlText w:val="%6"/>
      <w:lvlJc w:val="left"/>
      <w:pPr>
        <w:ind w:left="4104"/>
      </w:pPr>
      <w:rPr>
        <w:rFonts w:ascii="Times New Roman" w:eastAsia="Times New Roman" w:hAnsi="Times New Roman" w:cs="Times New Roman"/>
        <w:b w:val="0"/>
        <w:i w:val="0"/>
        <w:strike w:val="0"/>
        <w:dstrike w:val="0"/>
        <w:color w:val="000000"/>
        <w:sz w:val="20"/>
        <w:szCs w:val="20"/>
        <w:u w:val="none"/>
        <w:vertAlign w:val="baseline"/>
      </w:rPr>
    </w:lvl>
    <w:lvl w:ilvl="6" w:tplc="FB8E370C">
      <w:start w:val="1"/>
      <w:numFmt w:val="decimal"/>
      <w:lvlText w:val="%7"/>
      <w:lvlJc w:val="left"/>
      <w:pPr>
        <w:ind w:left="4824"/>
      </w:pPr>
      <w:rPr>
        <w:rFonts w:ascii="Times New Roman" w:eastAsia="Times New Roman" w:hAnsi="Times New Roman" w:cs="Times New Roman"/>
        <w:b w:val="0"/>
        <w:i w:val="0"/>
        <w:strike w:val="0"/>
        <w:dstrike w:val="0"/>
        <w:color w:val="000000"/>
        <w:sz w:val="20"/>
        <w:szCs w:val="20"/>
        <w:u w:val="none"/>
        <w:vertAlign w:val="baseline"/>
      </w:rPr>
    </w:lvl>
    <w:lvl w:ilvl="7" w:tplc="46B88DE0">
      <w:start w:val="1"/>
      <w:numFmt w:val="lowerLetter"/>
      <w:lvlText w:val="%8"/>
      <w:lvlJc w:val="left"/>
      <w:pPr>
        <w:ind w:left="5544"/>
      </w:pPr>
      <w:rPr>
        <w:rFonts w:ascii="Times New Roman" w:eastAsia="Times New Roman" w:hAnsi="Times New Roman" w:cs="Times New Roman"/>
        <w:b w:val="0"/>
        <w:i w:val="0"/>
        <w:strike w:val="0"/>
        <w:dstrike w:val="0"/>
        <w:color w:val="000000"/>
        <w:sz w:val="20"/>
        <w:szCs w:val="20"/>
        <w:u w:val="none"/>
        <w:vertAlign w:val="baseline"/>
      </w:rPr>
    </w:lvl>
    <w:lvl w:ilvl="8" w:tplc="39F4A58C">
      <w:start w:val="1"/>
      <w:numFmt w:val="lowerRoman"/>
      <w:lvlText w:val="%9"/>
      <w:lvlJc w:val="left"/>
      <w:pPr>
        <w:ind w:left="6264"/>
      </w:pPr>
      <w:rPr>
        <w:rFonts w:ascii="Times New Roman" w:eastAsia="Times New Roman" w:hAnsi="Times New Roman" w:cs="Times New Roman"/>
        <w:b w:val="0"/>
        <w:i w:val="0"/>
        <w:strike w:val="0"/>
        <w:dstrike w:val="0"/>
        <w:color w:val="000000"/>
        <w:sz w:val="20"/>
        <w:szCs w:val="20"/>
        <w:u w:val="none"/>
        <w:vertAlign w:val="baseline"/>
      </w:rPr>
    </w:lvl>
  </w:abstractNum>
  <w:abstractNum w:abstractNumId="102" w15:restartNumberingAfterBreak="0">
    <w:nsid w:val="141D3EAF"/>
    <w:multiLevelType w:val="hybridMultilevel"/>
    <w:tmpl w:val="E9EC88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15:restartNumberingAfterBreak="0">
    <w:nsid w:val="14802148"/>
    <w:multiLevelType w:val="multilevel"/>
    <w:tmpl w:val="DCB6B9D4"/>
    <w:styleLink w:val="WWNum10"/>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04" w15:restartNumberingAfterBreak="0">
    <w:nsid w:val="15260468"/>
    <w:multiLevelType w:val="multilevel"/>
    <w:tmpl w:val="165C1C30"/>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05" w15:restartNumberingAfterBreak="0">
    <w:nsid w:val="15384072"/>
    <w:multiLevelType w:val="multilevel"/>
    <w:tmpl w:val="AF4A568E"/>
    <w:styleLink w:val="WWNum82"/>
    <w:lvl w:ilvl="0">
      <w:start w:val="1"/>
      <w:numFmt w:val="decimal"/>
      <w:lvlText w:val="%1."/>
      <w:lvlJc w:val="left"/>
      <w:pPr>
        <w:ind w:left="720" w:hanging="360"/>
      </w:pPr>
      <w:rPr>
        <w:rFonts w:hint="default"/>
      </w:rPr>
    </w:lvl>
    <w:lvl w:ilvl="1">
      <w:start w:val="1"/>
      <w:numFmt w:val="decimal"/>
      <w:pStyle w:val="Aga11"/>
      <w:isLgl/>
      <w:lvlText w:val="%1.%2."/>
      <w:lvlJc w:val="left"/>
      <w:pPr>
        <w:ind w:left="1080" w:hanging="720"/>
      </w:pPr>
      <w:rPr>
        <w:rFonts w:hint="default"/>
      </w:rPr>
    </w:lvl>
    <w:lvl w:ilvl="2">
      <w:start w:val="1"/>
      <w:numFmt w:val="decimal"/>
      <w:isLgl/>
      <w:lvlText w:val="%1.%2.%3."/>
      <w:lvlJc w:val="left"/>
      <w:pPr>
        <w:ind w:left="1440" w:hanging="1080"/>
      </w:pPr>
      <w:rPr>
        <w:rFonts w:hint="default"/>
        <w:b/>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06" w15:restartNumberingAfterBreak="0">
    <w:nsid w:val="155B74F9"/>
    <w:multiLevelType w:val="multilevel"/>
    <w:tmpl w:val="8A30B434"/>
    <w:styleLink w:val="WWNum37"/>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07" w15:restartNumberingAfterBreak="0">
    <w:nsid w:val="155E604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8" w15:restartNumberingAfterBreak="0">
    <w:nsid w:val="15A932E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9" w15:restartNumberingAfterBreak="0">
    <w:nsid w:val="15C25C47"/>
    <w:multiLevelType w:val="hybridMultilevel"/>
    <w:tmpl w:val="C9B854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0" w15:restartNumberingAfterBreak="0">
    <w:nsid w:val="15D550D1"/>
    <w:multiLevelType w:val="hybridMultilevel"/>
    <w:tmpl w:val="6B44772A"/>
    <w:styleLink w:val="WWNum162"/>
    <w:lvl w:ilvl="0" w:tplc="06ECCD5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1" w15:restartNumberingAfterBreak="0">
    <w:nsid w:val="16707E8F"/>
    <w:multiLevelType w:val="hybridMultilevel"/>
    <w:tmpl w:val="171C0F9A"/>
    <w:styleLink w:val="WWNum562"/>
    <w:lvl w:ilvl="0" w:tplc="FFFFFFFF">
      <w:start w:val="1"/>
      <w:numFmt w:val="bullet"/>
      <w:lvlText w:val="–"/>
      <w:lvlJc w:val="left"/>
      <w:pPr>
        <w:tabs>
          <w:tab w:val="num" w:pos="1729"/>
        </w:tabs>
        <w:ind w:left="1729" w:hanging="340"/>
      </w:pPr>
      <w:rPr>
        <w:rFonts w:ascii="Times New Roman" w:hAnsi="Times New Roman" w:cs="Times New Roman" w:hint="default"/>
      </w:rPr>
    </w:lvl>
    <w:lvl w:ilvl="1" w:tplc="FFFFFFFF" w:tentative="1">
      <w:start w:val="1"/>
      <w:numFmt w:val="bullet"/>
      <w:lvlText w:val="o"/>
      <w:lvlJc w:val="left"/>
      <w:pPr>
        <w:tabs>
          <w:tab w:val="num" w:pos="2829"/>
        </w:tabs>
        <w:ind w:left="2829" w:hanging="360"/>
      </w:pPr>
      <w:rPr>
        <w:rFonts w:ascii="Courier New" w:hAnsi="Courier New" w:cs="Courier New" w:hint="default"/>
      </w:rPr>
    </w:lvl>
    <w:lvl w:ilvl="2" w:tplc="DECE0E4E" w:tentative="1">
      <w:start w:val="1"/>
      <w:numFmt w:val="bullet"/>
      <w:lvlText w:val=""/>
      <w:lvlJc w:val="left"/>
      <w:pPr>
        <w:tabs>
          <w:tab w:val="num" w:pos="3549"/>
        </w:tabs>
        <w:ind w:left="3549" w:hanging="360"/>
      </w:pPr>
      <w:rPr>
        <w:rFonts w:ascii="Wingdings" w:hAnsi="Wingdings" w:hint="default"/>
      </w:rPr>
    </w:lvl>
    <w:lvl w:ilvl="3" w:tplc="FFFFFFFF" w:tentative="1">
      <w:start w:val="1"/>
      <w:numFmt w:val="bullet"/>
      <w:lvlText w:val=""/>
      <w:lvlJc w:val="left"/>
      <w:pPr>
        <w:tabs>
          <w:tab w:val="num" w:pos="4269"/>
        </w:tabs>
        <w:ind w:left="4269" w:hanging="360"/>
      </w:pPr>
      <w:rPr>
        <w:rFonts w:ascii="Symbol" w:hAnsi="Symbol" w:hint="default"/>
      </w:rPr>
    </w:lvl>
    <w:lvl w:ilvl="4" w:tplc="FFFFFFFF" w:tentative="1">
      <w:start w:val="1"/>
      <w:numFmt w:val="bullet"/>
      <w:lvlText w:val="o"/>
      <w:lvlJc w:val="left"/>
      <w:pPr>
        <w:tabs>
          <w:tab w:val="num" w:pos="4989"/>
        </w:tabs>
        <w:ind w:left="4989" w:hanging="360"/>
      </w:pPr>
      <w:rPr>
        <w:rFonts w:ascii="Courier New" w:hAnsi="Courier New" w:cs="Courier New" w:hint="default"/>
      </w:rPr>
    </w:lvl>
    <w:lvl w:ilvl="5" w:tplc="FFFFFFFF" w:tentative="1">
      <w:start w:val="1"/>
      <w:numFmt w:val="bullet"/>
      <w:lvlText w:val=""/>
      <w:lvlJc w:val="left"/>
      <w:pPr>
        <w:tabs>
          <w:tab w:val="num" w:pos="5709"/>
        </w:tabs>
        <w:ind w:left="5709" w:hanging="360"/>
      </w:pPr>
      <w:rPr>
        <w:rFonts w:ascii="Wingdings" w:hAnsi="Wingdings" w:hint="default"/>
      </w:rPr>
    </w:lvl>
    <w:lvl w:ilvl="6" w:tplc="FFFFFFFF" w:tentative="1">
      <w:start w:val="1"/>
      <w:numFmt w:val="bullet"/>
      <w:lvlText w:val=""/>
      <w:lvlJc w:val="left"/>
      <w:pPr>
        <w:tabs>
          <w:tab w:val="num" w:pos="6429"/>
        </w:tabs>
        <w:ind w:left="6429" w:hanging="360"/>
      </w:pPr>
      <w:rPr>
        <w:rFonts w:ascii="Symbol" w:hAnsi="Symbol" w:hint="default"/>
      </w:rPr>
    </w:lvl>
    <w:lvl w:ilvl="7" w:tplc="FFFFFFFF" w:tentative="1">
      <w:start w:val="1"/>
      <w:numFmt w:val="bullet"/>
      <w:lvlText w:val="o"/>
      <w:lvlJc w:val="left"/>
      <w:pPr>
        <w:tabs>
          <w:tab w:val="num" w:pos="7149"/>
        </w:tabs>
        <w:ind w:left="7149" w:hanging="360"/>
      </w:pPr>
      <w:rPr>
        <w:rFonts w:ascii="Courier New" w:hAnsi="Courier New" w:cs="Courier New" w:hint="default"/>
      </w:rPr>
    </w:lvl>
    <w:lvl w:ilvl="8" w:tplc="FFFFFFFF" w:tentative="1">
      <w:start w:val="1"/>
      <w:numFmt w:val="bullet"/>
      <w:lvlText w:val=""/>
      <w:lvlJc w:val="left"/>
      <w:pPr>
        <w:tabs>
          <w:tab w:val="num" w:pos="7869"/>
        </w:tabs>
        <w:ind w:left="7869" w:hanging="360"/>
      </w:pPr>
      <w:rPr>
        <w:rFonts w:ascii="Wingdings" w:hAnsi="Wingdings" w:hint="default"/>
      </w:rPr>
    </w:lvl>
  </w:abstractNum>
  <w:abstractNum w:abstractNumId="112" w15:restartNumberingAfterBreak="0">
    <w:nsid w:val="16806F20"/>
    <w:multiLevelType w:val="hybridMultilevel"/>
    <w:tmpl w:val="E18693DA"/>
    <w:styleLink w:val="WWNum551"/>
    <w:lvl w:ilvl="0" w:tplc="0415001B">
      <w:start w:val="1"/>
      <w:numFmt w:val="bullet"/>
      <w:lvlText w:val=""/>
      <w:lvlJc w:val="left"/>
      <w:pPr>
        <w:ind w:left="720" w:hanging="360"/>
      </w:pPr>
      <w:rPr>
        <w:rFonts w:ascii="Symbol" w:hAnsi="Symbol" w:hint="default"/>
        <w:b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3" w15:restartNumberingAfterBreak="0">
    <w:nsid w:val="16B97E3B"/>
    <w:multiLevelType w:val="hybridMultilevel"/>
    <w:tmpl w:val="14649C0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16DC340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5" w15:restartNumberingAfterBreak="0">
    <w:nsid w:val="16EF0B20"/>
    <w:multiLevelType w:val="hybridMultilevel"/>
    <w:tmpl w:val="D74C34F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17C52819"/>
    <w:multiLevelType w:val="hybridMultilevel"/>
    <w:tmpl w:val="09F07CCA"/>
    <w:lvl w:ilvl="0" w:tplc="04150001">
      <w:start w:val="1"/>
      <w:numFmt w:val="bullet"/>
      <w:lvlText w:val="–"/>
      <w:lvlJc w:val="left"/>
      <w:pPr>
        <w:ind w:left="1080" w:hanging="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17" w15:restartNumberingAfterBreak="0">
    <w:nsid w:val="17EA17A4"/>
    <w:multiLevelType w:val="multilevel"/>
    <w:tmpl w:val="66A8DB80"/>
    <w:lvl w:ilvl="0">
      <w:start w:val="1"/>
      <w:numFmt w:val="decimal"/>
      <w:pStyle w:val="Punkty"/>
      <w:lvlText w:val="%1."/>
      <w:lvlJc w:val="left"/>
      <w:pPr>
        <w:ind w:left="1495"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8" w15:restartNumberingAfterBreak="0">
    <w:nsid w:val="17FB1B71"/>
    <w:multiLevelType w:val="hybridMultilevel"/>
    <w:tmpl w:val="D4B81B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9" w15:restartNumberingAfterBreak="0">
    <w:nsid w:val="181041A8"/>
    <w:multiLevelType w:val="multilevel"/>
    <w:tmpl w:val="C9B6E66E"/>
    <w:styleLink w:val="WWNum2912"/>
    <w:lvl w:ilvl="0">
      <w:start w:val="1"/>
      <w:numFmt w:val="decimal"/>
      <w:lvlText w:val="%1."/>
      <w:lvlJc w:val="left"/>
      <w:pPr>
        <w:tabs>
          <w:tab w:val="num" w:pos="720"/>
        </w:tabs>
        <w:ind w:left="720" w:hanging="360"/>
      </w:pPr>
      <w:rPr>
        <w:rFonts w:hint="default"/>
      </w:rPr>
    </w:lvl>
    <w:lvl w:ilvl="1">
      <w:start w:val="4"/>
      <w:numFmt w:val="decimal"/>
      <w:isLgl/>
      <w:lvlText w:val="%1.%2."/>
      <w:lvlJc w:val="left"/>
      <w:pPr>
        <w:tabs>
          <w:tab w:val="num" w:pos="810"/>
        </w:tabs>
        <w:ind w:left="810" w:hanging="450"/>
      </w:pPr>
      <w:rPr>
        <w:rFonts w:hint="default"/>
        <w:b/>
      </w:rPr>
    </w:lvl>
    <w:lvl w:ilvl="2">
      <w:start w:val="2"/>
      <w:numFmt w:val="decimal"/>
      <w:isLgl/>
      <w:lvlText w:val="%1.%2.%3."/>
      <w:lvlJc w:val="left"/>
      <w:pPr>
        <w:tabs>
          <w:tab w:val="num" w:pos="1571"/>
        </w:tabs>
        <w:ind w:left="1571" w:hanging="720"/>
      </w:pPr>
      <w:rPr>
        <w:rFonts w:hint="default"/>
        <w:b/>
        <w:i w:val="0"/>
      </w:rPr>
    </w:lvl>
    <w:lvl w:ilvl="3">
      <w:start w:val="1"/>
      <w:numFmt w:val="decimal"/>
      <w:isLgl/>
      <w:lvlText w:val="%1.%2.%3.%4."/>
      <w:lvlJc w:val="left"/>
      <w:pPr>
        <w:tabs>
          <w:tab w:val="num" w:pos="1080"/>
        </w:tabs>
        <w:ind w:left="1080" w:hanging="720"/>
      </w:pPr>
      <w:rPr>
        <w:rFonts w:hint="default"/>
        <w:b/>
      </w:rPr>
    </w:lvl>
    <w:lvl w:ilvl="4">
      <w:start w:val="1"/>
      <w:numFmt w:val="decimal"/>
      <w:isLgl/>
      <w:lvlText w:val="%1.%2.%3.%4.%5."/>
      <w:lvlJc w:val="left"/>
      <w:pPr>
        <w:tabs>
          <w:tab w:val="num" w:pos="1440"/>
        </w:tabs>
        <w:ind w:left="1440" w:hanging="1080"/>
      </w:pPr>
      <w:rPr>
        <w:rFonts w:hint="default"/>
        <w:b/>
      </w:rPr>
    </w:lvl>
    <w:lvl w:ilvl="5">
      <w:start w:val="1"/>
      <w:numFmt w:val="decimal"/>
      <w:isLgl/>
      <w:lvlText w:val="%1.%2.%3.%4.%5.%6."/>
      <w:lvlJc w:val="left"/>
      <w:pPr>
        <w:tabs>
          <w:tab w:val="num" w:pos="1440"/>
        </w:tabs>
        <w:ind w:left="1440" w:hanging="1080"/>
      </w:pPr>
      <w:rPr>
        <w:rFonts w:hint="default"/>
        <w:b/>
      </w:rPr>
    </w:lvl>
    <w:lvl w:ilvl="6">
      <w:start w:val="1"/>
      <w:numFmt w:val="decimal"/>
      <w:isLgl/>
      <w:lvlText w:val="%1.%2.%3.%4.%5.%6.%7."/>
      <w:lvlJc w:val="left"/>
      <w:pPr>
        <w:tabs>
          <w:tab w:val="num" w:pos="1440"/>
        </w:tabs>
        <w:ind w:left="1440" w:hanging="1080"/>
      </w:pPr>
      <w:rPr>
        <w:rFonts w:hint="default"/>
        <w:b/>
      </w:rPr>
    </w:lvl>
    <w:lvl w:ilvl="7">
      <w:start w:val="1"/>
      <w:numFmt w:val="decimal"/>
      <w:isLgl/>
      <w:lvlText w:val="%1.%2.%3.%4.%5.%6.%7.%8."/>
      <w:lvlJc w:val="left"/>
      <w:pPr>
        <w:tabs>
          <w:tab w:val="num" w:pos="1800"/>
        </w:tabs>
        <w:ind w:left="1800" w:hanging="1440"/>
      </w:pPr>
      <w:rPr>
        <w:rFonts w:hint="default"/>
        <w:b/>
      </w:rPr>
    </w:lvl>
    <w:lvl w:ilvl="8">
      <w:start w:val="1"/>
      <w:numFmt w:val="decimal"/>
      <w:isLgl/>
      <w:lvlText w:val="%1.%2.%3.%4.%5.%6.%7.%8.%9."/>
      <w:lvlJc w:val="left"/>
      <w:pPr>
        <w:tabs>
          <w:tab w:val="num" w:pos="1800"/>
        </w:tabs>
        <w:ind w:left="1800" w:hanging="1440"/>
      </w:pPr>
      <w:rPr>
        <w:rFonts w:hint="default"/>
        <w:b/>
      </w:rPr>
    </w:lvl>
  </w:abstractNum>
  <w:abstractNum w:abstractNumId="120" w15:restartNumberingAfterBreak="0">
    <w:nsid w:val="182E5CA1"/>
    <w:multiLevelType w:val="hybridMultilevel"/>
    <w:tmpl w:val="14649C0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18996233"/>
    <w:multiLevelType w:val="hybridMultilevel"/>
    <w:tmpl w:val="FC0AC0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2" w15:restartNumberingAfterBreak="0">
    <w:nsid w:val="18F51DB0"/>
    <w:multiLevelType w:val="hybridMultilevel"/>
    <w:tmpl w:val="4DB483EC"/>
    <w:lvl w:ilvl="0" w:tplc="04150001">
      <w:start w:val="1"/>
      <w:numFmt w:val="bullet"/>
      <w:lvlText w:val=""/>
      <w:lvlJc w:val="left"/>
      <w:pPr>
        <w:ind w:left="715" w:hanging="360"/>
      </w:pPr>
      <w:rPr>
        <w:rFonts w:ascii="Symbol" w:hAnsi="Symbol" w:hint="default"/>
      </w:rPr>
    </w:lvl>
    <w:lvl w:ilvl="1" w:tplc="86B08D74" w:tentative="1">
      <w:start w:val="1"/>
      <w:numFmt w:val="bullet"/>
      <w:lvlText w:val="o"/>
      <w:lvlJc w:val="left"/>
      <w:pPr>
        <w:ind w:left="1435" w:hanging="360"/>
      </w:pPr>
      <w:rPr>
        <w:rFonts w:ascii="Courier New" w:hAnsi="Courier New" w:cs="Courier New" w:hint="default"/>
      </w:rPr>
    </w:lvl>
    <w:lvl w:ilvl="2" w:tplc="3E3E5336" w:tentative="1">
      <w:start w:val="1"/>
      <w:numFmt w:val="bullet"/>
      <w:lvlText w:val=""/>
      <w:lvlJc w:val="left"/>
      <w:pPr>
        <w:ind w:left="2155" w:hanging="360"/>
      </w:pPr>
      <w:rPr>
        <w:rFonts w:ascii="Wingdings" w:hAnsi="Wingdings" w:hint="default"/>
      </w:rPr>
    </w:lvl>
    <w:lvl w:ilvl="3" w:tplc="B258569A" w:tentative="1">
      <w:start w:val="1"/>
      <w:numFmt w:val="bullet"/>
      <w:lvlText w:val=""/>
      <w:lvlJc w:val="left"/>
      <w:pPr>
        <w:ind w:left="2875" w:hanging="360"/>
      </w:pPr>
      <w:rPr>
        <w:rFonts w:ascii="Symbol" w:hAnsi="Symbol" w:hint="default"/>
      </w:rPr>
    </w:lvl>
    <w:lvl w:ilvl="4" w:tplc="DE5ADFDC" w:tentative="1">
      <w:start w:val="1"/>
      <w:numFmt w:val="bullet"/>
      <w:lvlText w:val="o"/>
      <w:lvlJc w:val="left"/>
      <w:pPr>
        <w:ind w:left="3595" w:hanging="360"/>
      </w:pPr>
      <w:rPr>
        <w:rFonts w:ascii="Courier New" w:hAnsi="Courier New" w:cs="Courier New" w:hint="default"/>
      </w:rPr>
    </w:lvl>
    <w:lvl w:ilvl="5" w:tplc="7E10AE80" w:tentative="1">
      <w:start w:val="1"/>
      <w:numFmt w:val="bullet"/>
      <w:lvlText w:val=""/>
      <w:lvlJc w:val="left"/>
      <w:pPr>
        <w:ind w:left="4315" w:hanging="360"/>
      </w:pPr>
      <w:rPr>
        <w:rFonts w:ascii="Wingdings" w:hAnsi="Wingdings" w:hint="default"/>
      </w:rPr>
    </w:lvl>
    <w:lvl w:ilvl="6" w:tplc="DBD65A46" w:tentative="1">
      <w:start w:val="1"/>
      <w:numFmt w:val="bullet"/>
      <w:lvlText w:val=""/>
      <w:lvlJc w:val="left"/>
      <w:pPr>
        <w:ind w:left="5035" w:hanging="360"/>
      </w:pPr>
      <w:rPr>
        <w:rFonts w:ascii="Symbol" w:hAnsi="Symbol" w:hint="default"/>
      </w:rPr>
    </w:lvl>
    <w:lvl w:ilvl="7" w:tplc="9CCA839A" w:tentative="1">
      <w:start w:val="1"/>
      <w:numFmt w:val="bullet"/>
      <w:lvlText w:val="o"/>
      <w:lvlJc w:val="left"/>
      <w:pPr>
        <w:ind w:left="5755" w:hanging="360"/>
      </w:pPr>
      <w:rPr>
        <w:rFonts w:ascii="Courier New" w:hAnsi="Courier New" w:cs="Courier New" w:hint="default"/>
      </w:rPr>
    </w:lvl>
    <w:lvl w:ilvl="8" w:tplc="46C08F60" w:tentative="1">
      <w:start w:val="1"/>
      <w:numFmt w:val="bullet"/>
      <w:lvlText w:val=""/>
      <w:lvlJc w:val="left"/>
      <w:pPr>
        <w:ind w:left="6475" w:hanging="360"/>
      </w:pPr>
      <w:rPr>
        <w:rFonts w:ascii="Wingdings" w:hAnsi="Wingdings" w:hint="default"/>
      </w:rPr>
    </w:lvl>
  </w:abstractNum>
  <w:abstractNum w:abstractNumId="123" w15:restartNumberingAfterBreak="0">
    <w:nsid w:val="19213FE9"/>
    <w:multiLevelType w:val="hybridMultilevel"/>
    <w:tmpl w:val="37506860"/>
    <w:styleLink w:val="WWNum621"/>
    <w:lvl w:ilvl="0" w:tplc="84682F0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4" w15:restartNumberingAfterBreak="0">
    <w:nsid w:val="19754AD0"/>
    <w:multiLevelType w:val="multilevel"/>
    <w:tmpl w:val="9000D49E"/>
    <w:styleLink w:val="WWNum60"/>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25" w15:restartNumberingAfterBreak="0">
    <w:nsid w:val="19FD3086"/>
    <w:multiLevelType w:val="multilevel"/>
    <w:tmpl w:val="B6D23782"/>
    <w:lvl w:ilvl="0">
      <w:start w:val="1"/>
      <w:numFmt w:val="decimal"/>
      <w:lvlText w:val="%1."/>
      <w:lvlJc w:val="left"/>
      <w:pPr>
        <w:ind w:left="360" w:hanging="360"/>
      </w:pPr>
      <w:rPr>
        <w:rFonts w:hint="default"/>
        <w:b/>
        <w:bCs w:val="0"/>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6" w15:restartNumberingAfterBreak="0">
    <w:nsid w:val="1A0E4CD8"/>
    <w:multiLevelType w:val="hybridMultilevel"/>
    <w:tmpl w:val="946095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7" w15:restartNumberingAfterBreak="0">
    <w:nsid w:val="1A1F5FE5"/>
    <w:multiLevelType w:val="multilevel"/>
    <w:tmpl w:val="617AE3D4"/>
    <w:styleLink w:val="WWNum70"/>
    <w:lvl w:ilvl="0">
      <w:numFmt w:val="bullet"/>
      <w:lvlText w:val=""/>
      <w:lvlJc w:val="left"/>
      <w:rPr>
        <w:rFonts w:ascii="Symbol" w:hAnsi="Symbol"/>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128" w15:restartNumberingAfterBreak="0">
    <w:nsid w:val="1A8506A3"/>
    <w:multiLevelType w:val="hybridMultilevel"/>
    <w:tmpl w:val="0638D278"/>
    <w:lvl w:ilvl="0" w:tplc="FBA204C6">
      <w:start w:val="1"/>
      <w:numFmt w:val="lowerLetter"/>
      <w:lvlText w:val="%1)"/>
      <w:lvlJc w:val="left"/>
      <w:pPr>
        <w:ind w:left="396"/>
      </w:pPr>
      <w:rPr>
        <w:rFonts w:ascii="Arial" w:eastAsia="Times New Roman" w:hAnsi="Arial" w:cs="Arial" w:hint="default"/>
        <w:b w:val="0"/>
        <w:bCs w:val="0"/>
        <w:i w:val="0"/>
        <w:iCs w:val="0"/>
        <w:strike w:val="0"/>
        <w:dstrike w:val="0"/>
        <w:color w:val="000000"/>
        <w:sz w:val="20"/>
        <w:szCs w:val="20"/>
        <w:u w:val="none"/>
        <w:vertAlign w:val="baseline"/>
      </w:rPr>
    </w:lvl>
    <w:lvl w:ilvl="1" w:tplc="B5FE668A">
      <w:start w:val="1"/>
      <w:numFmt w:val="lowerLetter"/>
      <w:lvlText w:val="%2"/>
      <w:lvlJc w:val="left"/>
      <w:pPr>
        <w:ind w:left="1222"/>
      </w:pPr>
      <w:rPr>
        <w:rFonts w:ascii="Times New Roman" w:eastAsia="Times New Roman" w:hAnsi="Times New Roman" w:cs="Times New Roman"/>
        <w:b w:val="0"/>
        <w:bCs w:val="0"/>
        <w:i w:val="0"/>
        <w:iCs w:val="0"/>
        <w:strike w:val="0"/>
        <w:dstrike w:val="0"/>
        <w:color w:val="000000"/>
        <w:sz w:val="20"/>
        <w:szCs w:val="20"/>
        <w:u w:val="none"/>
        <w:vertAlign w:val="baseline"/>
      </w:rPr>
    </w:lvl>
    <w:lvl w:ilvl="2" w:tplc="2072FCB8">
      <w:start w:val="1"/>
      <w:numFmt w:val="lowerRoman"/>
      <w:lvlText w:val="%3"/>
      <w:lvlJc w:val="left"/>
      <w:pPr>
        <w:ind w:left="1942"/>
      </w:pPr>
      <w:rPr>
        <w:rFonts w:ascii="Times New Roman" w:eastAsia="Times New Roman" w:hAnsi="Times New Roman" w:cs="Times New Roman"/>
        <w:b w:val="0"/>
        <w:bCs w:val="0"/>
        <w:i w:val="0"/>
        <w:iCs w:val="0"/>
        <w:strike w:val="0"/>
        <w:dstrike w:val="0"/>
        <w:color w:val="000000"/>
        <w:sz w:val="20"/>
        <w:szCs w:val="20"/>
        <w:u w:val="none"/>
        <w:vertAlign w:val="baseline"/>
      </w:rPr>
    </w:lvl>
    <w:lvl w:ilvl="3" w:tplc="CECE361C">
      <w:start w:val="1"/>
      <w:numFmt w:val="decimal"/>
      <w:lvlText w:val="%4"/>
      <w:lvlJc w:val="left"/>
      <w:pPr>
        <w:ind w:left="2662"/>
      </w:pPr>
      <w:rPr>
        <w:rFonts w:ascii="Times New Roman" w:eastAsia="Times New Roman" w:hAnsi="Times New Roman" w:cs="Times New Roman"/>
        <w:b w:val="0"/>
        <w:bCs w:val="0"/>
        <w:i w:val="0"/>
        <w:iCs w:val="0"/>
        <w:strike w:val="0"/>
        <w:dstrike w:val="0"/>
        <w:color w:val="000000"/>
        <w:sz w:val="20"/>
        <w:szCs w:val="20"/>
        <w:u w:val="none"/>
        <w:vertAlign w:val="baseline"/>
      </w:rPr>
    </w:lvl>
    <w:lvl w:ilvl="4" w:tplc="174C0448">
      <w:start w:val="1"/>
      <w:numFmt w:val="lowerLetter"/>
      <w:lvlText w:val="%5"/>
      <w:lvlJc w:val="left"/>
      <w:pPr>
        <w:ind w:left="3382"/>
      </w:pPr>
      <w:rPr>
        <w:rFonts w:ascii="Times New Roman" w:eastAsia="Times New Roman" w:hAnsi="Times New Roman" w:cs="Times New Roman"/>
        <w:b w:val="0"/>
        <w:bCs w:val="0"/>
        <w:i w:val="0"/>
        <w:iCs w:val="0"/>
        <w:strike w:val="0"/>
        <w:dstrike w:val="0"/>
        <w:color w:val="000000"/>
        <w:sz w:val="20"/>
        <w:szCs w:val="20"/>
        <w:u w:val="none"/>
        <w:vertAlign w:val="baseline"/>
      </w:rPr>
    </w:lvl>
    <w:lvl w:ilvl="5" w:tplc="964C72E0">
      <w:start w:val="1"/>
      <w:numFmt w:val="lowerRoman"/>
      <w:lvlText w:val="%6"/>
      <w:lvlJc w:val="left"/>
      <w:pPr>
        <w:ind w:left="4102"/>
      </w:pPr>
      <w:rPr>
        <w:rFonts w:ascii="Times New Roman" w:eastAsia="Times New Roman" w:hAnsi="Times New Roman" w:cs="Times New Roman"/>
        <w:b w:val="0"/>
        <w:bCs w:val="0"/>
        <w:i w:val="0"/>
        <w:iCs w:val="0"/>
        <w:strike w:val="0"/>
        <w:dstrike w:val="0"/>
        <w:color w:val="000000"/>
        <w:sz w:val="20"/>
        <w:szCs w:val="20"/>
        <w:u w:val="none"/>
        <w:vertAlign w:val="baseline"/>
      </w:rPr>
    </w:lvl>
    <w:lvl w:ilvl="6" w:tplc="9352290A">
      <w:start w:val="1"/>
      <w:numFmt w:val="decimal"/>
      <w:lvlText w:val="%7"/>
      <w:lvlJc w:val="left"/>
      <w:pPr>
        <w:ind w:left="4822"/>
      </w:pPr>
      <w:rPr>
        <w:rFonts w:ascii="Times New Roman" w:eastAsia="Times New Roman" w:hAnsi="Times New Roman" w:cs="Times New Roman"/>
        <w:b w:val="0"/>
        <w:bCs w:val="0"/>
        <w:i w:val="0"/>
        <w:iCs w:val="0"/>
        <w:strike w:val="0"/>
        <w:dstrike w:val="0"/>
        <w:color w:val="000000"/>
        <w:sz w:val="20"/>
        <w:szCs w:val="20"/>
        <w:u w:val="none"/>
        <w:vertAlign w:val="baseline"/>
      </w:rPr>
    </w:lvl>
    <w:lvl w:ilvl="7" w:tplc="E82A4F1E">
      <w:start w:val="1"/>
      <w:numFmt w:val="lowerLetter"/>
      <w:lvlText w:val="%8"/>
      <w:lvlJc w:val="left"/>
      <w:pPr>
        <w:ind w:left="5542"/>
      </w:pPr>
      <w:rPr>
        <w:rFonts w:ascii="Times New Roman" w:eastAsia="Times New Roman" w:hAnsi="Times New Roman" w:cs="Times New Roman"/>
        <w:b w:val="0"/>
        <w:bCs w:val="0"/>
        <w:i w:val="0"/>
        <w:iCs w:val="0"/>
        <w:strike w:val="0"/>
        <w:dstrike w:val="0"/>
        <w:color w:val="000000"/>
        <w:sz w:val="20"/>
        <w:szCs w:val="20"/>
        <w:u w:val="none"/>
        <w:vertAlign w:val="baseline"/>
      </w:rPr>
    </w:lvl>
    <w:lvl w:ilvl="8" w:tplc="C8FC04AE">
      <w:start w:val="1"/>
      <w:numFmt w:val="lowerRoman"/>
      <w:lvlText w:val="%9"/>
      <w:lvlJc w:val="left"/>
      <w:pPr>
        <w:ind w:left="6262"/>
      </w:pPr>
      <w:rPr>
        <w:rFonts w:ascii="Times New Roman" w:eastAsia="Times New Roman" w:hAnsi="Times New Roman" w:cs="Times New Roman"/>
        <w:b w:val="0"/>
        <w:bCs w:val="0"/>
        <w:i w:val="0"/>
        <w:iCs w:val="0"/>
        <w:strike w:val="0"/>
        <w:dstrike w:val="0"/>
        <w:color w:val="000000"/>
        <w:sz w:val="20"/>
        <w:szCs w:val="20"/>
        <w:u w:val="none"/>
        <w:vertAlign w:val="baseline"/>
      </w:rPr>
    </w:lvl>
  </w:abstractNum>
  <w:abstractNum w:abstractNumId="129" w15:restartNumberingAfterBreak="0">
    <w:nsid w:val="1ACD5459"/>
    <w:multiLevelType w:val="multilevel"/>
    <w:tmpl w:val="59DCD65E"/>
    <w:styleLink w:val="WWNum24"/>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30" w15:restartNumberingAfterBreak="0">
    <w:nsid w:val="1AF55FD7"/>
    <w:multiLevelType w:val="hybridMultilevel"/>
    <w:tmpl w:val="EBF4932C"/>
    <w:lvl w:ilvl="0" w:tplc="870AFA82">
      <w:start w:val="1"/>
      <w:numFmt w:val="lowerLetter"/>
      <w:lvlText w:val="%1)"/>
      <w:lvlJc w:val="left"/>
      <w:pPr>
        <w:ind w:left="283"/>
      </w:pPr>
      <w:rPr>
        <w:rFonts w:ascii="Times New Roman" w:eastAsia="Times New Roman" w:hAnsi="Times New Roman" w:cs="Times New Roman"/>
        <w:b w:val="0"/>
        <w:bCs w:val="0"/>
        <w:i w:val="0"/>
        <w:iCs w:val="0"/>
        <w:strike w:val="0"/>
        <w:dstrike w:val="0"/>
        <w:color w:val="000000"/>
        <w:sz w:val="20"/>
        <w:szCs w:val="20"/>
        <w:u w:val="none"/>
        <w:vertAlign w:val="baseline"/>
      </w:rPr>
    </w:lvl>
    <w:lvl w:ilvl="1" w:tplc="D96C8C18">
      <w:start w:val="1"/>
      <w:numFmt w:val="lowerLetter"/>
      <w:lvlText w:val="%2"/>
      <w:lvlJc w:val="left"/>
      <w:pPr>
        <w:ind w:left="1080"/>
      </w:pPr>
      <w:rPr>
        <w:rFonts w:ascii="Times New Roman" w:eastAsia="Times New Roman" w:hAnsi="Times New Roman" w:cs="Times New Roman"/>
        <w:b w:val="0"/>
        <w:bCs w:val="0"/>
        <w:i w:val="0"/>
        <w:iCs w:val="0"/>
        <w:strike w:val="0"/>
        <w:dstrike w:val="0"/>
        <w:color w:val="000000"/>
        <w:sz w:val="20"/>
        <w:szCs w:val="20"/>
        <w:u w:val="none"/>
        <w:vertAlign w:val="baseline"/>
      </w:rPr>
    </w:lvl>
    <w:lvl w:ilvl="2" w:tplc="D570A206">
      <w:start w:val="1"/>
      <w:numFmt w:val="lowerRoman"/>
      <w:lvlText w:val="%3"/>
      <w:lvlJc w:val="left"/>
      <w:pPr>
        <w:ind w:left="1800"/>
      </w:pPr>
      <w:rPr>
        <w:rFonts w:ascii="Times New Roman" w:eastAsia="Times New Roman" w:hAnsi="Times New Roman" w:cs="Times New Roman"/>
        <w:b w:val="0"/>
        <w:bCs w:val="0"/>
        <w:i w:val="0"/>
        <w:iCs w:val="0"/>
        <w:strike w:val="0"/>
        <w:dstrike w:val="0"/>
        <w:color w:val="000000"/>
        <w:sz w:val="20"/>
        <w:szCs w:val="20"/>
        <w:u w:val="none"/>
        <w:vertAlign w:val="baseline"/>
      </w:rPr>
    </w:lvl>
    <w:lvl w:ilvl="3" w:tplc="483EDAEE">
      <w:start w:val="1"/>
      <w:numFmt w:val="decimal"/>
      <w:lvlText w:val="%4"/>
      <w:lvlJc w:val="left"/>
      <w:pPr>
        <w:ind w:left="2520"/>
      </w:pPr>
      <w:rPr>
        <w:rFonts w:ascii="Times New Roman" w:eastAsia="Times New Roman" w:hAnsi="Times New Roman" w:cs="Times New Roman"/>
        <w:b w:val="0"/>
        <w:bCs w:val="0"/>
        <w:i w:val="0"/>
        <w:iCs w:val="0"/>
        <w:strike w:val="0"/>
        <w:dstrike w:val="0"/>
        <w:color w:val="000000"/>
        <w:sz w:val="20"/>
        <w:szCs w:val="20"/>
        <w:u w:val="none"/>
        <w:vertAlign w:val="baseline"/>
      </w:rPr>
    </w:lvl>
    <w:lvl w:ilvl="4" w:tplc="6436D8BC">
      <w:start w:val="1"/>
      <w:numFmt w:val="lowerLetter"/>
      <w:lvlText w:val="%5"/>
      <w:lvlJc w:val="left"/>
      <w:pPr>
        <w:ind w:left="3240"/>
      </w:pPr>
      <w:rPr>
        <w:rFonts w:ascii="Times New Roman" w:eastAsia="Times New Roman" w:hAnsi="Times New Roman" w:cs="Times New Roman"/>
        <w:b w:val="0"/>
        <w:bCs w:val="0"/>
        <w:i w:val="0"/>
        <w:iCs w:val="0"/>
        <w:strike w:val="0"/>
        <w:dstrike w:val="0"/>
        <w:color w:val="000000"/>
        <w:sz w:val="20"/>
        <w:szCs w:val="20"/>
        <w:u w:val="none"/>
        <w:vertAlign w:val="baseline"/>
      </w:rPr>
    </w:lvl>
    <w:lvl w:ilvl="5" w:tplc="60889526">
      <w:start w:val="1"/>
      <w:numFmt w:val="lowerRoman"/>
      <w:lvlText w:val="%6"/>
      <w:lvlJc w:val="left"/>
      <w:pPr>
        <w:ind w:left="3960"/>
      </w:pPr>
      <w:rPr>
        <w:rFonts w:ascii="Times New Roman" w:eastAsia="Times New Roman" w:hAnsi="Times New Roman" w:cs="Times New Roman"/>
        <w:b w:val="0"/>
        <w:bCs w:val="0"/>
        <w:i w:val="0"/>
        <w:iCs w:val="0"/>
        <w:strike w:val="0"/>
        <w:dstrike w:val="0"/>
        <w:color w:val="000000"/>
        <w:sz w:val="20"/>
        <w:szCs w:val="20"/>
        <w:u w:val="none"/>
        <w:vertAlign w:val="baseline"/>
      </w:rPr>
    </w:lvl>
    <w:lvl w:ilvl="6" w:tplc="65889D1E">
      <w:start w:val="1"/>
      <w:numFmt w:val="decimal"/>
      <w:lvlText w:val="%7"/>
      <w:lvlJc w:val="left"/>
      <w:pPr>
        <w:ind w:left="4680"/>
      </w:pPr>
      <w:rPr>
        <w:rFonts w:ascii="Times New Roman" w:eastAsia="Times New Roman" w:hAnsi="Times New Roman" w:cs="Times New Roman"/>
        <w:b w:val="0"/>
        <w:bCs w:val="0"/>
        <w:i w:val="0"/>
        <w:iCs w:val="0"/>
        <w:strike w:val="0"/>
        <w:dstrike w:val="0"/>
        <w:color w:val="000000"/>
        <w:sz w:val="20"/>
        <w:szCs w:val="20"/>
        <w:u w:val="none"/>
        <w:vertAlign w:val="baseline"/>
      </w:rPr>
    </w:lvl>
    <w:lvl w:ilvl="7" w:tplc="05A84522">
      <w:start w:val="1"/>
      <w:numFmt w:val="lowerLetter"/>
      <w:lvlText w:val="%8"/>
      <w:lvlJc w:val="left"/>
      <w:pPr>
        <w:ind w:left="5400"/>
      </w:pPr>
      <w:rPr>
        <w:rFonts w:ascii="Times New Roman" w:eastAsia="Times New Roman" w:hAnsi="Times New Roman" w:cs="Times New Roman"/>
        <w:b w:val="0"/>
        <w:bCs w:val="0"/>
        <w:i w:val="0"/>
        <w:iCs w:val="0"/>
        <w:strike w:val="0"/>
        <w:dstrike w:val="0"/>
        <w:color w:val="000000"/>
        <w:sz w:val="20"/>
        <w:szCs w:val="20"/>
        <w:u w:val="none"/>
        <w:vertAlign w:val="baseline"/>
      </w:rPr>
    </w:lvl>
    <w:lvl w:ilvl="8" w:tplc="9B021F1A">
      <w:start w:val="1"/>
      <w:numFmt w:val="lowerRoman"/>
      <w:lvlText w:val="%9"/>
      <w:lvlJc w:val="left"/>
      <w:pPr>
        <w:ind w:left="6120"/>
      </w:pPr>
      <w:rPr>
        <w:rFonts w:ascii="Times New Roman" w:eastAsia="Times New Roman" w:hAnsi="Times New Roman" w:cs="Times New Roman"/>
        <w:b w:val="0"/>
        <w:bCs w:val="0"/>
        <w:i w:val="0"/>
        <w:iCs w:val="0"/>
        <w:strike w:val="0"/>
        <w:dstrike w:val="0"/>
        <w:color w:val="000000"/>
        <w:sz w:val="20"/>
        <w:szCs w:val="20"/>
        <w:u w:val="none"/>
        <w:vertAlign w:val="baseline"/>
      </w:rPr>
    </w:lvl>
  </w:abstractNum>
  <w:abstractNum w:abstractNumId="131" w15:restartNumberingAfterBreak="0">
    <w:nsid w:val="1B86129A"/>
    <w:multiLevelType w:val="hybridMultilevel"/>
    <w:tmpl w:val="7ECCFC6A"/>
    <w:lvl w:ilvl="0" w:tplc="F92CCEC0">
      <w:start w:val="1"/>
      <w:numFmt w:val="bullet"/>
      <w:lvlText w:val="-"/>
      <w:lvlJc w:val="left"/>
      <w:pPr>
        <w:ind w:left="118"/>
      </w:pPr>
      <w:rPr>
        <w:rFonts w:ascii="Times New Roman" w:eastAsia="Times New Roman" w:hAnsi="Times New Roman"/>
        <w:b w:val="0"/>
        <w:i w:val="0"/>
        <w:strike w:val="0"/>
        <w:dstrike w:val="0"/>
        <w:color w:val="000000"/>
        <w:sz w:val="20"/>
        <w:u w:val="none"/>
        <w:vertAlign w:val="baseline"/>
      </w:rPr>
    </w:lvl>
    <w:lvl w:ilvl="1" w:tplc="18AE4678">
      <w:start w:val="1"/>
      <w:numFmt w:val="bullet"/>
      <w:lvlText w:val="o"/>
      <w:lvlJc w:val="left"/>
      <w:pPr>
        <w:ind w:left="1188"/>
      </w:pPr>
      <w:rPr>
        <w:rFonts w:ascii="Times New Roman" w:eastAsia="Times New Roman" w:hAnsi="Times New Roman"/>
        <w:b w:val="0"/>
        <w:i w:val="0"/>
        <w:strike w:val="0"/>
        <w:dstrike w:val="0"/>
        <w:color w:val="000000"/>
        <w:sz w:val="20"/>
        <w:u w:val="none"/>
        <w:vertAlign w:val="baseline"/>
      </w:rPr>
    </w:lvl>
    <w:lvl w:ilvl="2" w:tplc="FA7C1E68">
      <w:start w:val="1"/>
      <w:numFmt w:val="bullet"/>
      <w:lvlText w:val="▪"/>
      <w:lvlJc w:val="left"/>
      <w:pPr>
        <w:ind w:left="1908"/>
      </w:pPr>
      <w:rPr>
        <w:rFonts w:ascii="Times New Roman" w:eastAsia="Times New Roman" w:hAnsi="Times New Roman"/>
        <w:b w:val="0"/>
        <w:i w:val="0"/>
        <w:strike w:val="0"/>
        <w:dstrike w:val="0"/>
        <w:color w:val="000000"/>
        <w:sz w:val="20"/>
        <w:u w:val="none"/>
        <w:vertAlign w:val="baseline"/>
      </w:rPr>
    </w:lvl>
    <w:lvl w:ilvl="3" w:tplc="E4C862AC">
      <w:start w:val="1"/>
      <w:numFmt w:val="bullet"/>
      <w:lvlText w:val="•"/>
      <w:lvlJc w:val="left"/>
      <w:pPr>
        <w:ind w:left="2628"/>
      </w:pPr>
      <w:rPr>
        <w:rFonts w:ascii="Times New Roman" w:eastAsia="Times New Roman" w:hAnsi="Times New Roman"/>
        <w:b w:val="0"/>
        <w:i w:val="0"/>
        <w:strike w:val="0"/>
        <w:dstrike w:val="0"/>
        <w:color w:val="000000"/>
        <w:sz w:val="20"/>
        <w:u w:val="none"/>
        <w:vertAlign w:val="baseline"/>
      </w:rPr>
    </w:lvl>
    <w:lvl w:ilvl="4" w:tplc="EAA2094A">
      <w:start w:val="1"/>
      <w:numFmt w:val="bullet"/>
      <w:lvlText w:val="o"/>
      <w:lvlJc w:val="left"/>
      <w:pPr>
        <w:ind w:left="3348"/>
      </w:pPr>
      <w:rPr>
        <w:rFonts w:ascii="Times New Roman" w:eastAsia="Times New Roman" w:hAnsi="Times New Roman"/>
        <w:b w:val="0"/>
        <w:i w:val="0"/>
        <w:strike w:val="0"/>
        <w:dstrike w:val="0"/>
        <w:color w:val="000000"/>
        <w:sz w:val="20"/>
        <w:u w:val="none"/>
        <w:vertAlign w:val="baseline"/>
      </w:rPr>
    </w:lvl>
    <w:lvl w:ilvl="5" w:tplc="A4A4D9EC">
      <w:start w:val="1"/>
      <w:numFmt w:val="bullet"/>
      <w:lvlText w:val="▪"/>
      <w:lvlJc w:val="left"/>
      <w:pPr>
        <w:ind w:left="4068"/>
      </w:pPr>
      <w:rPr>
        <w:rFonts w:ascii="Times New Roman" w:eastAsia="Times New Roman" w:hAnsi="Times New Roman"/>
        <w:b w:val="0"/>
        <w:i w:val="0"/>
        <w:strike w:val="0"/>
        <w:dstrike w:val="0"/>
        <w:color w:val="000000"/>
        <w:sz w:val="20"/>
        <w:u w:val="none"/>
        <w:vertAlign w:val="baseline"/>
      </w:rPr>
    </w:lvl>
    <w:lvl w:ilvl="6" w:tplc="E6BA0F40">
      <w:start w:val="1"/>
      <w:numFmt w:val="bullet"/>
      <w:lvlText w:val="•"/>
      <w:lvlJc w:val="left"/>
      <w:pPr>
        <w:ind w:left="4788"/>
      </w:pPr>
      <w:rPr>
        <w:rFonts w:ascii="Times New Roman" w:eastAsia="Times New Roman" w:hAnsi="Times New Roman"/>
        <w:b w:val="0"/>
        <w:i w:val="0"/>
        <w:strike w:val="0"/>
        <w:dstrike w:val="0"/>
        <w:color w:val="000000"/>
        <w:sz w:val="20"/>
        <w:u w:val="none"/>
        <w:vertAlign w:val="baseline"/>
      </w:rPr>
    </w:lvl>
    <w:lvl w:ilvl="7" w:tplc="7A3CDAB4">
      <w:start w:val="1"/>
      <w:numFmt w:val="bullet"/>
      <w:lvlText w:val="o"/>
      <w:lvlJc w:val="left"/>
      <w:pPr>
        <w:ind w:left="5508"/>
      </w:pPr>
      <w:rPr>
        <w:rFonts w:ascii="Times New Roman" w:eastAsia="Times New Roman" w:hAnsi="Times New Roman"/>
        <w:b w:val="0"/>
        <w:i w:val="0"/>
        <w:strike w:val="0"/>
        <w:dstrike w:val="0"/>
        <w:color w:val="000000"/>
        <w:sz w:val="20"/>
        <w:u w:val="none"/>
        <w:vertAlign w:val="baseline"/>
      </w:rPr>
    </w:lvl>
    <w:lvl w:ilvl="8" w:tplc="B27CC0D6">
      <w:start w:val="1"/>
      <w:numFmt w:val="bullet"/>
      <w:lvlText w:val="▪"/>
      <w:lvlJc w:val="left"/>
      <w:pPr>
        <w:ind w:left="6228"/>
      </w:pPr>
      <w:rPr>
        <w:rFonts w:ascii="Times New Roman" w:eastAsia="Times New Roman" w:hAnsi="Times New Roman"/>
        <w:b w:val="0"/>
        <w:i w:val="0"/>
        <w:strike w:val="0"/>
        <w:dstrike w:val="0"/>
        <w:color w:val="000000"/>
        <w:sz w:val="20"/>
        <w:u w:val="none"/>
        <w:vertAlign w:val="baseline"/>
      </w:rPr>
    </w:lvl>
  </w:abstractNum>
  <w:abstractNum w:abstractNumId="132" w15:restartNumberingAfterBreak="0">
    <w:nsid w:val="1BD57895"/>
    <w:multiLevelType w:val="hybridMultilevel"/>
    <w:tmpl w:val="8FBA6F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3" w15:restartNumberingAfterBreak="0">
    <w:nsid w:val="1BDE4127"/>
    <w:multiLevelType w:val="hybridMultilevel"/>
    <w:tmpl w:val="57C8F1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4" w15:restartNumberingAfterBreak="0">
    <w:nsid w:val="1C255C5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5" w15:restartNumberingAfterBreak="0">
    <w:nsid w:val="1C4957D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6" w15:restartNumberingAfterBreak="0">
    <w:nsid w:val="1C9373D4"/>
    <w:multiLevelType w:val="hybridMultilevel"/>
    <w:tmpl w:val="CDBA0320"/>
    <w:lvl w:ilvl="0" w:tplc="36FCC8B6">
      <w:start w:val="1"/>
      <w:numFmt w:val="bullet"/>
      <w:lvlText w:val="–"/>
      <w:lvlJc w:val="left"/>
      <w:pPr>
        <w:tabs>
          <w:tab w:val="num" w:pos="284"/>
        </w:tabs>
        <w:ind w:left="284" w:hanging="284"/>
      </w:pPr>
      <w:rPr>
        <w:rFonts w:ascii="Times New Roman" w:hAnsi="Times New Roman" w:hint="default"/>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137" w15:restartNumberingAfterBreak="0">
    <w:nsid w:val="1D1F647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8" w15:restartNumberingAfterBreak="0">
    <w:nsid w:val="1D2B2C21"/>
    <w:multiLevelType w:val="hybridMultilevel"/>
    <w:tmpl w:val="2E3298EC"/>
    <w:styleLink w:val="WWNum282"/>
    <w:lvl w:ilvl="0" w:tplc="C90A3150">
      <w:start w:val="1"/>
      <w:numFmt w:val="bullet"/>
      <w:lvlText w:val="–"/>
      <w:lvlJc w:val="left"/>
      <w:pPr>
        <w:tabs>
          <w:tab w:val="num" w:pos="1020"/>
        </w:tabs>
        <w:ind w:left="1020" w:hanging="340"/>
      </w:pPr>
      <w:rPr>
        <w:rFonts w:ascii="Times New Roman" w:hAnsi="Times New Roman" w:cs="Times New Roman" w:hint="default"/>
      </w:rPr>
    </w:lvl>
    <w:lvl w:ilvl="1" w:tplc="04150019">
      <w:start w:val="1"/>
      <w:numFmt w:val="bullet"/>
      <w:lvlText w:val="o"/>
      <w:lvlJc w:val="left"/>
      <w:pPr>
        <w:tabs>
          <w:tab w:val="num" w:pos="2120"/>
        </w:tabs>
        <w:ind w:left="2120" w:hanging="360"/>
      </w:pPr>
      <w:rPr>
        <w:rFonts w:ascii="Courier New" w:hAnsi="Courier New" w:cs="Courier New" w:hint="default"/>
      </w:rPr>
    </w:lvl>
    <w:lvl w:ilvl="2" w:tplc="0415001B" w:tentative="1">
      <w:start w:val="1"/>
      <w:numFmt w:val="bullet"/>
      <w:lvlText w:val=""/>
      <w:lvlJc w:val="left"/>
      <w:pPr>
        <w:tabs>
          <w:tab w:val="num" w:pos="2840"/>
        </w:tabs>
        <w:ind w:left="2840" w:hanging="360"/>
      </w:pPr>
      <w:rPr>
        <w:rFonts w:ascii="Wingdings" w:hAnsi="Wingdings" w:hint="default"/>
      </w:rPr>
    </w:lvl>
    <w:lvl w:ilvl="3" w:tplc="0415000F" w:tentative="1">
      <w:start w:val="1"/>
      <w:numFmt w:val="bullet"/>
      <w:lvlText w:val=""/>
      <w:lvlJc w:val="left"/>
      <w:pPr>
        <w:tabs>
          <w:tab w:val="num" w:pos="3560"/>
        </w:tabs>
        <w:ind w:left="3560" w:hanging="360"/>
      </w:pPr>
      <w:rPr>
        <w:rFonts w:ascii="Symbol" w:hAnsi="Symbol" w:hint="default"/>
      </w:rPr>
    </w:lvl>
    <w:lvl w:ilvl="4" w:tplc="04150019" w:tentative="1">
      <w:start w:val="1"/>
      <w:numFmt w:val="bullet"/>
      <w:lvlText w:val="o"/>
      <w:lvlJc w:val="left"/>
      <w:pPr>
        <w:tabs>
          <w:tab w:val="num" w:pos="4280"/>
        </w:tabs>
        <w:ind w:left="4280" w:hanging="360"/>
      </w:pPr>
      <w:rPr>
        <w:rFonts w:ascii="Courier New" w:hAnsi="Courier New" w:cs="Courier New" w:hint="default"/>
      </w:rPr>
    </w:lvl>
    <w:lvl w:ilvl="5" w:tplc="0415001B" w:tentative="1">
      <w:start w:val="1"/>
      <w:numFmt w:val="bullet"/>
      <w:lvlText w:val=""/>
      <w:lvlJc w:val="left"/>
      <w:pPr>
        <w:tabs>
          <w:tab w:val="num" w:pos="5000"/>
        </w:tabs>
        <w:ind w:left="5000" w:hanging="360"/>
      </w:pPr>
      <w:rPr>
        <w:rFonts w:ascii="Wingdings" w:hAnsi="Wingdings" w:hint="default"/>
      </w:rPr>
    </w:lvl>
    <w:lvl w:ilvl="6" w:tplc="0415000F" w:tentative="1">
      <w:start w:val="1"/>
      <w:numFmt w:val="bullet"/>
      <w:lvlText w:val=""/>
      <w:lvlJc w:val="left"/>
      <w:pPr>
        <w:tabs>
          <w:tab w:val="num" w:pos="5720"/>
        </w:tabs>
        <w:ind w:left="5720" w:hanging="360"/>
      </w:pPr>
      <w:rPr>
        <w:rFonts w:ascii="Symbol" w:hAnsi="Symbol" w:hint="default"/>
      </w:rPr>
    </w:lvl>
    <w:lvl w:ilvl="7" w:tplc="04150019" w:tentative="1">
      <w:start w:val="1"/>
      <w:numFmt w:val="bullet"/>
      <w:lvlText w:val="o"/>
      <w:lvlJc w:val="left"/>
      <w:pPr>
        <w:tabs>
          <w:tab w:val="num" w:pos="6440"/>
        </w:tabs>
        <w:ind w:left="6440" w:hanging="360"/>
      </w:pPr>
      <w:rPr>
        <w:rFonts w:ascii="Courier New" w:hAnsi="Courier New" w:cs="Courier New" w:hint="default"/>
      </w:rPr>
    </w:lvl>
    <w:lvl w:ilvl="8" w:tplc="0415001B" w:tentative="1">
      <w:start w:val="1"/>
      <w:numFmt w:val="bullet"/>
      <w:lvlText w:val=""/>
      <w:lvlJc w:val="left"/>
      <w:pPr>
        <w:tabs>
          <w:tab w:val="num" w:pos="7160"/>
        </w:tabs>
        <w:ind w:left="7160" w:hanging="360"/>
      </w:pPr>
      <w:rPr>
        <w:rFonts w:ascii="Wingdings" w:hAnsi="Wingdings" w:hint="default"/>
      </w:rPr>
    </w:lvl>
  </w:abstractNum>
  <w:abstractNum w:abstractNumId="139" w15:restartNumberingAfterBreak="0">
    <w:nsid w:val="1D451FFF"/>
    <w:multiLevelType w:val="hybridMultilevel"/>
    <w:tmpl w:val="3E62B0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15:restartNumberingAfterBreak="0">
    <w:nsid w:val="1DCC60C1"/>
    <w:multiLevelType w:val="hybridMultilevel"/>
    <w:tmpl w:val="17742A16"/>
    <w:styleLink w:val="WWNum342"/>
    <w:lvl w:ilvl="0" w:tplc="0B761AF2">
      <w:start w:val="1"/>
      <w:numFmt w:val="bullet"/>
      <w:lvlText w:val="–"/>
      <w:lvlJc w:val="left"/>
      <w:pPr>
        <w:tabs>
          <w:tab w:val="num" w:pos="2720"/>
        </w:tabs>
        <w:ind w:left="2720" w:hanging="340"/>
      </w:pPr>
      <w:rPr>
        <w:rFonts w:ascii="Times New Roman" w:hAnsi="Times New Roman" w:cs="Times New Roman" w:hint="default"/>
      </w:rPr>
    </w:lvl>
    <w:lvl w:ilvl="1" w:tplc="04150003">
      <w:start w:val="1"/>
      <w:numFmt w:val="bullet"/>
      <w:lvlText w:val="o"/>
      <w:lvlJc w:val="left"/>
      <w:pPr>
        <w:tabs>
          <w:tab w:val="num" w:pos="3820"/>
        </w:tabs>
        <w:ind w:left="3820" w:hanging="360"/>
      </w:pPr>
      <w:rPr>
        <w:rFonts w:ascii="Courier New" w:hAnsi="Courier New" w:cs="Courier New" w:hint="default"/>
      </w:rPr>
    </w:lvl>
    <w:lvl w:ilvl="2" w:tplc="04150005" w:tentative="1">
      <w:start w:val="1"/>
      <w:numFmt w:val="bullet"/>
      <w:lvlText w:val=""/>
      <w:lvlJc w:val="left"/>
      <w:pPr>
        <w:tabs>
          <w:tab w:val="num" w:pos="4540"/>
        </w:tabs>
        <w:ind w:left="4540" w:hanging="360"/>
      </w:pPr>
      <w:rPr>
        <w:rFonts w:ascii="Wingdings" w:hAnsi="Wingdings" w:hint="default"/>
      </w:rPr>
    </w:lvl>
    <w:lvl w:ilvl="3" w:tplc="04150001" w:tentative="1">
      <w:start w:val="1"/>
      <w:numFmt w:val="bullet"/>
      <w:lvlText w:val=""/>
      <w:lvlJc w:val="left"/>
      <w:pPr>
        <w:tabs>
          <w:tab w:val="num" w:pos="5260"/>
        </w:tabs>
        <w:ind w:left="5260" w:hanging="360"/>
      </w:pPr>
      <w:rPr>
        <w:rFonts w:ascii="Symbol" w:hAnsi="Symbol" w:hint="default"/>
      </w:rPr>
    </w:lvl>
    <w:lvl w:ilvl="4" w:tplc="04150003" w:tentative="1">
      <w:start w:val="1"/>
      <w:numFmt w:val="bullet"/>
      <w:lvlText w:val="o"/>
      <w:lvlJc w:val="left"/>
      <w:pPr>
        <w:tabs>
          <w:tab w:val="num" w:pos="5980"/>
        </w:tabs>
        <w:ind w:left="5980" w:hanging="360"/>
      </w:pPr>
      <w:rPr>
        <w:rFonts w:ascii="Courier New" w:hAnsi="Courier New" w:cs="Courier New" w:hint="default"/>
      </w:rPr>
    </w:lvl>
    <w:lvl w:ilvl="5" w:tplc="04150005" w:tentative="1">
      <w:start w:val="1"/>
      <w:numFmt w:val="bullet"/>
      <w:lvlText w:val=""/>
      <w:lvlJc w:val="left"/>
      <w:pPr>
        <w:tabs>
          <w:tab w:val="num" w:pos="6700"/>
        </w:tabs>
        <w:ind w:left="6700" w:hanging="360"/>
      </w:pPr>
      <w:rPr>
        <w:rFonts w:ascii="Wingdings" w:hAnsi="Wingdings" w:hint="default"/>
      </w:rPr>
    </w:lvl>
    <w:lvl w:ilvl="6" w:tplc="04150001" w:tentative="1">
      <w:start w:val="1"/>
      <w:numFmt w:val="bullet"/>
      <w:lvlText w:val=""/>
      <w:lvlJc w:val="left"/>
      <w:pPr>
        <w:tabs>
          <w:tab w:val="num" w:pos="7420"/>
        </w:tabs>
        <w:ind w:left="7420" w:hanging="360"/>
      </w:pPr>
      <w:rPr>
        <w:rFonts w:ascii="Symbol" w:hAnsi="Symbol" w:hint="default"/>
      </w:rPr>
    </w:lvl>
    <w:lvl w:ilvl="7" w:tplc="04150003" w:tentative="1">
      <w:start w:val="1"/>
      <w:numFmt w:val="bullet"/>
      <w:lvlText w:val="o"/>
      <w:lvlJc w:val="left"/>
      <w:pPr>
        <w:tabs>
          <w:tab w:val="num" w:pos="8140"/>
        </w:tabs>
        <w:ind w:left="8140" w:hanging="360"/>
      </w:pPr>
      <w:rPr>
        <w:rFonts w:ascii="Courier New" w:hAnsi="Courier New" w:cs="Courier New" w:hint="default"/>
      </w:rPr>
    </w:lvl>
    <w:lvl w:ilvl="8" w:tplc="04150005" w:tentative="1">
      <w:start w:val="1"/>
      <w:numFmt w:val="bullet"/>
      <w:lvlText w:val=""/>
      <w:lvlJc w:val="left"/>
      <w:pPr>
        <w:tabs>
          <w:tab w:val="num" w:pos="8860"/>
        </w:tabs>
        <w:ind w:left="8860" w:hanging="360"/>
      </w:pPr>
      <w:rPr>
        <w:rFonts w:ascii="Wingdings" w:hAnsi="Wingdings" w:hint="default"/>
      </w:rPr>
    </w:lvl>
  </w:abstractNum>
  <w:abstractNum w:abstractNumId="141" w15:restartNumberingAfterBreak="0">
    <w:nsid w:val="1DF60D0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2" w15:restartNumberingAfterBreak="0">
    <w:nsid w:val="1E834CF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3" w15:restartNumberingAfterBreak="0">
    <w:nsid w:val="1EBA740D"/>
    <w:multiLevelType w:val="hybridMultilevel"/>
    <w:tmpl w:val="B1C44B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15:restartNumberingAfterBreak="0">
    <w:nsid w:val="1EF0063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5" w15:restartNumberingAfterBreak="0">
    <w:nsid w:val="1F6B1345"/>
    <w:multiLevelType w:val="hybridMultilevel"/>
    <w:tmpl w:val="D708D5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6" w15:restartNumberingAfterBreak="0">
    <w:nsid w:val="1F8A15B7"/>
    <w:multiLevelType w:val="multilevel"/>
    <w:tmpl w:val="84AE891A"/>
    <w:styleLink w:val="WWNum34"/>
    <w:lvl w:ilvl="0">
      <w:numFmt w:val="bullet"/>
      <w:lvlText w:val=""/>
      <w:lvlJc w:val="left"/>
      <w:rPr>
        <w:rFonts w:ascii="Symbol" w:hAnsi="Symbol"/>
      </w:rPr>
    </w:lvl>
    <w:lvl w:ilvl="1">
      <w:start w:val="1"/>
      <w:numFmt w:val="decimal"/>
      <w:lvlText w:val="%2."/>
      <w:lvlJc w:val="left"/>
      <w:rPr>
        <w:rFonts w:cs="Times New Roman"/>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47" w15:restartNumberingAfterBreak="0">
    <w:nsid w:val="1FBA567F"/>
    <w:multiLevelType w:val="hybridMultilevel"/>
    <w:tmpl w:val="3782FD54"/>
    <w:styleLink w:val="WWNum912"/>
    <w:lvl w:ilvl="0" w:tplc="06ECCD50">
      <w:start w:val="1"/>
      <w:numFmt w:val="bullet"/>
      <w:lvlText w:val=""/>
      <w:lvlJc w:val="left"/>
      <w:pPr>
        <w:tabs>
          <w:tab w:val="num" w:pos="3606"/>
        </w:tabs>
        <w:ind w:left="3606" w:hanging="360"/>
      </w:pPr>
      <w:rPr>
        <w:rFonts w:ascii="Symbol" w:hAnsi="Symbol" w:hint="default"/>
      </w:rPr>
    </w:lvl>
    <w:lvl w:ilvl="1" w:tplc="04150003" w:tentative="1">
      <w:start w:val="1"/>
      <w:numFmt w:val="bullet"/>
      <w:lvlText w:val="o"/>
      <w:lvlJc w:val="left"/>
      <w:pPr>
        <w:tabs>
          <w:tab w:val="num" w:pos="3606"/>
        </w:tabs>
        <w:ind w:left="3606" w:hanging="360"/>
      </w:pPr>
      <w:rPr>
        <w:rFonts w:ascii="Courier New" w:hAnsi="Courier New" w:cs="Courier New" w:hint="default"/>
      </w:rPr>
    </w:lvl>
    <w:lvl w:ilvl="2" w:tplc="04150005" w:tentative="1">
      <w:start w:val="1"/>
      <w:numFmt w:val="bullet"/>
      <w:lvlText w:val=""/>
      <w:lvlJc w:val="left"/>
      <w:pPr>
        <w:tabs>
          <w:tab w:val="num" w:pos="4326"/>
        </w:tabs>
        <w:ind w:left="4326" w:hanging="360"/>
      </w:pPr>
      <w:rPr>
        <w:rFonts w:ascii="Wingdings" w:hAnsi="Wingdings" w:hint="default"/>
      </w:rPr>
    </w:lvl>
    <w:lvl w:ilvl="3" w:tplc="04150001">
      <w:start w:val="1"/>
      <w:numFmt w:val="bullet"/>
      <w:lvlText w:val=""/>
      <w:lvlJc w:val="left"/>
      <w:pPr>
        <w:tabs>
          <w:tab w:val="num" w:pos="5046"/>
        </w:tabs>
        <w:ind w:left="5046" w:hanging="360"/>
      </w:pPr>
      <w:rPr>
        <w:rFonts w:ascii="Symbol" w:hAnsi="Symbol" w:hint="default"/>
      </w:rPr>
    </w:lvl>
    <w:lvl w:ilvl="4" w:tplc="06ECCD50">
      <w:start w:val="1"/>
      <w:numFmt w:val="bullet"/>
      <w:lvlText w:val=""/>
      <w:lvlJc w:val="left"/>
      <w:pPr>
        <w:tabs>
          <w:tab w:val="num" w:pos="5766"/>
        </w:tabs>
        <w:ind w:left="5766" w:hanging="360"/>
      </w:pPr>
      <w:rPr>
        <w:rFonts w:ascii="Symbol" w:hAnsi="Symbol" w:hint="default"/>
      </w:rPr>
    </w:lvl>
    <w:lvl w:ilvl="5" w:tplc="04150005" w:tentative="1">
      <w:start w:val="1"/>
      <w:numFmt w:val="bullet"/>
      <w:lvlText w:val=""/>
      <w:lvlJc w:val="left"/>
      <w:pPr>
        <w:tabs>
          <w:tab w:val="num" w:pos="6486"/>
        </w:tabs>
        <w:ind w:left="6486" w:hanging="360"/>
      </w:pPr>
      <w:rPr>
        <w:rFonts w:ascii="Wingdings" w:hAnsi="Wingdings" w:hint="default"/>
      </w:rPr>
    </w:lvl>
    <w:lvl w:ilvl="6" w:tplc="04150001" w:tentative="1">
      <w:start w:val="1"/>
      <w:numFmt w:val="bullet"/>
      <w:lvlText w:val=""/>
      <w:lvlJc w:val="left"/>
      <w:pPr>
        <w:tabs>
          <w:tab w:val="num" w:pos="7206"/>
        </w:tabs>
        <w:ind w:left="7206" w:hanging="360"/>
      </w:pPr>
      <w:rPr>
        <w:rFonts w:ascii="Symbol" w:hAnsi="Symbol" w:hint="default"/>
      </w:rPr>
    </w:lvl>
    <w:lvl w:ilvl="7" w:tplc="04150003" w:tentative="1">
      <w:start w:val="1"/>
      <w:numFmt w:val="bullet"/>
      <w:lvlText w:val="o"/>
      <w:lvlJc w:val="left"/>
      <w:pPr>
        <w:tabs>
          <w:tab w:val="num" w:pos="7926"/>
        </w:tabs>
        <w:ind w:left="7926" w:hanging="360"/>
      </w:pPr>
      <w:rPr>
        <w:rFonts w:ascii="Courier New" w:hAnsi="Courier New" w:cs="Courier New" w:hint="default"/>
      </w:rPr>
    </w:lvl>
    <w:lvl w:ilvl="8" w:tplc="04150005" w:tentative="1">
      <w:start w:val="1"/>
      <w:numFmt w:val="bullet"/>
      <w:lvlText w:val=""/>
      <w:lvlJc w:val="left"/>
      <w:pPr>
        <w:tabs>
          <w:tab w:val="num" w:pos="8646"/>
        </w:tabs>
        <w:ind w:left="8646" w:hanging="360"/>
      </w:pPr>
      <w:rPr>
        <w:rFonts w:ascii="Wingdings" w:hAnsi="Wingdings" w:hint="default"/>
      </w:rPr>
    </w:lvl>
  </w:abstractNum>
  <w:abstractNum w:abstractNumId="148" w15:restartNumberingAfterBreak="0">
    <w:nsid w:val="20B618ED"/>
    <w:multiLevelType w:val="hybridMultilevel"/>
    <w:tmpl w:val="021C5038"/>
    <w:lvl w:ilvl="0" w:tplc="04150001">
      <w:start w:val="1"/>
      <w:numFmt w:val="bullet"/>
      <w:lvlText w:val="–"/>
      <w:lvlJc w:val="left"/>
      <w:pPr>
        <w:ind w:left="1080" w:hanging="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49" w15:restartNumberingAfterBreak="0">
    <w:nsid w:val="20F76B20"/>
    <w:multiLevelType w:val="hybridMultilevel"/>
    <w:tmpl w:val="0BA2AA3A"/>
    <w:styleLink w:val="WWNum441"/>
    <w:lvl w:ilvl="0" w:tplc="84682F0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0" w15:restartNumberingAfterBreak="0">
    <w:nsid w:val="211257C4"/>
    <w:multiLevelType w:val="hybridMultilevel"/>
    <w:tmpl w:val="957AF980"/>
    <w:styleLink w:val="WWNum2112"/>
    <w:lvl w:ilvl="0" w:tplc="78829812">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151" w15:restartNumberingAfterBreak="0">
    <w:nsid w:val="2121364D"/>
    <w:multiLevelType w:val="hybridMultilevel"/>
    <w:tmpl w:val="EF529EF8"/>
    <w:styleLink w:val="WWNum662"/>
    <w:lvl w:ilvl="0" w:tplc="0B40E93A">
      <w:start w:val="1"/>
      <w:numFmt w:val="bullet"/>
      <w:lvlText w:val="–"/>
      <w:lvlJc w:val="left"/>
      <w:pPr>
        <w:tabs>
          <w:tab w:val="num" w:pos="1020"/>
        </w:tabs>
        <w:ind w:left="1020" w:hanging="340"/>
      </w:pPr>
      <w:rPr>
        <w:rFonts w:ascii="Times New Roman" w:hAnsi="Times New Roman" w:cs="Times New Roman" w:hint="default"/>
      </w:rPr>
    </w:lvl>
    <w:lvl w:ilvl="1" w:tplc="04150003" w:tentative="1">
      <w:start w:val="1"/>
      <w:numFmt w:val="bullet"/>
      <w:lvlText w:val="o"/>
      <w:lvlJc w:val="left"/>
      <w:pPr>
        <w:tabs>
          <w:tab w:val="num" w:pos="2120"/>
        </w:tabs>
        <w:ind w:left="2120" w:hanging="360"/>
      </w:pPr>
      <w:rPr>
        <w:rFonts w:ascii="Courier New" w:hAnsi="Courier New" w:cs="Courier New" w:hint="default"/>
      </w:rPr>
    </w:lvl>
    <w:lvl w:ilvl="2" w:tplc="04150005" w:tentative="1">
      <w:start w:val="1"/>
      <w:numFmt w:val="bullet"/>
      <w:lvlText w:val=""/>
      <w:lvlJc w:val="left"/>
      <w:pPr>
        <w:tabs>
          <w:tab w:val="num" w:pos="2840"/>
        </w:tabs>
        <w:ind w:left="2840" w:hanging="360"/>
      </w:pPr>
      <w:rPr>
        <w:rFonts w:ascii="Wingdings" w:hAnsi="Wingdings" w:hint="default"/>
      </w:rPr>
    </w:lvl>
    <w:lvl w:ilvl="3" w:tplc="04150001" w:tentative="1">
      <w:start w:val="1"/>
      <w:numFmt w:val="bullet"/>
      <w:lvlText w:val=""/>
      <w:lvlJc w:val="left"/>
      <w:pPr>
        <w:tabs>
          <w:tab w:val="num" w:pos="3560"/>
        </w:tabs>
        <w:ind w:left="3560" w:hanging="360"/>
      </w:pPr>
      <w:rPr>
        <w:rFonts w:ascii="Symbol" w:hAnsi="Symbol" w:hint="default"/>
      </w:rPr>
    </w:lvl>
    <w:lvl w:ilvl="4" w:tplc="04150003" w:tentative="1">
      <w:start w:val="1"/>
      <w:numFmt w:val="bullet"/>
      <w:lvlText w:val="o"/>
      <w:lvlJc w:val="left"/>
      <w:pPr>
        <w:tabs>
          <w:tab w:val="num" w:pos="4280"/>
        </w:tabs>
        <w:ind w:left="4280" w:hanging="360"/>
      </w:pPr>
      <w:rPr>
        <w:rFonts w:ascii="Courier New" w:hAnsi="Courier New" w:cs="Courier New" w:hint="default"/>
      </w:rPr>
    </w:lvl>
    <w:lvl w:ilvl="5" w:tplc="04150005" w:tentative="1">
      <w:start w:val="1"/>
      <w:numFmt w:val="bullet"/>
      <w:lvlText w:val=""/>
      <w:lvlJc w:val="left"/>
      <w:pPr>
        <w:tabs>
          <w:tab w:val="num" w:pos="5000"/>
        </w:tabs>
        <w:ind w:left="5000" w:hanging="360"/>
      </w:pPr>
      <w:rPr>
        <w:rFonts w:ascii="Wingdings" w:hAnsi="Wingdings" w:hint="default"/>
      </w:rPr>
    </w:lvl>
    <w:lvl w:ilvl="6" w:tplc="04150001" w:tentative="1">
      <w:start w:val="1"/>
      <w:numFmt w:val="bullet"/>
      <w:lvlText w:val=""/>
      <w:lvlJc w:val="left"/>
      <w:pPr>
        <w:tabs>
          <w:tab w:val="num" w:pos="5720"/>
        </w:tabs>
        <w:ind w:left="5720" w:hanging="360"/>
      </w:pPr>
      <w:rPr>
        <w:rFonts w:ascii="Symbol" w:hAnsi="Symbol" w:hint="default"/>
      </w:rPr>
    </w:lvl>
    <w:lvl w:ilvl="7" w:tplc="04150003" w:tentative="1">
      <w:start w:val="1"/>
      <w:numFmt w:val="bullet"/>
      <w:lvlText w:val="o"/>
      <w:lvlJc w:val="left"/>
      <w:pPr>
        <w:tabs>
          <w:tab w:val="num" w:pos="6440"/>
        </w:tabs>
        <w:ind w:left="6440" w:hanging="360"/>
      </w:pPr>
      <w:rPr>
        <w:rFonts w:ascii="Courier New" w:hAnsi="Courier New" w:cs="Courier New" w:hint="default"/>
      </w:rPr>
    </w:lvl>
    <w:lvl w:ilvl="8" w:tplc="04150005" w:tentative="1">
      <w:start w:val="1"/>
      <w:numFmt w:val="bullet"/>
      <w:lvlText w:val=""/>
      <w:lvlJc w:val="left"/>
      <w:pPr>
        <w:tabs>
          <w:tab w:val="num" w:pos="7160"/>
        </w:tabs>
        <w:ind w:left="7160" w:hanging="360"/>
      </w:pPr>
      <w:rPr>
        <w:rFonts w:ascii="Wingdings" w:hAnsi="Wingdings" w:hint="default"/>
      </w:rPr>
    </w:lvl>
  </w:abstractNum>
  <w:abstractNum w:abstractNumId="152" w15:restartNumberingAfterBreak="0">
    <w:nsid w:val="217004A9"/>
    <w:multiLevelType w:val="hybridMultilevel"/>
    <w:tmpl w:val="F7C4AD8A"/>
    <w:styleLink w:val="WWNum301"/>
    <w:lvl w:ilvl="0" w:tplc="61404AEE">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3" w15:restartNumberingAfterBreak="0">
    <w:nsid w:val="21C24DA1"/>
    <w:multiLevelType w:val="multilevel"/>
    <w:tmpl w:val="D5F6D3F0"/>
    <w:styleLink w:val="WWNum23"/>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54" w15:restartNumberingAfterBreak="0">
    <w:nsid w:val="21D10571"/>
    <w:multiLevelType w:val="multilevel"/>
    <w:tmpl w:val="069E2390"/>
    <w:styleLink w:val="WWNum3412"/>
    <w:lvl w:ilvl="0">
      <w:start w:val="1"/>
      <w:numFmt w:val="decimal"/>
      <w:lvlText w:val="%1."/>
      <w:lvlJc w:val="left"/>
      <w:pPr>
        <w:tabs>
          <w:tab w:val="num" w:pos="705"/>
        </w:tabs>
        <w:ind w:left="705" w:hanging="705"/>
      </w:pPr>
      <w:rPr>
        <w:rFonts w:hint="default"/>
        <w:b/>
      </w:rPr>
    </w:lvl>
    <w:lvl w:ilvl="1">
      <w:start w:val="4"/>
      <w:numFmt w:val="decimal"/>
      <w:lvlText w:val="%1.%2."/>
      <w:lvlJc w:val="left"/>
      <w:pPr>
        <w:tabs>
          <w:tab w:val="num" w:pos="705"/>
        </w:tabs>
        <w:ind w:left="705" w:hanging="705"/>
      </w:pPr>
      <w:rPr>
        <w:rFonts w:hint="default"/>
        <w:b/>
      </w:rPr>
    </w:lvl>
    <w:lvl w:ilvl="2">
      <w:start w:val="6"/>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55" w15:restartNumberingAfterBreak="0">
    <w:nsid w:val="226D64E1"/>
    <w:multiLevelType w:val="hybridMultilevel"/>
    <w:tmpl w:val="EFBA32CA"/>
    <w:lvl w:ilvl="0" w:tplc="04150017">
      <w:start w:val="1"/>
      <w:numFmt w:val="lowerLetter"/>
      <w:lvlText w:val="%1)"/>
      <w:lvlJc w:val="left"/>
      <w:pPr>
        <w:ind w:left="283"/>
      </w:pPr>
      <w:rPr>
        <w:b w:val="0"/>
        <w:bCs w:val="0"/>
        <w:i w:val="0"/>
        <w:iCs w:val="0"/>
        <w:strike w:val="0"/>
        <w:dstrike w:val="0"/>
        <w:color w:val="000000"/>
        <w:sz w:val="20"/>
        <w:szCs w:val="20"/>
        <w:u w:val="none"/>
        <w:vertAlign w:val="baseline"/>
      </w:rPr>
    </w:lvl>
    <w:lvl w:ilvl="1" w:tplc="D12AF0E6">
      <w:start w:val="1"/>
      <w:numFmt w:val="lowerLetter"/>
      <w:lvlText w:val="%2"/>
      <w:lvlJc w:val="left"/>
      <w:pPr>
        <w:ind w:left="1080"/>
      </w:pPr>
      <w:rPr>
        <w:rFonts w:ascii="Times New Roman" w:eastAsia="Times New Roman" w:hAnsi="Times New Roman" w:cs="Times New Roman"/>
        <w:b w:val="0"/>
        <w:bCs w:val="0"/>
        <w:i w:val="0"/>
        <w:iCs w:val="0"/>
        <w:strike w:val="0"/>
        <w:dstrike w:val="0"/>
        <w:color w:val="000000"/>
        <w:sz w:val="20"/>
        <w:szCs w:val="20"/>
        <w:u w:val="none"/>
        <w:vertAlign w:val="baseline"/>
      </w:rPr>
    </w:lvl>
    <w:lvl w:ilvl="2" w:tplc="68EA6188">
      <w:start w:val="1"/>
      <w:numFmt w:val="lowerRoman"/>
      <w:lvlText w:val="%3"/>
      <w:lvlJc w:val="left"/>
      <w:pPr>
        <w:ind w:left="1800"/>
      </w:pPr>
      <w:rPr>
        <w:rFonts w:ascii="Times New Roman" w:eastAsia="Times New Roman" w:hAnsi="Times New Roman" w:cs="Times New Roman"/>
        <w:b w:val="0"/>
        <w:bCs w:val="0"/>
        <w:i w:val="0"/>
        <w:iCs w:val="0"/>
        <w:strike w:val="0"/>
        <w:dstrike w:val="0"/>
        <w:color w:val="000000"/>
        <w:sz w:val="20"/>
        <w:szCs w:val="20"/>
        <w:u w:val="none"/>
        <w:vertAlign w:val="baseline"/>
      </w:rPr>
    </w:lvl>
    <w:lvl w:ilvl="3" w:tplc="0F5CC22C">
      <w:start w:val="1"/>
      <w:numFmt w:val="decimal"/>
      <w:lvlText w:val="%4"/>
      <w:lvlJc w:val="left"/>
      <w:pPr>
        <w:ind w:left="2520"/>
      </w:pPr>
      <w:rPr>
        <w:rFonts w:ascii="Times New Roman" w:eastAsia="Times New Roman" w:hAnsi="Times New Roman" w:cs="Times New Roman"/>
        <w:b w:val="0"/>
        <w:bCs w:val="0"/>
        <w:i w:val="0"/>
        <w:iCs w:val="0"/>
        <w:strike w:val="0"/>
        <w:dstrike w:val="0"/>
        <w:color w:val="000000"/>
        <w:sz w:val="20"/>
        <w:szCs w:val="20"/>
        <w:u w:val="none"/>
        <w:vertAlign w:val="baseline"/>
      </w:rPr>
    </w:lvl>
    <w:lvl w:ilvl="4" w:tplc="BCF222FA">
      <w:start w:val="1"/>
      <w:numFmt w:val="lowerLetter"/>
      <w:lvlText w:val="%5"/>
      <w:lvlJc w:val="left"/>
      <w:pPr>
        <w:ind w:left="3240"/>
      </w:pPr>
      <w:rPr>
        <w:rFonts w:ascii="Times New Roman" w:eastAsia="Times New Roman" w:hAnsi="Times New Roman" w:cs="Times New Roman"/>
        <w:b w:val="0"/>
        <w:bCs w:val="0"/>
        <w:i w:val="0"/>
        <w:iCs w:val="0"/>
        <w:strike w:val="0"/>
        <w:dstrike w:val="0"/>
        <w:color w:val="000000"/>
        <w:sz w:val="20"/>
        <w:szCs w:val="20"/>
        <w:u w:val="none"/>
        <w:vertAlign w:val="baseline"/>
      </w:rPr>
    </w:lvl>
    <w:lvl w:ilvl="5" w:tplc="2A1CE032">
      <w:start w:val="1"/>
      <w:numFmt w:val="lowerRoman"/>
      <w:lvlText w:val="%6"/>
      <w:lvlJc w:val="left"/>
      <w:pPr>
        <w:ind w:left="3960"/>
      </w:pPr>
      <w:rPr>
        <w:rFonts w:ascii="Times New Roman" w:eastAsia="Times New Roman" w:hAnsi="Times New Roman" w:cs="Times New Roman"/>
        <w:b w:val="0"/>
        <w:bCs w:val="0"/>
        <w:i w:val="0"/>
        <w:iCs w:val="0"/>
        <w:strike w:val="0"/>
        <w:dstrike w:val="0"/>
        <w:color w:val="000000"/>
        <w:sz w:val="20"/>
        <w:szCs w:val="20"/>
        <w:u w:val="none"/>
        <w:vertAlign w:val="baseline"/>
      </w:rPr>
    </w:lvl>
    <w:lvl w:ilvl="6" w:tplc="92380140">
      <w:start w:val="1"/>
      <w:numFmt w:val="decimal"/>
      <w:lvlText w:val="%7"/>
      <w:lvlJc w:val="left"/>
      <w:pPr>
        <w:ind w:left="4680"/>
      </w:pPr>
      <w:rPr>
        <w:rFonts w:ascii="Times New Roman" w:eastAsia="Times New Roman" w:hAnsi="Times New Roman" w:cs="Times New Roman"/>
        <w:b w:val="0"/>
        <w:bCs w:val="0"/>
        <w:i w:val="0"/>
        <w:iCs w:val="0"/>
        <w:strike w:val="0"/>
        <w:dstrike w:val="0"/>
        <w:color w:val="000000"/>
        <w:sz w:val="20"/>
        <w:szCs w:val="20"/>
        <w:u w:val="none"/>
        <w:vertAlign w:val="baseline"/>
      </w:rPr>
    </w:lvl>
    <w:lvl w:ilvl="7" w:tplc="6FAC98DA">
      <w:start w:val="1"/>
      <w:numFmt w:val="lowerLetter"/>
      <w:lvlText w:val="%8"/>
      <w:lvlJc w:val="left"/>
      <w:pPr>
        <w:ind w:left="5400"/>
      </w:pPr>
      <w:rPr>
        <w:rFonts w:ascii="Times New Roman" w:eastAsia="Times New Roman" w:hAnsi="Times New Roman" w:cs="Times New Roman"/>
        <w:b w:val="0"/>
        <w:bCs w:val="0"/>
        <w:i w:val="0"/>
        <w:iCs w:val="0"/>
        <w:strike w:val="0"/>
        <w:dstrike w:val="0"/>
        <w:color w:val="000000"/>
        <w:sz w:val="20"/>
        <w:szCs w:val="20"/>
        <w:u w:val="none"/>
        <w:vertAlign w:val="baseline"/>
      </w:rPr>
    </w:lvl>
    <w:lvl w:ilvl="8" w:tplc="59381C5E">
      <w:start w:val="1"/>
      <w:numFmt w:val="lowerRoman"/>
      <w:lvlText w:val="%9"/>
      <w:lvlJc w:val="left"/>
      <w:pPr>
        <w:ind w:left="6120"/>
      </w:pPr>
      <w:rPr>
        <w:rFonts w:ascii="Times New Roman" w:eastAsia="Times New Roman" w:hAnsi="Times New Roman" w:cs="Times New Roman"/>
        <w:b w:val="0"/>
        <w:bCs w:val="0"/>
        <w:i w:val="0"/>
        <w:iCs w:val="0"/>
        <w:strike w:val="0"/>
        <w:dstrike w:val="0"/>
        <w:color w:val="000000"/>
        <w:sz w:val="20"/>
        <w:szCs w:val="20"/>
        <w:u w:val="none"/>
        <w:vertAlign w:val="baseline"/>
      </w:rPr>
    </w:lvl>
  </w:abstractNum>
  <w:abstractNum w:abstractNumId="156" w15:restartNumberingAfterBreak="0">
    <w:nsid w:val="23425830"/>
    <w:multiLevelType w:val="multilevel"/>
    <w:tmpl w:val="EADEFFAC"/>
    <w:styleLink w:val="WWNum31"/>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57" w15:restartNumberingAfterBreak="0">
    <w:nsid w:val="238D0385"/>
    <w:multiLevelType w:val="hybridMultilevel"/>
    <w:tmpl w:val="4CA6F02E"/>
    <w:styleLink w:val="WWNum2312"/>
    <w:lvl w:ilvl="0" w:tplc="7882981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8" w15:restartNumberingAfterBreak="0">
    <w:nsid w:val="23AF2D4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9" w15:restartNumberingAfterBreak="0">
    <w:nsid w:val="23CA3E55"/>
    <w:multiLevelType w:val="hybridMultilevel"/>
    <w:tmpl w:val="EC5E5996"/>
    <w:styleLink w:val="WWNum602"/>
    <w:lvl w:ilvl="0" w:tplc="FFFFFFFF">
      <w:start w:val="1"/>
      <w:numFmt w:val="bullet"/>
      <w:lvlText w:val="–"/>
      <w:lvlJc w:val="left"/>
      <w:pPr>
        <w:tabs>
          <w:tab w:val="num" w:pos="2109"/>
        </w:tabs>
        <w:ind w:left="2109" w:hanging="340"/>
      </w:pPr>
      <w:rPr>
        <w:rFonts w:ascii="Times New Roman" w:hAnsi="Times New Roman" w:cs="Times New Roman" w:hint="default"/>
      </w:rPr>
    </w:lvl>
    <w:lvl w:ilvl="1" w:tplc="FFFFFFFF" w:tentative="1">
      <w:start w:val="1"/>
      <w:numFmt w:val="bullet"/>
      <w:lvlText w:val="o"/>
      <w:lvlJc w:val="left"/>
      <w:pPr>
        <w:tabs>
          <w:tab w:val="num" w:pos="3209"/>
        </w:tabs>
        <w:ind w:left="3209" w:hanging="360"/>
      </w:pPr>
      <w:rPr>
        <w:rFonts w:ascii="Courier New" w:hAnsi="Courier New" w:cs="Courier New" w:hint="default"/>
      </w:rPr>
    </w:lvl>
    <w:lvl w:ilvl="2" w:tplc="FFFFFFFF" w:tentative="1">
      <w:start w:val="1"/>
      <w:numFmt w:val="bullet"/>
      <w:lvlText w:val=""/>
      <w:lvlJc w:val="left"/>
      <w:pPr>
        <w:tabs>
          <w:tab w:val="num" w:pos="3929"/>
        </w:tabs>
        <w:ind w:left="3929" w:hanging="360"/>
      </w:pPr>
      <w:rPr>
        <w:rFonts w:ascii="Wingdings" w:hAnsi="Wingdings" w:hint="default"/>
      </w:rPr>
    </w:lvl>
    <w:lvl w:ilvl="3" w:tplc="FFFFFFFF" w:tentative="1">
      <w:start w:val="1"/>
      <w:numFmt w:val="bullet"/>
      <w:lvlText w:val=""/>
      <w:lvlJc w:val="left"/>
      <w:pPr>
        <w:tabs>
          <w:tab w:val="num" w:pos="4649"/>
        </w:tabs>
        <w:ind w:left="4649" w:hanging="360"/>
      </w:pPr>
      <w:rPr>
        <w:rFonts w:ascii="Symbol" w:hAnsi="Symbol" w:hint="default"/>
      </w:rPr>
    </w:lvl>
    <w:lvl w:ilvl="4" w:tplc="FFFFFFFF" w:tentative="1">
      <w:start w:val="1"/>
      <w:numFmt w:val="bullet"/>
      <w:lvlText w:val="o"/>
      <w:lvlJc w:val="left"/>
      <w:pPr>
        <w:tabs>
          <w:tab w:val="num" w:pos="5369"/>
        </w:tabs>
        <w:ind w:left="5369" w:hanging="360"/>
      </w:pPr>
      <w:rPr>
        <w:rFonts w:ascii="Courier New" w:hAnsi="Courier New" w:cs="Courier New" w:hint="default"/>
      </w:rPr>
    </w:lvl>
    <w:lvl w:ilvl="5" w:tplc="FFFFFFFF" w:tentative="1">
      <w:start w:val="1"/>
      <w:numFmt w:val="bullet"/>
      <w:lvlText w:val=""/>
      <w:lvlJc w:val="left"/>
      <w:pPr>
        <w:tabs>
          <w:tab w:val="num" w:pos="6089"/>
        </w:tabs>
        <w:ind w:left="6089" w:hanging="360"/>
      </w:pPr>
      <w:rPr>
        <w:rFonts w:ascii="Wingdings" w:hAnsi="Wingdings" w:hint="default"/>
      </w:rPr>
    </w:lvl>
    <w:lvl w:ilvl="6" w:tplc="FFFFFFFF" w:tentative="1">
      <w:start w:val="1"/>
      <w:numFmt w:val="bullet"/>
      <w:lvlText w:val=""/>
      <w:lvlJc w:val="left"/>
      <w:pPr>
        <w:tabs>
          <w:tab w:val="num" w:pos="6809"/>
        </w:tabs>
        <w:ind w:left="6809" w:hanging="360"/>
      </w:pPr>
      <w:rPr>
        <w:rFonts w:ascii="Symbol" w:hAnsi="Symbol" w:hint="default"/>
      </w:rPr>
    </w:lvl>
    <w:lvl w:ilvl="7" w:tplc="FFFFFFFF" w:tentative="1">
      <w:start w:val="1"/>
      <w:numFmt w:val="bullet"/>
      <w:lvlText w:val="o"/>
      <w:lvlJc w:val="left"/>
      <w:pPr>
        <w:tabs>
          <w:tab w:val="num" w:pos="7529"/>
        </w:tabs>
        <w:ind w:left="7529" w:hanging="360"/>
      </w:pPr>
      <w:rPr>
        <w:rFonts w:ascii="Courier New" w:hAnsi="Courier New" w:cs="Courier New" w:hint="default"/>
      </w:rPr>
    </w:lvl>
    <w:lvl w:ilvl="8" w:tplc="FFFFFFFF" w:tentative="1">
      <w:start w:val="1"/>
      <w:numFmt w:val="bullet"/>
      <w:lvlText w:val=""/>
      <w:lvlJc w:val="left"/>
      <w:pPr>
        <w:tabs>
          <w:tab w:val="num" w:pos="8249"/>
        </w:tabs>
        <w:ind w:left="8249" w:hanging="360"/>
      </w:pPr>
      <w:rPr>
        <w:rFonts w:ascii="Wingdings" w:hAnsi="Wingdings" w:hint="default"/>
      </w:rPr>
    </w:lvl>
  </w:abstractNum>
  <w:abstractNum w:abstractNumId="160" w15:restartNumberingAfterBreak="0">
    <w:nsid w:val="23D255B9"/>
    <w:multiLevelType w:val="multilevel"/>
    <w:tmpl w:val="87A07F38"/>
    <w:styleLink w:val="WWNum3102"/>
    <w:lvl w:ilvl="0">
      <w:start w:val="1"/>
      <w:numFmt w:val="decimal"/>
      <w:pStyle w:val="PABNagwek1"/>
      <w:lvlText w:val="%1."/>
      <w:lvlJc w:val="left"/>
      <w:pPr>
        <w:tabs>
          <w:tab w:val="num" w:pos="851"/>
        </w:tabs>
        <w:ind w:left="851" w:hanging="851"/>
      </w:pPr>
      <w:rPr>
        <w:rFonts w:cs="Times New Roman"/>
      </w:rPr>
    </w:lvl>
    <w:lvl w:ilvl="1">
      <w:start w:val="1"/>
      <w:numFmt w:val="decimal"/>
      <w:pStyle w:val="PABNagwek2"/>
      <w:lvlText w:val="%1.%2."/>
      <w:lvlJc w:val="left"/>
      <w:pPr>
        <w:tabs>
          <w:tab w:val="num" w:pos="851"/>
        </w:tabs>
        <w:ind w:left="851" w:hanging="851"/>
      </w:pPr>
      <w:rPr>
        <w:rFonts w:cs="Times New Roman"/>
      </w:rPr>
    </w:lvl>
    <w:lvl w:ilvl="2">
      <w:start w:val="1"/>
      <w:numFmt w:val="decimal"/>
      <w:pStyle w:val="PABNagwek3"/>
      <w:lvlText w:val="%1.%2.%3."/>
      <w:lvlJc w:val="left"/>
      <w:pPr>
        <w:tabs>
          <w:tab w:val="num" w:pos="851"/>
        </w:tabs>
        <w:ind w:left="851" w:hanging="851"/>
      </w:pPr>
      <w:rPr>
        <w:rFonts w:cs="Times New Roman"/>
      </w:rPr>
    </w:lvl>
    <w:lvl w:ilvl="3">
      <w:start w:val="1"/>
      <w:numFmt w:val="decimal"/>
      <w:lvlText w:val="%1.%2.%3.%4."/>
      <w:lvlJc w:val="left"/>
      <w:pPr>
        <w:tabs>
          <w:tab w:val="num" w:pos="851"/>
        </w:tabs>
        <w:ind w:left="851" w:hanging="851"/>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61" w15:restartNumberingAfterBreak="0">
    <w:nsid w:val="244B178D"/>
    <w:multiLevelType w:val="multilevel"/>
    <w:tmpl w:val="667CF878"/>
    <w:styleLink w:val="WWNum6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62" w15:restartNumberingAfterBreak="0">
    <w:nsid w:val="244D5A0B"/>
    <w:multiLevelType w:val="hybridMultilevel"/>
    <w:tmpl w:val="65B07938"/>
    <w:lvl w:ilvl="0" w:tplc="04150011">
      <w:start w:val="1"/>
      <w:numFmt w:val="decimal"/>
      <w:lvlText w:val="%1)"/>
      <w:lvlJc w:val="left"/>
      <w:pPr>
        <w:ind w:left="778" w:hanging="360"/>
      </w:pPr>
    </w:lvl>
    <w:lvl w:ilvl="1" w:tplc="04150019" w:tentative="1">
      <w:start w:val="1"/>
      <w:numFmt w:val="lowerLetter"/>
      <w:lvlText w:val="%2."/>
      <w:lvlJc w:val="left"/>
      <w:pPr>
        <w:ind w:left="1498" w:hanging="360"/>
      </w:pPr>
    </w:lvl>
    <w:lvl w:ilvl="2" w:tplc="0415001B" w:tentative="1">
      <w:start w:val="1"/>
      <w:numFmt w:val="lowerRoman"/>
      <w:lvlText w:val="%3."/>
      <w:lvlJc w:val="right"/>
      <w:pPr>
        <w:ind w:left="2218" w:hanging="180"/>
      </w:pPr>
    </w:lvl>
    <w:lvl w:ilvl="3" w:tplc="0415000F" w:tentative="1">
      <w:start w:val="1"/>
      <w:numFmt w:val="decimal"/>
      <w:lvlText w:val="%4."/>
      <w:lvlJc w:val="left"/>
      <w:pPr>
        <w:ind w:left="2938" w:hanging="360"/>
      </w:pPr>
    </w:lvl>
    <w:lvl w:ilvl="4" w:tplc="04150019" w:tentative="1">
      <w:start w:val="1"/>
      <w:numFmt w:val="lowerLetter"/>
      <w:lvlText w:val="%5."/>
      <w:lvlJc w:val="left"/>
      <w:pPr>
        <w:ind w:left="3658" w:hanging="360"/>
      </w:pPr>
    </w:lvl>
    <w:lvl w:ilvl="5" w:tplc="0415001B" w:tentative="1">
      <w:start w:val="1"/>
      <w:numFmt w:val="lowerRoman"/>
      <w:lvlText w:val="%6."/>
      <w:lvlJc w:val="right"/>
      <w:pPr>
        <w:ind w:left="4378" w:hanging="180"/>
      </w:pPr>
    </w:lvl>
    <w:lvl w:ilvl="6" w:tplc="0415000F" w:tentative="1">
      <w:start w:val="1"/>
      <w:numFmt w:val="decimal"/>
      <w:lvlText w:val="%7."/>
      <w:lvlJc w:val="left"/>
      <w:pPr>
        <w:ind w:left="5098" w:hanging="360"/>
      </w:pPr>
    </w:lvl>
    <w:lvl w:ilvl="7" w:tplc="04150019" w:tentative="1">
      <w:start w:val="1"/>
      <w:numFmt w:val="lowerLetter"/>
      <w:lvlText w:val="%8."/>
      <w:lvlJc w:val="left"/>
      <w:pPr>
        <w:ind w:left="5818" w:hanging="360"/>
      </w:pPr>
    </w:lvl>
    <w:lvl w:ilvl="8" w:tplc="0415001B" w:tentative="1">
      <w:start w:val="1"/>
      <w:numFmt w:val="lowerRoman"/>
      <w:lvlText w:val="%9."/>
      <w:lvlJc w:val="right"/>
      <w:pPr>
        <w:ind w:left="6538" w:hanging="180"/>
      </w:pPr>
    </w:lvl>
  </w:abstractNum>
  <w:abstractNum w:abstractNumId="163" w15:restartNumberingAfterBreak="0">
    <w:nsid w:val="24741F3C"/>
    <w:multiLevelType w:val="multilevel"/>
    <w:tmpl w:val="DF0A1A84"/>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17"/>
        <w:szCs w:val="17"/>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4" w15:restartNumberingAfterBreak="0">
    <w:nsid w:val="24910FE7"/>
    <w:multiLevelType w:val="multilevel"/>
    <w:tmpl w:val="700A9902"/>
    <w:styleLink w:val="WWNum57"/>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165" w15:restartNumberingAfterBreak="0">
    <w:nsid w:val="24D3794B"/>
    <w:multiLevelType w:val="hybridMultilevel"/>
    <w:tmpl w:val="1CB012F0"/>
    <w:styleLink w:val="WWNum7012"/>
    <w:lvl w:ilvl="0" w:tplc="78829812">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66" w15:restartNumberingAfterBreak="0">
    <w:nsid w:val="25347DC2"/>
    <w:multiLevelType w:val="multilevel"/>
    <w:tmpl w:val="65665178"/>
    <w:styleLink w:val="WWNum661"/>
    <w:lvl w:ilvl="0">
      <w:start w:val="2"/>
      <w:numFmt w:val="decimal"/>
      <w:lvlText w:val="%1."/>
      <w:lvlJc w:val="left"/>
      <w:pPr>
        <w:ind w:left="708" w:hanging="708"/>
      </w:pPr>
      <w:rPr>
        <w:rFonts w:ascii="Cambria" w:hAnsi="Cambria" w:hint="default"/>
      </w:rPr>
    </w:lvl>
    <w:lvl w:ilvl="1">
      <w:start w:val="1"/>
      <w:numFmt w:val="decimal"/>
      <w:isLgl/>
      <w:lvlText w:val="%1.%2."/>
      <w:lvlJc w:val="left"/>
      <w:pPr>
        <w:ind w:left="2977" w:hanging="708"/>
      </w:pPr>
      <w:rPr>
        <w:rFonts w:ascii="Cambria" w:hAnsi="Cambria" w:hint="default"/>
        <w:sz w:val="20"/>
        <w:szCs w:val="20"/>
      </w:rPr>
    </w:lvl>
    <w:lvl w:ilvl="2">
      <w:start w:val="1"/>
      <w:numFmt w:val="decimal"/>
      <w:isLgl/>
      <w:lvlText w:val="%1.%2.%3."/>
      <w:lvlJc w:val="left"/>
      <w:pPr>
        <w:ind w:left="720" w:hanging="720"/>
      </w:pPr>
      <w:rPr>
        <w:rFonts w:ascii="Cambria" w:eastAsia="Calibri" w:hAnsi="Cambria" w:cs="Times New Roman" w:hint="default"/>
        <w:i w:val="0"/>
        <w:noProof w:val="0"/>
        <w:sz w:val="20"/>
        <w:szCs w:val="2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7" w15:restartNumberingAfterBreak="0">
    <w:nsid w:val="2566683D"/>
    <w:multiLevelType w:val="hybridMultilevel"/>
    <w:tmpl w:val="905A63D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15:restartNumberingAfterBreak="0">
    <w:nsid w:val="257B0A06"/>
    <w:multiLevelType w:val="hybridMultilevel"/>
    <w:tmpl w:val="966C1E48"/>
    <w:styleLink w:val="WWNum131"/>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15:restartNumberingAfterBreak="0">
    <w:nsid w:val="25806432"/>
    <w:multiLevelType w:val="multilevel"/>
    <w:tmpl w:val="C108E5A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0" w15:restartNumberingAfterBreak="0">
    <w:nsid w:val="25BC688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1" w15:restartNumberingAfterBreak="0">
    <w:nsid w:val="25EC7B54"/>
    <w:multiLevelType w:val="hybridMultilevel"/>
    <w:tmpl w:val="0E5EA0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2" w15:restartNumberingAfterBreak="0">
    <w:nsid w:val="25F570E7"/>
    <w:multiLevelType w:val="multilevel"/>
    <w:tmpl w:val="582AC31A"/>
    <w:styleLink w:val="WWNum56"/>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73" w15:restartNumberingAfterBreak="0">
    <w:nsid w:val="265370B1"/>
    <w:multiLevelType w:val="hybridMultilevel"/>
    <w:tmpl w:val="EEE2FC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4" w15:restartNumberingAfterBreak="0">
    <w:nsid w:val="27466AF9"/>
    <w:multiLevelType w:val="hybridMultilevel"/>
    <w:tmpl w:val="29EEE43E"/>
    <w:lvl w:ilvl="0" w:tplc="B9F459A4">
      <w:start w:val="1"/>
      <w:numFmt w:val="bullet"/>
      <w:lvlText w:val=""/>
      <w:lvlJc w:val="left"/>
      <w:pPr>
        <w:ind w:left="1145" w:hanging="360"/>
      </w:pPr>
      <w:rPr>
        <w:rFonts w:ascii="Symbol" w:hAnsi="Symbol" w:hint="default"/>
      </w:rPr>
    </w:lvl>
    <w:lvl w:ilvl="1" w:tplc="04150003">
      <w:start w:val="1"/>
      <w:numFmt w:val="bullet"/>
      <w:lvlText w:val="o"/>
      <w:lvlJc w:val="left"/>
      <w:pPr>
        <w:ind w:left="1865" w:hanging="360"/>
      </w:pPr>
      <w:rPr>
        <w:rFonts w:ascii="Courier New" w:hAnsi="Courier New" w:hint="default"/>
      </w:rPr>
    </w:lvl>
    <w:lvl w:ilvl="2" w:tplc="04150005">
      <w:start w:val="1"/>
      <w:numFmt w:val="bullet"/>
      <w:lvlText w:val=""/>
      <w:lvlJc w:val="left"/>
      <w:pPr>
        <w:ind w:left="2585" w:hanging="360"/>
      </w:pPr>
      <w:rPr>
        <w:rFonts w:ascii="Wingdings" w:hAnsi="Wingdings" w:hint="default"/>
      </w:rPr>
    </w:lvl>
    <w:lvl w:ilvl="3" w:tplc="04150001">
      <w:start w:val="1"/>
      <w:numFmt w:val="bullet"/>
      <w:lvlText w:val=""/>
      <w:lvlJc w:val="left"/>
      <w:pPr>
        <w:ind w:left="3305" w:hanging="360"/>
      </w:pPr>
      <w:rPr>
        <w:rFonts w:ascii="Symbol" w:hAnsi="Symbol" w:hint="default"/>
      </w:rPr>
    </w:lvl>
    <w:lvl w:ilvl="4" w:tplc="04150003">
      <w:start w:val="1"/>
      <w:numFmt w:val="bullet"/>
      <w:lvlText w:val="o"/>
      <w:lvlJc w:val="left"/>
      <w:pPr>
        <w:ind w:left="4025" w:hanging="360"/>
      </w:pPr>
      <w:rPr>
        <w:rFonts w:ascii="Courier New" w:hAnsi="Courier New" w:hint="default"/>
      </w:rPr>
    </w:lvl>
    <w:lvl w:ilvl="5" w:tplc="04150005">
      <w:start w:val="1"/>
      <w:numFmt w:val="bullet"/>
      <w:lvlText w:val=""/>
      <w:lvlJc w:val="left"/>
      <w:pPr>
        <w:ind w:left="4745" w:hanging="360"/>
      </w:pPr>
      <w:rPr>
        <w:rFonts w:ascii="Wingdings" w:hAnsi="Wingdings" w:hint="default"/>
      </w:rPr>
    </w:lvl>
    <w:lvl w:ilvl="6" w:tplc="04150001">
      <w:start w:val="1"/>
      <w:numFmt w:val="bullet"/>
      <w:lvlText w:val=""/>
      <w:lvlJc w:val="left"/>
      <w:pPr>
        <w:ind w:left="5465" w:hanging="360"/>
      </w:pPr>
      <w:rPr>
        <w:rFonts w:ascii="Symbol" w:hAnsi="Symbol" w:hint="default"/>
      </w:rPr>
    </w:lvl>
    <w:lvl w:ilvl="7" w:tplc="04150003">
      <w:start w:val="1"/>
      <w:numFmt w:val="bullet"/>
      <w:lvlText w:val="o"/>
      <w:lvlJc w:val="left"/>
      <w:pPr>
        <w:ind w:left="6185" w:hanging="360"/>
      </w:pPr>
      <w:rPr>
        <w:rFonts w:ascii="Courier New" w:hAnsi="Courier New" w:hint="default"/>
      </w:rPr>
    </w:lvl>
    <w:lvl w:ilvl="8" w:tplc="04150005">
      <w:start w:val="1"/>
      <w:numFmt w:val="bullet"/>
      <w:lvlText w:val=""/>
      <w:lvlJc w:val="left"/>
      <w:pPr>
        <w:ind w:left="6905" w:hanging="360"/>
      </w:pPr>
      <w:rPr>
        <w:rFonts w:ascii="Wingdings" w:hAnsi="Wingdings" w:hint="default"/>
      </w:rPr>
    </w:lvl>
  </w:abstractNum>
  <w:abstractNum w:abstractNumId="175" w15:restartNumberingAfterBreak="0">
    <w:nsid w:val="2795336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6" w15:restartNumberingAfterBreak="0">
    <w:nsid w:val="27C86149"/>
    <w:multiLevelType w:val="multilevel"/>
    <w:tmpl w:val="EA624EDC"/>
    <w:styleLink w:val="WWNum6512"/>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Zero"/>
      <w:lvlText w:val="%1.%2.%3."/>
      <w:lvlJc w:val="left"/>
      <w:pPr>
        <w:ind w:left="1080" w:hanging="1080"/>
      </w:pPr>
      <w:rPr>
        <w:rFonts w:hint="default"/>
      </w:rPr>
    </w:lvl>
    <w:lvl w:ilvl="3">
      <w:start w:val="1"/>
      <w:numFmt w:val="decimalZero"/>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7" w15:restartNumberingAfterBreak="0">
    <w:nsid w:val="27FC1D7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8" w15:restartNumberingAfterBreak="0">
    <w:nsid w:val="28143C4E"/>
    <w:multiLevelType w:val="multilevel"/>
    <w:tmpl w:val="E8E2A674"/>
    <w:styleLink w:val="WWNum4312"/>
    <w:lvl w:ilvl="0">
      <w:start w:val="1"/>
      <w:numFmt w:val="bullet"/>
      <w:lvlText w:val=""/>
      <w:lvlJc w:val="left"/>
      <w:pPr>
        <w:tabs>
          <w:tab w:val="num" w:pos="720"/>
        </w:tabs>
        <w:ind w:left="720" w:hanging="360"/>
      </w:pPr>
      <w:rPr>
        <w:rFonts w:ascii="Symbol" w:hAnsi="Symbol"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bullet"/>
      <w:lvlText w:val=""/>
      <w:lvlJc w:val="left"/>
      <w:pPr>
        <w:ind w:left="1080" w:hanging="720"/>
      </w:pPr>
      <w:rPr>
        <w:rFonts w:ascii="Symbol" w:hAnsi="Symbol"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9" w15:restartNumberingAfterBreak="0">
    <w:nsid w:val="283E184F"/>
    <w:multiLevelType w:val="hybridMultilevel"/>
    <w:tmpl w:val="9378E818"/>
    <w:styleLink w:val="WWNum6012"/>
    <w:lvl w:ilvl="0" w:tplc="78829812">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80" w15:restartNumberingAfterBreak="0">
    <w:nsid w:val="2856283F"/>
    <w:multiLevelType w:val="hybridMultilevel"/>
    <w:tmpl w:val="6B52821E"/>
    <w:lvl w:ilvl="0" w:tplc="04150001">
      <w:start w:val="1"/>
      <w:numFmt w:val="bullet"/>
      <w:lvlText w:val=""/>
      <w:lvlJc w:val="left"/>
      <w:pPr>
        <w:ind w:left="715" w:hanging="360"/>
      </w:pPr>
      <w:rPr>
        <w:rFonts w:ascii="Symbol" w:hAnsi="Symbol" w:hint="default"/>
      </w:rPr>
    </w:lvl>
    <w:lvl w:ilvl="1" w:tplc="04150003" w:tentative="1">
      <w:start w:val="1"/>
      <w:numFmt w:val="bullet"/>
      <w:lvlText w:val="o"/>
      <w:lvlJc w:val="left"/>
      <w:pPr>
        <w:ind w:left="1435" w:hanging="360"/>
      </w:pPr>
      <w:rPr>
        <w:rFonts w:ascii="Courier New" w:hAnsi="Courier New" w:cs="Courier New" w:hint="default"/>
      </w:rPr>
    </w:lvl>
    <w:lvl w:ilvl="2" w:tplc="04150005" w:tentative="1">
      <w:start w:val="1"/>
      <w:numFmt w:val="bullet"/>
      <w:lvlText w:val=""/>
      <w:lvlJc w:val="left"/>
      <w:pPr>
        <w:ind w:left="2155" w:hanging="360"/>
      </w:pPr>
      <w:rPr>
        <w:rFonts w:ascii="Wingdings" w:hAnsi="Wingdings" w:hint="default"/>
      </w:rPr>
    </w:lvl>
    <w:lvl w:ilvl="3" w:tplc="04150001" w:tentative="1">
      <w:start w:val="1"/>
      <w:numFmt w:val="bullet"/>
      <w:lvlText w:val=""/>
      <w:lvlJc w:val="left"/>
      <w:pPr>
        <w:ind w:left="2875" w:hanging="360"/>
      </w:pPr>
      <w:rPr>
        <w:rFonts w:ascii="Symbol" w:hAnsi="Symbol" w:hint="default"/>
      </w:rPr>
    </w:lvl>
    <w:lvl w:ilvl="4" w:tplc="04150003" w:tentative="1">
      <w:start w:val="1"/>
      <w:numFmt w:val="bullet"/>
      <w:lvlText w:val="o"/>
      <w:lvlJc w:val="left"/>
      <w:pPr>
        <w:ind w:left="3595" w:hanging="360"/>
      </w:pPr>
      <w:rPr>
        <w:rFonts w:ascii="Courier New" w:hAnsi="Courier New" w:cs="Courier New" w:hint="default"/>
      </w:rPr>
    </w:lvl>
    <w:lvl w:ilvl="5" w:tplc="04150005" w:tentative="1">
      <w:start w:val="1"/>
      <w:numFmt w:val="bullet"/>
      <w:lvlText w:val=""/>
      <w:lvlJc w:val="left"/>
      <w:pPr>
        <w:ind w:left="4315" w:hanging="360"/>
      </w:pPr>
      <w:rPr>
        <w:rFonts w:ascii="Wingdings" w:hAnsi="Wingdings" w:hint="default"/>
      </w:rPr>
    </w:lvl>
    <w:lvl w:ilvl="6" w:tplc="04150001" w:tentative="1">
      <w:start w:val="1"/>
      <w:numFmt w:val="bullet"/>
      <w:lvlText w:val=""/>
      <w:lvlJc w:val="left"/>
      <w:pPr>
        <w:ind w:left="5035" w:hanging="360"/>
      </w:pPr>
      <w:rPr>
        <w:rFonts w:ascii="Symbol" w:hAnsi="Symbol" w:hint="default"/>
      </w:rPr>
    </w:lvl>
    <w:lvl w:ilvl="7" w:tplc="04150003" w:tentative="1">
      <w:start w:val="1"/>
      <w:numFmt w:val="bullet"/>
      <w:lvlText w:val="o"/>
      <w:lvlJc w:val="left"/>
      <w:pPr>
        <w:ind w:left="5755" w:hanging="360"/>
      </w:pPr>
      <w:rPr>
        <w:rFonts w:ascii="Courier New" w:hAnsi="Courier New" w:cs="Courier New" w:hint="default"/>
      </w:rPr>
    </w:lvl>
    <w:lvl w:ilvl="8" w:tplc="04150005" w:tentative="1">
      <w:start w:val="1"/>
      <w:numFmt w:val="bullet"/>
      <w:lvlText w:val=""/>
      <w:lvlJc w:val="left"/>
      <w:pPr>
        <w:ind w:left="6475" w:hanging="360"/>
      </w:pPr>
      <w:rPr>
        <w:rFonts w:ascii="Wingdings" w:hAnsi="Wingdings" w:hint="default"/>
      </w:rPr>
    </w:lvl>
  </w:abstractNum>
  <w:abstractNum w:abstractNumId="181" w15:restartNumberingAfterBreak="0">
    <w:nsid w:val="2864383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2" w15:restartNumberingAfterBreak="0">
    <w:nsid w:val="287957B4"/>
    <w:multiLevelType w:val="multilevel"/>
    <w:tmpl w:val="02CEFE96"/>
    <w:lvl w:ilvl="0">
      <w:start w:val="1"/>
      <w:numFmt w:val="bullet"/>
      <w:lvlText w:val=""/>
      <w:lvlJc w:val="left"/>
      <w:rPr>
        <w:rFonts w:ascii="Symbol" w:hAnsi="Symbol" w:hint="default"/>
        <w:b w:val="0"/>
        <w:bCs w:val="0"/>
        <w:i w:val="0"/>
        <w:iCs w:val="0"/>
        <w:smallCaps w:val="0"/>
        <w:strike w:val="0"/>
        <w:color w:val="000000"/>
        <w:spacing w:val="0"/>
        <w:w w:val="100"/>
        <w:position w:val="0"/>
        <w:sz w:val="17"/>
        <w:szCs w:val="17"/>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3" w15:restartNumberingAfterBreak="0">
    <w:nsid w:val="289D4F84"/>
    <w:multiLevelType w:val="multilevel"/>
    <w:tmpl w:val="A65E0D2E"/>
    <w:styleLink w:val="WWNum3"/>
    <w:lvl w:ilvl="0">
      <w:numFmt w:val="bullet"/>
      <w:lvlText w:val=""/>
      <w:lvlJc w:val="left"/>
      <w:rPr>
        <w:rFonts w:ascii="Symbol" w:hAnsi="Symbol"/>
        <w:sz w:val="18"/>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84" w15:restartNumberingAfterBreak="0">
    <w:nsid w:val="28A87411"/>
    <w:multiLevelType w:val="singleLevel"/>
    <w:tmpl w:val="45424A02"/>
    <w:styleLink w:val="WWNum1712"/>
    <w:lvl w:ilvl="0">
      <w:start w:val="1"/>
      <w:numFmt w:val="decimal"/>
      <w:lvlText w:val="%1."/>
      <w:legacy w:legacy="1" w:legacySpace="0" w:legacyIndent="283"/>
      <w:lvlJc w:val="left"/>
      <w:pPr>
        <w:ind w:left="283" w:hanging="283"/>
      </w:pPr>
    </w:lvl>
  </w:abstractNum>
  <w:abstractNum w:abstractNumId="185" w15:restartNumberingAfterBreak="0">
    <w:nsid w:val="293937EC"/>
    <w:multiLevelType w:val="hybridMultilevel"/>
    <w:tmpl w:val="28A239FE"/>
    <w:styleLink w:val="WWNum3112"/>
    <w:lvl w:ilvl="0" w:tplc="06ECCD50">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86" w15:restartNumberingAfterBreak="0">
    <w:nsid w:val="297C2D6B"/>
    <w:multiLevelType w:val="multilevel"/>
    <w:tmpl w:val="0415001F"/>
    <w:styleLink w:val="WWNum60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7" w15:restartNumberingAfterBreak="0">
    <w:nsid w:val="29C22A68"/>
    <w:multiLevelType w:val="hybridMultilevel"/>
    <w:tmpl w:val="03809CC2"/>
    <w:styleLink w:val="WWNum422"/>
    <w:lvl w:ilvl="0" w:tplc="06ECCD50">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88" w15:restartNumberingAfterBreak="0">
    <w:nsid w:val="29C701D5"/>
    <w:multiLevelType w:val="hybridMultilevel"/>
    <w:tmpl w:val="04150001"/>
    <w:styleLink w:val="WWNum4612"/>
    <w:lvl w:ilvl="0" w:tplc="04150001">
      <w:start w:val="1"/>
      <w:numFmt w:val="bullet"/>
      <w:lvlText w:val=""/>
      <w:lvlJc w:val="left"/>
      <w:pPr>
        <w:ind w:left="2846" w:hanging="360"/>
      </w:pPr>
      <w:rPr>
        <w:rFonts w:ascii="Symbol" w:hAnsi="Symbol" w:hint="default"/>
      </w:rPr>
    </w:lvl>
    <w:lvl w:ilvl="1" w:tplc="04150003" w:tentative="1">
      <w:start w:val="1"/>
      <w:numFmt w:val="bullet"/>
      <w:lvlText w:val="o"/>
      <w:lvlJc w:val="left"/>
      <w:pPr>
        <w:ind w:left="3566" w:hanging="360"/>
      </w:pPr>
      <w:rPr>
        <w:rFonts w:ascii="Courier New" w:hAnsi="Courier New" w:cs="Courier New" w:hint="default"/>
      </w:rPr>
    </w:lvl>
    <w:lvl w:ilvl="2" w:tplc="04150005" w:tentative="1">
      <w:start w:val="1"/>
      <w:numFmt w:val="bullet"/>
      <w:lvlText w:val=""/>
      <w:lvlJc w:val="left"/>
      <w:pPr>
        <w:ind w:left="4286" w:hanging="360"/>
      </w:pPr>
      <w:rPr>
        <w:rFonts w:ascii="Wingdings" w:hAnsi="Wingdings" w:hint="default"/>
      </w:rPr>
    </w:lvl>
    <w:lvl w:ilvl="3" w:tplc="04150001" w:tentative="1">
      <w:start w:val="1"/>
      <w:numFmt w:val="bullet"/>
      <w:lvlText w:val=""/>
      <w:lvlJc w:val="left"/>
      <w:pPr>
        <w:ind w:left="5006" w:hanging="360"/>
      </w:pPr>
      <w:rPr>
        <w:rFonts w:ascii="Symbol" w:hAnsi="Symbol" w:hint="default"/>
      </w:rPr>
    </w:lvl>
    <w:lvl w:ilvl="4" w:tplc="04150003" w:tentative="1">
      <w:start w:val="1"/>
      <w:numFmt w:val="bullet"/>
      <w:lvlText w:val="o"/>
      <w:lvlJc w:val="left"/>
      <w:pPr>
        <w:ind w:left="5726" w:hanging="360"/>
      </w:pPr>
      <w:rPr>
        <w:rFonts w:ascii="Courier New" w:hAnsi="Courier New" w:cs="Courier New" w:hint="default"/>
      </w:rPr>
    </w:lvl>
    <w:lvl w:ilvl="5" w:tplc="04150005" w:tentative="1">
      <w:start w:val="1"/>
      <w:numFmt w:val="bullet"/>
      <w:lvlText w:val=""/>
      <w:lvlJc w:val="left"/>
      <w:pPr>
        <w:ind w:left="6446" w:hanging="360"/>
      </w:pPr>
      <w:rPr>
        <w:rFonts w:ascii="Wingdings" w:hAnsi="Wingdings" w:hint="default"/>
      </w:rPr>
    </w:lvl>
    <w:lvl w:ilvl="6" w:tplc="04150001" w:tentative="1">
      <w:start w:val="1"/>
      <w:numFmt w:val="bullet"/>
      <w:lvlText w:val=""/>
      <w:lvlJc w:val="left"/>
      <w:pPr>
        <w:ind w:left="7166" w:hanging="360"/>
      </w:pPr>
      <w:rPr>
        <w:rFonts w:ascii="Symbol" w:hAnsi="Symbol" w:hint="default"/>
      </w:rPr>
    </w:lvl>
    <w:lvl w:ilvl="7" w:tplc="04150003" w:tentative="1">
      <w:start w:val="1"/>
      <w:numFmt w:val="bullet"/>
      <w:lvlText w:val="o"/>
      <w:lvlJc w:val="left"/>
      <w:pPr>
        <w:ind w:left="7886" w:hanging="360"/>
      </w:pPr>
      <w:rPr>
        <w:rFonts w:ascii="Courier New" w:hAnsi="Courier New" w:cs="Courier New" w:hint="default"/>
      </w:rPr>
    </w:lvl>
    <w:lvl w:ilvl="8" w:tplc="04150005" w:tentative="1">
      <w:start w:val="1"/>
      <w:numFmt w:val="bullet"/>
      <w:lvlText w:val=""/>
      <w:lvlJc w:val="left"/>
      <w:pPr>
        <w:ind w:left="8606" w:hanging="360"/>
      </w:pPr>
      <w:rPr>
        <w:rFonts w:ascii="Wingdings" w:hAnsi="Wingdings" w:hint="default"/>
      </w:rPr>
    </w:lvl>
  </w:abstractNum>
  <w:abstractNum w:abstractNumId="189" w15:restartNumberingAfterBreak="0">
    <w:nsid w:val="29CA761C"/>
    <w:multiLevelType w:val="multilevel"/>
    <w:tmpl w:val="C4D48F2A"/>
    <w:styleLink w:val="WWNum4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90" w15:restartNumberingAfterBreak="0">
    <w:nsid w:val="29DE5B47"/>
    <w:multiLevelType w:val="hybridMultilevel"/>
    <w:tmpl w:val="89DE7554"/>
    <w:lvl w:ilvl="0" w:tplc="A4C6D7F0">
      <w:start w:val="1"/>
      <w:numFmt w:val="lowerLetter"/>
      <w:lvlText w:val="%1."/>
      <w:lvlJc w:val="left"/>
      <w:pPr>
        <w:ind w:left="720" w:hanging="360"/>
      </w:pPr>
      <w:rPr>
        <w:rFonts w:ascii="Arial" w:eastAsia="Times New Roman" w:hAnsi="Arial" w:cs="Arial" w:hint="default"/>
        <w:b w:val="0"/>
        <w:i w:val="0"/>
        <w:strike w:val="0"/>
        <w:dstrike w:val="0"/>
        <w:color w:val="000000"/>
        <w:sz w:val="20"/>
        <w:szCs w:val="20"/>
        <w:u w:val="none" w:color="000000"/>
        <w:effect w:val="none"/>
        <w:bdr w:val="none" w:sz="0" w:space="0" w:color="auto" w:frame="1"/>
        <w:vertAlign w:val="baseline"/>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91" w15:restartNumberingAfterBreak="0">
    <w:nsid w:val="2A19395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2" w15:restartNumberingAfterBreak="0">
    <w:nsid w:val="2A203D93"/>
    <w:multiLevelType w:val="hybridMultilevel"/>
    <w:tmpl w:val="CE2E5DB4"/>
    <w:lvl w:ilvl="0" w:tplc="04150001">
      <w:start w:val="1"/>
      <w:numFmt w:val="bullet"/>
      <w:lvlText w:val=""/>
      <w:lvlJc w:val="left"/>
      <w:pPr>
        <w:ind w:left="715" w:hanging="360"/>
      </w:pPr>
      <w:rPr>
        <w:rFonts w:ascii="Symbol" w:hAnsi="Symbol" w:hint="default"/>
      </w:rPr>
    </w:lvl>
    <w:lvl w:ilvl="1" w:tplc="04150003" w:tentative="1">
      <w:start w:val="1"/>
      <w:numFmt w:val="bullet"/>
      <w:lvlText w:val="o"/>
      <w:lvlJc w:val="left"/>
      <w:pPr>
        <w:ind w:left="1435" w:hanging="360"/>
      </w:pPr>
      <w:rPr>
        <w:rFonts w:ascii="Courier New" w:hAnsi="Courier New" w:cs="Courier New" w:hint="default"/>
      </w:rPr>
    </w:lvl>
    <w:lvl w:ilvl="2" w:tplc="04150005" w:tentative="1">
      <w:start w:val="1"/>
      <w:numFmt w:val="bullet"/>
      <w:lvlText w:val=""/>
      <w:lvlJc w:val="left"/>
      <w:pPr>
        <w:ind w:left="2155" w:hanging="360"/>
      </w:pPr>
      <w:rPr>
        <w:rFonts w:ascii="Wingdings" w:hAnsi="Wingdings" w:hint="default"/>
      </w:rPr>
    </w:lvl>
    <w:lvl w:ilvl="3" w:tplc="04150001" w:tentative="1">
      <w:start w:val="1"/>
      <w:numFmt w:val="bullet"/>
      <w:lvlText w:val=""/>
      <w:lvlJc w:val="left"/>
      <w:pPr>
        <w:ind w:left="2875" w:hanging="360"/>
      </w:pPr>
      <w:rPr>
        <w:rFonts w:ascii="Symbol" w:hAnsi="Symbol" w:hint="default"/>
      </w:rPr>
    </w:lvl>
    <w:lvl w:ilvl="4" w:tplc="04150003" w:tentative="1">
      <w:start w:val="1"/>
      <w:numFmt w:val="bullet"/>
      <w:lvlText w:val="o"/>
      <w:lvlJc w:val="left"/>
      <w:pPr>
        <w:ind w:left="3595" w:hanging="360"/>
      </w:pPr>
      <w:rPr>
        <w:rFonts w:ascii="Courier New" w:hAnsi="Courier New" w:cs="Courier New" w:hint="default"/>
      </w:rPr>
    </w:lvl>
    <w:lvl w:ilvl="5" w:tplc="04150005" w:tentative="1">
      <w:start w:val="1"/>
      <w:numFmt w:val="bullet"/>
      <w:lvlText w:val=""/>
      <w:lvlJc w:val="left"/>
      <w:pPr>
        <w:ind w:left="4315" w:hanging="360"/>
      </w:pPr>
      <w:rPr>
        <w:rFonts w:ascii="Wingdings" w:hAnsi="Wingdings" w:hint="default"/>
      </w:rPr>
    </w:lvl>
    <w:lvl w:ilvl="6" w:tplc="04150001" w:tentative="1">
      <w:start w:val="1"/>
      <w:numFmt w:val="bullet"/>
      <w:lvlText w:val=""/>
      <w:lvlJc w:val="left"/>
      <w:pPr>
        <w:ind w:left="5035" w:hanging="360"/>
      </w:pPr>
      <w:rPr>
        <w:rFonts w:ascii="Symbol" w:hAnsi="Symbol" w:hint="default"/>
      </w:rPr>
    </w:lvl>
    <w:lvl w:ilvl="7" w:tplc="04150003" w:tentative="1">
      <w:start w:val="1"/>
      <w:numFmt w:val="bullet"/>
      <w:lvlText w:val="o"/>
      <w:lvlJc w:val="left"/>
      <w:pPr>
        <w:ind w:left="5755" w:hanging="360"/>
      </w:pPr>
      <w:rPr>
        <w:rFonts w:ascii="Courier New" w:hAnsi="Courier New" w:cs="Courier New" w:hint="default"/>
      </w:rPr>
    </w:lvl>
    <w:lvl w:ilvl="8" w:tplc="04150005" w:tentative="1">
      <w:start w:val="1"/>
      <w:numFmt w:val="bullet"/>
      <w:lvlText w:val=""/>
      <w:lvlJc w:val="left"/>
      <w:pPr>
        <w:ind w:left="6475" w:hanging="360"/>
      </w:pPr>
      <w:rPr>
        <w:rFonts w:ascii="Wingdings" w:hAnsi="Wingdings" w:hint="default"/>
      </w:rPr>
    </w:lvl>
  </w:abstractNum>
  <w:abstractNum w:abstractNumId="193" w15:restartNumberingAfterBreak="0">
    <w:nsid w:val="2A3A2DF9"/>
    <w:multiLevelType w:val="hybridMultilevel"/>
    <w:tmpl w:val="1A521F36"/>
    <w:styleLink w:val="WWNum552"/>
    <w:lvl w:ilvl="0" w:tplc="FFFFFFFF">
      <w:start w:val="1"/>
      <w:numFmt w:val="lowerLetter"/>
      <w:lvlText w:val="%1)"/>
      <w:lvlJc w:val="left"/>
      <w:pPr>
        <w:tabs>
          <w:tab w:val="num" w:pos="1105"/>
        </w:tabs>
        <w:ind w:left="1105" w:hanging="397"/>
      </w:pPr>
      <w:rPr>
        <w:rFonts w:hint="default"/>
      </w:rPr>
    </w:lvl>
    <w:lvl w:ilvl="1" w:tplc="FFFFFFFF">
      <w:start w:val="1"/>
      <w:numFmt w:val="bullet"/>
      <w:lvlText w:val="–"/>
      <w:lvlJc w:val="left"/>
      <w:pPr>
        <w:tabs>
          <w:tab w:val="num" w:pos="2128"/>
        </w:tabs>
        <w:ind w:left="2128" w:hanging="340"/>
      </w:pPr>
      <w:rPr>
        <w:rFonts w:ascii="Times New Roman" w:hAnsi="Times New Roman" w:cs="Times New Roman" w:hint="default"/>
      </w:rPr>
    </w:lvl>
    <w:lvl w:ilvl="2" w:tplc="FFFFFFFF">
      <w:start w:val="1"/>
      <w:numFmt w:val="decimal"/>
      <w:lvlText w:val="%3."/>
      <w:lvlJc w:val="left"/>
      <w:pPr>
        <w:tabs>
          <w:tab w:val="num" w:pos="3048"/>
        </w:tabs>
        <w:ind w:left="3048" w:hanging="360"/>
      </w:pPr>
      <w:rPr>
        <w:rFonts w:hint="default"/>
      </w:rPr>
    </w:lvl>
    <w:lvl w:ilvl="3" w:tplc="FFFFFFFF" w:tentative="1">
      <w:start w:val="1"/>
      <w:numFmt w:val="decimal"/>
      <w:lvlText w:val="%4."/>
      <w:lvlJc w:val="left"/>
      <w:pPr>
        <w:tabs>
          <w:tab w:val="num" w:pos="3588"/>
        </w:tabs>
        <w:ind w:left="3588" w:hanging="360"/>
      </w:pPr>
    </w:lvl>
    <w:lvl w:ilvl="4" w:tplc="FFFFFFFF" w:tentative="1">
      <w:start w:val="1"/>
      <w:numFmt w:val="lowerLetter"/>
      <w:lvlText w:val="%5."/>
      <w:lvlJc w:val="left"/>
      <w:pPr>
        <w:tabs>
          <w:tab w:val="num" w:pos="4308"/>
        </w:tabs>
        <w:ind w:left="4308" w:hanging="360"/>
      </w:pPr>
    </w:lvl>
    <w:lvl w:ilvl="5" w:tplc="FFFFFFFF" w:tentative="1">
      <w:start w:val="1"/>
      <w:numFmt w:val="lowerRoman"/>
      <w:lvlText w:val="%6."/>
      <w:lvlJc w:val="right"/>
      <w:pPr>
        <w:tabs>
          <w:tab w:val="num" w:pos="5028"/>
        </w:tabs>
        <w:ind w:left="5028" w:hanging="180"/>
      </w:pPr>
    </w:lvl>
    <w:lvl w:ilvl="6" w:tplc="FFFFFFFF" w:tentative="1">
      <w:start w:val="1"/>
      <w:numFmt w:val="decimal"/>
      <w:lvlText w:val="%7."/>
      <w:lvlJc w:val="left"/>
      <w:pPr>
        <w:tabs>
          <w:tab w:val="num" w:pos="5748"/>
        </w:tabs>
        <w:ind w:left="5748" w:hanging="360"/>
      </w:pPr>
    </w:lvl>
    <w:lvl w:ilvl="7" w:tplc="FFFFFFFF" w:tentative="1">
      <w:start w:val="1"/>
      <w:numFmt w:val="lowerLetter"/>
      <w:lvlText w:val="%8."/>
      <w:lvlJc w:val="left"/>
      <w:pPr>
        <w:tabs>
          <w:tab w:val="num" w:pos="6468"/>
        </w:tabs>
        <w:ind w:left="6468" w:hanging="360"/>
      </w:pPr>
    </w:lvl>
    <w:lvl w:ilvl="8" w:tplc="FFFFFFFF" w:tentative="1">
      <w:start w:val="1"/>
      <w:numFmt w:val="lowerRoman"/>
      <w:lvlText w:val="%9."/>
      <w:lvlJc w:val="right"/>
      <w:pPr>
        <w:tabs>
          <w:tab w:val="num" w:pos="7188"/>
        </w:tabs>
        <w:ind w:left="7188" w:hanging="180"/>
      </w:pPr>
    </w:lvl>
  </w:abstractNum>
  <w:abstractNum w:abstractNumId="194" w15:restartNumberingAfterBreak="0">
    <w:nsid w:val="2A537D79"/>
    <w:multiLevelType w:val="hybridMultilevel"/>
    <w:tmpl w:val="B9C8B1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5" w15:restartNumberingAfterBreak="0">
    <w:nsid w:val="2A7E61A3"/>
    <w:multiLevelType w:val="multilevel"/>
    <w:tmpl w:val="69008AF8"/>
    <w:styleLink w:val="WWNum3612"/>
    <w:lvl w:ilvl="0">
      <w:start w:val="1"/>
      <w:numFmt w:val="decimal"/>
      <w:lvlText w:val="%1."/>
      <w:lvlJc w:val="left"/>
      <w:pPr>
        <w:tabs>
          <w:tab w:val="num" w:pos="705"/>
        </w:tabs>
        <w:ind w:left="705" w:hanging="705"/>
      </w:pPr>
      <w:rPr>
        <w:rFonts w:hint="default"/>
        <w:b/>
      </w:rPr>
    </w:lvl>
    <w:lvl w:ilvl="1">
      <w:start w:val="4"/>
      <w:numFmt w:val="decimal"/>
      <w:lvlText w:val="%1.%2."/>
      <w:lvlJc w:val="left"/>
      <w:pPr>
        <w:tabs>
          <w:tab w:val="num" w:pos="705"/>
        </w:tabs>
        <w:ind w:left="705" w:hanging="705"/>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96" w15:restartNumberingAfterBreak="0">
    <w:nsid w:val="2AC63672"/>
    <w:multiLevelType w:val="hybridMultilevel"/>
    <w:tmpl w:val="3C6080C0"/>
    <w:styleLink w:val="WWNum5713"/>
    <w:lvl w:ilvl="0" w:tplc="78829812">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7" w15:restartNumberingAfterBreak="0">
    <w:nsid w:val="2ACB71D0"/>
    <w:multiLevelType w:val="multilevel"/>
    <w:tmpl w:val="7522F4FC"/>
    <w:styleLink w:val="WWNum3512"/>
    <w:lvl w:ilvl="0">
      <w:start w:val="1"/>
      <w:numFmt w:val="decimal"/>
      <w:lvlText w:val="%1."/>
      <w:lvlJc w:val="left"/>
      <w:pPr>
        <w:tabs>
          <w:tab w:val="num" w:pos="765"/>
        </w:tabs>
        <w:ind w:left="765" w:hanging="765"/>
      </w:pPr>
      <w:rPr>
        <w:rFonts w:hint="default"/>
        <w:b/>
      </w:rPr>
    </w:lvl>
    <w:lvl w:ilvl="1">
      <w:start w:val="4"/>
      <w:numFmt w:val="decimal"/>
      <w:lvlText w:val="%1.%2."/>
      <w:lvlJc w:val="left"/>
      <w:pPr>
        <w:tabs>
          <w:tab w:val="num" w:pos="765"/>
        </w:tabs>
        <w:ind w:left="765" w:hanging="765"/>
      </w:pPr>
      <w:rPr>
        <w:rFonts w:hint="default"/>
        <w:b/>
      </w:rPr>
    </w:lvl>
    <w:lvl w:ilvl="2">
      <w:start w:val="12"/>
      <w:numFmt w:val="decimal"/>
      <w:lvlText w:val="%1.%2.%3."/>
      <w:lvlJc w:val="left"/>
      <w:pPr>
        <w:tabs>
          <w:tab w:val="num" w:pos="765"/>
        </w:tabs>
        <w:ind w:left="765" w:hanging="765"/>
      </w:pPr>
      <w:rPr>
        <w:rFonts w:hint="default"/>
        <w:b/>
      </w:rPr>
    </w:lvl>
    <w:lvl w:ilvl="3">
      <w:start w:val="1"/>
      <w:numFmt w:val="decimal"/>
      <w:lvlText w:val="%1.%2.%3.%4."/>
      <w:lvlJc w:val="left"/>
      <w:pPr>
        <w:tabs>
          <w:tab w:val="num" w:pos="765"/>
        </w:tabs>
        <w:ind w:left="765" w:hanging="765"/>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98" w15:restartNumberingAfterBreak="0">
    <w:nsid w:val="2ADE3CC7"/>
    <w:multiLevelType w:val="hybridMultilevel"/>
    <w:tmpl w:val="CF62697C"/>
    <w:styleLink w:val="WWNum371"/>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9" w15:restartNumberingAfterBreak="0">
    <w:nsid w:val="2AED1028"/>
    <w:multiLevelType w:val="hybridMultilevel"/>
    <w:tmpl w:val="E766C0B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0" w15:restartNumberingAfterBreak="0">
    <w:nsid w:val="2AFA7E30"/>
    <w:multiLevelType w:val="hybridMultilevel"/>
    <w:tmpl w:val="B8C286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1" w15:restartNumberingAfterBreak="0">
    <w:nsid w:val="2BCC76BA"/>
    <w:multiLevelType w:val="hybridMultilevel"/>
    <w:tmpl w:val="31C0064E"/>
    <w:lvl w:ilvl="0" w:tplc="04150001">
      <w:start w:val="1"/>
      <w:numFmt w:val="bullet"/>
      <w:lvlText w:val="–"/>
      <w:lvlJc w:val="left"/>
      <w:pPr>
        <w:ind w:left="1080" w:hanging="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02" w15:restartNumberingAfterBreak="0">
    <w:nsid w:val="2BFE5A48"/>
    <w:multiLevelType w:val="multilevel"/>
    <w:tmpl w:val="0415001F"/>
    <w:styleLink w:val="WWNum521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3" w15:restartNumberingAfterBreak="0">
    <w:nsid w:val="2C1601FE"/>
    <w:multiLevelType w:val="hybridMultilevel"/>
    <w:tmpl w:val="5D2833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4" w15:restartNumberingAfterBreak="0">
    <w:nsid w:val="2C207731"/>
    <w:multiLevelType w:val="hybridMultilevel"/>
    <w:tmpl w:val="B0B6A7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5" w15:restartNumberingAfterBreak="0">
    <w:nsid w:val="2C31009F"/>
    <w:multiLevelType w:val="multilevel"/>
    <w:tmpl w:val="17D24300"/>
    <w:styleLink w:val="WWNum28"/>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06" w15:restartNumberingAfterBreak="0">
    <w:nsid w:val="2C4915F6"/>
    <w:multiLevelType w:val="hybridMultilevel"/>
    <w:tmpl w:val="86F4B07C"/>
    <w:lvl w:ilvl="0" w:tplc="04150001">
      <w:start w:val="1"/>
      <w:numFmt w:val="bullet"/>
      <w:lvlText w:val=""/>
      <w:lvlJc w:val="left"/>
      <w:pPr>
        <w:ind w:left="872" w:hanging="360"/>
      </w:pPr>
      <w:rPr>
        <w:rFonts w:ascii="Symbol" w:hAnsi="Symbol" w:hint="default"/>
      </w:rPr>
    </w:lvl>
    <w:lvl w:ilvl="1" w:tplc="04150003" w:tentative="1">
      <w:start w:val="1"/>
      <w:numFmt w:val="bullet"/>
      <w:lvlText w:val="o"/>
      <w:lvlJc w:val="left"/>
      <w:pPr>
        <w:ind w:left="1592" w:hanging="360"/>
      </w:pPr>
      <w:rPr>
        <w:rFonts w:ascii="Courier New" w:hAnsi="Courier New" w:cs="Courier New" w:hint="default"/>
      </w:rPr>
    </w:lvl>
    <w:lvl w:ilvl="2" w:tplc="04150005" w:tentative="1">
      <w:start w:val="1"/>
      <w:numFmt w:val="bullet"/>
      <w:lvlText w:val=""/>
      <w:lvlJc w:val="left"/>
      <w:pPr>
        <w:ind w:left="2312" w:hanging="360"/>
      </w:pPr>
      <w:rPr>
        <w:rFonts w:ascii="Wingdings" w:hAnsi="Wingdings" w:hint="default"/>
      </w:rPr>
    </w:lvl>
    <w:lvl w:ilvl="3" w:tplc="04150001" w:tentative="1">
      <w:start w:val="1"/>
      <w:numFmt w:val="bullet"/>
      <w:lvlText w:val=""/>
      <w:lvlJc w:val="left"/>
      <w:pPr>
        <w:ind w:left="3032" w:hanging="360"/>
      </w:pPr>
      <w:rPr>
        <w:rFonts w:ascii="Symbol" w:hAnsi="Symbol" w:hint="default"/>
      </w:rPr>
    </w:lvl>
    <w:lvl w:ilvl="4" w:tplc="04150003" w:tentative="1">
      <w:start w:val="1"/>
      <w:numFmt w:val="bullet"/>
      <w:lvlText w:val="o"/>
      <w:lvlJc w:val="left"/>
      <w:pPr>
        <w:ind w:left="3752" w:hanging="360"/>
      </w:pPr>
      <w:rPr>
        <w:rFonts w:ascii="Courier New" w:hAnsi="Courier New" w:cs="Courier New" w:hint="default"/>
      </w:rPr>
    </w:lvl>
    <w:lvl w:ilvl="5" w:tplc="04150005" w:tentative="1">
      <w:start w:val="1"/>
      <w:numFmt w:val="bullet"/>
      <w:lvlText w:val=""/>
      <w:lvlJc w:val="left"/>
      <w:pPr>
        <w:ind w:left="4472" w:hanging="360"/>
      </w:pPr>
      <w:rPr>
        <w:rFonts w:ascii="Wingdings" w:hAnsi="Wingdings" w:hint="default"/>
      </w:rPr>
    </w:lvl>
    <w:lvl w:ilvl="6" w:tplc="04150001" w:tentative="1">
      <w:start w:val="1"/>
      <w:numFmt w:val="bullet"/>
      <w:lvlText w:val=""/>
      <w:lvlJc w:val="left"/>
      <w:pPr>
        <w:ind w:left="5192" w:hanging="360"/>
      </w:pPr>
      <w:rPr>
        <w:rFonts w:ascii="Symbol" w:hAnsi="Symbol" w:hint="default"/>
      </w:rPr>
    </w:lvl>
    <w:lvl w:ilvl="7" w:tplc="04150003" w:tentative="1">
      <w:start w:val="1"/>
      <w:numFmt w:val="bullet"/>
      <w:lvlText w:val="o"/>
      <w:lvlJc w:val="left"/>
      <w:pPr>
        <w:ind w:left="5912" w:hanging="360"/>
      </w:pPr>
      <w:rPr>
        <w:rFonts w:ascii="Courier New" w:hAnsi="Courier New" w:cs="Courier New" w:hint="default"/>
      </w:rPr>
    </w:lvl>
    <w:lvl w:ilvl="8" w:tplc="04150005" w:tentative="1">
      <w:start w:val="1"/>
      <w:numFmt w:val="bullet"/>
      <w:lvlText w:val=""/>
      <w:lvlJc w:val="left"/>
      <w:pPr>
        <w:ind w:left="6632" w:hanging="360"/>
      </w:pPr>
      <w:rPr>
        <w:rFonts w:ascii="Wingdings" w:hAnsi="Wingdings" w:hint="default"/>
      </w:rPr>
    </w:lvl>
  </w:abstractNum>
  <w:abstractNum w:abstractNumId="207" w15:restartNumberingAfterBreak="0">
    <w:nsid w:val="2CBC6E07"/>
    <w:multiLevelType w:val="hybridMultilevel"/>
    <w:tmpl w:val="939EBF62"/>
    <w:styleLink w:val="WWNum6612"/>
    <w:lvl w:ilvl="0" w:tplc="78829812">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08" w15:restartNumberingAfterBreak="0">
    <w:nsid w:val="2CC54F37"/>
    <w:multiLevelType w:val="hybridMultilevel"/>
    <w:tmpl w:val="690C4BCC"/>
    <w:styleLink w:val="WWNum631"/>
    <w:lvl w:ilvl="0" w:tplc="84682F0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9" w15:restartNumberingAfterBreak="0">
    <w:nsid w:val="2CF0296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0" w15:restartNumberingAfterBreak="0">
    <w:nsid w:val="2D067685"/>
    <w:multiLevelType w:val="hybridMultilevel"/>
    <w:tmpl w:val="75F6FD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1" w15:restartNumberingAfterBreak="0">
    <w:nsid w:val="2D803CDF"/>
    <w:multiLevelType w:val="multilevel"/>
    <w:tmpl w:val="3BE05812"/>
    <w:styleLink w:val="WWNum712"/>
    <w:lvl w:ilvl="0">
      <w:start w:val="1"/>
      <w:numFmt w:val="decimal"/>
      <w:lvlText w:val="1)%1"/>
      <w:lvlJc w:val="left"/>
      <w:pPr>
        <w:ind w:left="360" w:hanging="360"/>
      </w:pPr>
      <w:rPr>
        <w:rFonts w:hint="default"/>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bullet"/>
      <w:lvlText w:val=""/>
      <w:lvlJc w:val="left"/>
      <w:pPr>
        <w:ind w:left="1620" w:hanging="360"/>
      </w:pPr>
      <w:rPr>
        <w:rFonts w:ascii="Symbol" w:hAnsi="Symbol" w:hint="default"/>
      </w:r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bullet"/>
      <w:lvlText w:val=""/>
      <w:lvlJc w:val="left"/>
      <w:pPr>
        <w:ind w:left="2700" w:hanging="180"/>
      </w:pPr>
      <w:rPr>
        <w:rFonts w:ascii="Symbol" w:hAnsi="Symbol" w:hint="default"/>
      </w:rPr>
    </w:lvl>
  </w:abstractNum>
  <w:abstractNum w:abstractNumId="212" w15:restartNumberingAfterBreak="0">
    <w:nsid w:val="2D8466A0"/>
    <w:multiLevelType w:val="hybridMultilevel"/>
    <w:tmpl w:val="CF3E35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3" w15:restartNumberingAfterBreak="0">
    <w:nsid w:val="2DF306FB"/>
    <w:multiLevelType w:val="hybridMultilevel"/>
    <w:tmpl w:val="E0142452"/>
    <w:lvl w:ilvl="0" w:tplc="04150001">
      <w:start w:val="1"/>
      <w:numFmt w:val="bullet"/>
      <w:lvlText w:val=""/>
      <w:lvlJc w:val="left"/>
      <w:pPr>
        <w:tabs>
          <w:tab w:val="num" w:pos="720"/>
        </w:tabs>
        <w:ind w:left="720" w:hanging="360"/>
      </w:pPr>
      <w:rPr>
        <w:rFonts w:ascii="Symbol" w:hAnsi="Symbol" w:hint="default"/>
      </w:rPr>
    </w:lvl>
    <w:lvl w:ilvl="1" w:tplc="1E6A211C" w:tentative="1">
      <w:start w:val="1"/>
      <w:numFmt w:val="bullet"/>
      <w:lvlText w:val="o"/>
      <w:lvlJc w:val="left"/>
      <w:pPr>
        <w:tabs>
          <w:tab w:val="num" w:pos="1440"/>
        </w:tabs>
        <w:ind w:left="1440" w:hanging="360"/>
      </w:pPr>
      <w:rPr>
        <w:rFonts w:ascii="Courier New" w:hAnsi="Courier New" w:hint="default"/>
      </w:rPr>
    </w:lvl>
    <w:lvl w:ilvl="2" w:tplc="A3D22F12" w:tentative="1">
      <w:start w:val="1"/>
      <w:numFmt w:val="bullet"/>
      <w:lvlText w:val=""/>
      <w:lvlJc w:val="left"/>
      <w:pPr>
        <w:tabs>
          <w:tab w:val="num" w:pos="2160"/>
        </w:tabs>
        <w:ind w:left="2160" w:hanging="360"/>
      </w:pPr>
      <w:rPr>
        <w:rFonts w:ascii="Wingdings" w:hAnsi="Wingdings" w:hint="default"/>
      </w:rPr>
    </w:lvl>
    <w:lvl w:ilvl="3" w:tplc="49441288" w:tentative="1">
      <w:start w:val="1"/>
      <w:numFmt w:val="bullet"/>
      <w:lvlText w:val=""/>
      <w:lvlJc w:val="left"/>
      <w:pPr>
        <w:tabs>
          <w:tab w:val="num" w:pos="2880"/>
        </w:tabs>
        <w:ind w:left="2880" w:hanging="360"/>
      </w:pPr>
      <w:rPr>
        <w:rFonts w:ascii="Symbol" w:hAnsi="Symbol" w:hint="default"/>
      </w:rPr>
    </w:lvl>
    <w:lvl w:ilvl="4" w:tplc="3E72F444" w:tentative="1">
      <w:start w:val="1"/>
      <w:numFmt w:val="bullet"/>
      <w:lvlText w:val="o"/>
      <w:lvlJc w:val="left"/>
      <w:pPr>
        <w:tabs>
          <w:tab w:val="num" w:pos="3600"/>
        </w:tabs>
        <w:ind w:left="3600" w:hanging="360"/>
      </w:pPr>
      <w:rPr>
        <w:rFonts w:ascii="Courier New" w:hAnsi="Courier New" w:hint="default"/>
      </w:rPr>
    </w:lvl>
    <w:lvl w:ilvl="5" w:tplc="870AEE10" w:tentative="1">
      <w:start w:val="1"/>
      <w:numFmt w:val="bullet"/>
      <w:lvlText w:val=""/>
      <w:lvlJc w:val="left"/>
      <w:pPr>
        <w:tabs>
          <w:tab w:val="num" w:pos="4320"/>
        </w:tabs>
        <w:ind w:left="4320" w:hanging="360"/>
      </w:pPr>
      <w:rPr>
        <w:rFonts w:ascii="Wingdings" w:hAnsi="Wingdings" w:hint="default"/>
      </w:rPr>
    </w:lvl>
    <w:lvl w:ilvl="6" w:tplc="80781D2C" w:tentative="1">
      <w:start w:val="1"/>
      <w:numFmt w:val="bullet"/>
      <w:lvlText w:val=""/>
      <w:lvlJc w:val="left"/>
      <w:pPr>
        <w:tabs>
          <w:tab w:val="num" w:pos="5040"/>
        </w:tabs>
        <w:ind w:left="5040" w:hanging="360"/>
      </w:pPr>
      <w:rPr>
        <w:rFonts w:ascii="Symbol" w:hAnsi="Symbol" w:hint="default"/>
      </w:rPr>
    </w:lvl>
    <w:lvl w:ilvl="7" w:tplc="9176CDF6" w:tentative="1">
      <w:start w:val="1"/>
      <w:numFmt w:val="bullet"/>
      <w:lvlText w:val="o"/>
      <w:lvlJc w:val="left"/>
      <w:pPr>
        <w:tabs>
          <w:tab w:val="num" w:pos="5760"/>
        </w:tabs>
        <w:ind w:left="5760" w:hanging="360"/>
      </w:pPr>
      <w:rPr>
        <w:rFonts w:ascii="Courier New" w:hAnsi="Courier New" w:hint="default"/>
      </w:rPr>
    </w:lvl>
    <w:lvl w:ilvl="8" w:tplc="EC74B6DC" w:tentative="1">
      <w:start w:val="1"/>
      <w:numFmt w:val="bullet"/>
      <w:lvlText w:val=""/>
      <w:lvlJc w:val="left"/>
      <w:pPr>
        <w:tabs>
          <w:tab w:val="num" w:pos="6480"/>
        </w:tabs>
        <w:ind w:left="6480" w:hanging="360"/>
      </w:pPr>
      <w:rPr>
        <w:rFonts w:ascii="Wingdings" w:hAnsi="Wingdings" w:hint="default"/>
      </w:rPr>
    </w:lvl>
  </w:abstractNum>
  <w:abstractNum w:abstractNumId="214" w15:restartNumberingAfterBreak="0">
    <w:nsid w:val="2DF66ADD"/>
    <w:multiLevelType w:val="hybridMultilevel"/>
    <w:tmpl w:val="DD5C98A2"/>
    <w:lvl w:ilvl="0" w:tplc="BCEE87FE">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15" w15:restartNumberingAfterBreak="0">
    <w:nsid w:val="2E02314A"/>
    <w:multiLevelType w:val="hybridMultilevel"/>
    <w:tmpl w:val="2BACD408"/>
    <w:styleLink w:val="WWNum382"/>
    <w:lvl w:ilvl="0" w:tplc="06ECCD50">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6" w15:restartNumberingAfterBreak="0">
    <w:nsid w:val="2E8263D2"/>
    <w:multiLevelType w:val="multilevel"/>
    <w:tmpl w:val="5C1E5EE8"/>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17"/>
        <w:szCs w:val="17"/>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7" w15:restartNumberingAfterBreak="0">
    <w:nsid w:val="2EB34776"/>
    <w:multiLevelType w:val="hybridMultilevel"/>
    <w:tmpl w:val="8C586EA8"/>
    <w:styleLink w:val="WWNum522"/>
    <w:lvl w:ilvl="0" w:tplc="FFFFFFFF">
      <w:start w:val="1"/>
      <w:numFmt w:val="bullet"/>
      <w:lvlText w:val="–"/>
      <w:lvlJc w:val="left"/>
      <w:pPr>
        <w:tabs>
          <w:tab w:val="num" w:pos="1048"/>
        </w:tabs>
        <w:ind w:left="1048" w:hanging="340"/>
      </w:pPr>
      <w:rPr>
        <w:rFonts w:ascii="Times New Roman" w:hAnsi="Times New Roman" w:cs="Times New Roman" w:hint="default"/>
      </w:rPr>
    </w:lvl>
    <w:lvl w:ilvl="1" w:tplc="FFFFFFFF">
      <w:start w:val="1"/>
      <w:numFmt w:val="bullet"/>
      <w:lvlText w:val="o"/>
      <w:lvlJc w:val="left"/>
      <w:pPr>
        <w:tabs>
          <w:tab w:val="num" w:pos="2148"/>
        </w:tabs>
        <w:ind w:left="2148" w:hanging="360"/>
      </w:pPr>
      <w:rPr>
        <w:rFonts w:ascii="Courier New" w:hAnsi="Courier New" w:cs="Courier New" w:hint="default"/>
      </w:rPr>
    </w:lvl>
    <w:lvl w:ilvl="2" w:tplc="FFFFFFFF" w:tentative="1">
      <w:start w:val="1"/>
      <w:numFmt w:val="bullet"/>
      <w:lvlText w:val=""/>
      <w:lvlJc w:val="left"/>
      <w:pPr>
        <w:tabs>
          <w:tab w:val="num" w:pos="2868"/>
        </w:tabs>
        <w:ind w:left="2868" w:hanging="360"/>
      </w:pPr>
      <w:rPr>
        <w:rFonts w:ascii="Wingdings" w:hAnsi="Wingdings" w:hint="default"/>
      </w:rPr>
    </w:lvl>
    <w:lvl w:ilvl="3" w:tplc="FFFFFFFF" w:tentative="1">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cs="Courier New"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cs="Courier New"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218" w15:restartNumberingAfterBreak="0">
    <w:nsid w:val="2EEC5076"/>
    <w:multiLevelType w:val="hybridMultilevel"/>
    <w:tmpl w:val="C966C91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9" w15:restartNumberingAfterBreak="0">
    <w:nsid w:val="2F150130"/>
    <w:multiLevelType w:val="hybridMultilevel"/>
    <w:tmpl w:val="90F0F0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0" w15:restartNumberingAfterBreak="0">
    <w:nsid w:val="2F6C7358"/>
    <w:multiLevelType w:val="hybridMultilevel"/>
    <w:tmpl w:val="964EA566"/>
    <w:styleLink w:val="WWNum502"/>
    <w:lvl w:ilvl="0" w:tplc="78829812">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221" w15:restartNumberingAfterBreak="0">
    <w:nsid w:val="2FB907B9"/>
    <w:multiLevelType w:val="hybridMultilevel"/>
    <w:tmpl w:val="06380232"/>
    <w:styleLink w:val="WWNum1312"/>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2" w15:restartNumberingAfterBreak="0">
    <w:nsid w:val="2FC84E2D"/>
    <w:multiLevelType w:val="multilevel"/>
    <w:tmpl w:val="B1743B42"/>
    <w:styleLink w:val="WWNum23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0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3" w15:restartNumberingAfterBreak="0">
    <w:nsid w:val="300E451D"/>
    <w:multiLevelType w:val="hybridMultilevel"/>
    <w:tmpl w:val="5EC8A7F4"/>
    <w:lvl w:ilvl="0" w:tplc="CAB2B6E2">
      <w:start w:val="1"/>
      <w:numFmt w:val="bullet"/>
      <w:lvlText w:val="-"/>
      <w:lvlJc w:val="left"/>
      <w:pPr>
        <w:ind w:left="118"/>
      </w:pPr>
      <w:rPr>
        <w:rFonts w:ascii="Times New Roman" w:eastAsia="Times New Roman" w:hAnsi="Times New Roman"/>
        <w:b w:val="0"/>
        <w:i w:val="0"/>
        <w:strike w:val="0"/>
        <w:dstrike w:val="0"/>
        <w:color w:val="000000"/>
        <w:sz w:val="20"/>
        <w:u w:val="none"/>
        <w:vertAlign w:val="baseline"/>
      </w:rPr>
    </w:lvl>
    <w:lvl w:ilvl="1" w:tplc="A45AA16C">
      <w:start w:val="1"/>
      <w:numFmt w:val="bullet"/>
      <w:lvlText w:val="o"/>
      <w:lvlJc w:val="left"/>
      <w:pPr>
        <w:ind w:left="1188"/>
      </w:pPr>
      <w:rPr>
        <w:rFonts w:ascii="Times New Roman" w:eastAsia="Times New Roman" w:hAnsi="Times New Roman"/>
        <w:b w:val="0"/>
        <w:i w:val="0"/>
        <w:strike w:val="0"/>
        <w:dstrike w:val="0"/>
        <w:color w:val="000000"/>
        <w:sz w:val="20"/>
        <w:u w:val="none"/>
        <w:vertAlign w:val="baseline"/>
      </w:rPr>
    </w:lvl>
    <w:lvl w:ilvl="2" w:tplc="502898C2">
      <w:start w:val="1"/>
      <w:numFmt w:val="bullet"/>
      <w:lvlText w:val="▪"/>
      <w:lvlJc w:val="left"/>
      <w:pPr>
        <w:ind w:left="1908"/>
      </w:pPr>
      <w:rPr>
        <w:rFonts w:ascii="Times New Roman" w:eastAsia="Times New Roman" w:hAnsi="Times New Roman"/>
        <w:b w:val="0"/>
        <w:i w:val="0"/>
        <w:strike w:val="0"/>
        <w:dstrike w:val="0"/>
        <w:color w:val="000000"/>
        <w:sz w:val="20"/>
        <w:u w:val="none"/>
        <w:vertAlign w:val="baseline"/>
      </w:rPr>
    </w:lvl>
    <w:lvl w:ilvl="3" w:tplc="F5E2981C">
      <w:start w:val="1"/>
      <w:numFmt w:val="bullet"/>
      <w:lvlText w:val="•"/>
      <w:lvlJc w:val="left"/>
      <w:pPr>
        <w:ind w:left="2628"/>
      </w:pPr>
      <w:rPr>
        <w:rFonts w:ascii="Times New Roman" w:eastAsia="Times New Roman" w:hAnsi="Times New Roman"/>
        <w:b w:val="0"/>
        <w:i w:val="0"/>
        <w:strike w:val="0"/>
        <w:dstrike w:val="0"/>
        <w:color w:val="000000"/>
        <w:sz w:val="20"/>
        <w:u w:val="none"/>
        <w:vertAlign w:val="baseline"/>
      </w:rPr>
    </w:lvl>
    <w:lvl w:ilvl="4" w:tplc="D7C2DD5A">
      <w:start w:val="1"/>
      <w:numFmt w:val="bullet"/>
      <w:lvlText w:val="o"/>
      <w:lvlJc w:val="left"/>
      <w:pPr>
        <w:ind w:left="3348"/>
      </w:pPr>
      <w:rPr>
        <w:rFonts w:ascii="Times New Roman" w:eastAsia="Times New Roman" w:hAnsi="Times New Roman"/>
        <w:b w:val="0"/>
        <w:i w:val="0"/>
        <w:strike w:val="0"/>
        <w:dstrike w:val="0"/>
        <w:color w:val="000000"/>
        <w:sz w:val="20"/>
        <w:u w:val="none"/>
        <w:vertAlign w:val="baseline"/>
      </w:rPr>
    </w:lvl>
    <w:lvl w:ilvl="5" w:tplc="63B82492">
      <w:start w:val="1"/>
      <w:numFmt w:val="bullet"/>
      <w:lvlText w:val="▪"/>
      <w:lvlJc w:val="left"/>
      <w:pPr>
        <w:ind w:left="4068"/>
      </w:pPr>
      <w:rPr>
        <w:rFonts w:ascii="Times New Roman" w:eastAsia="Times New Roman" w:hAnsi="Times New Roman"/>
        <w:b w:val="0"/>
        <w:i w:val="0"/>
        <w:strike w:val="0"/>
        <w:dstrike w:val="0"/>
        <w:color w:val="000000"/>
        <w:sz w:val="20"/>
        <w:u w:val="none"/>
        <w:vertAlign w:val="baseline"/>
      </w:rPr>
    </w:lvl>
    <w:lvl w:ilvl="6" w:tplc="3766C834">
      <w:start w:val="1"/>
      <w:numFmt w:val="bullet"/>
      <w:lvlText w:val="•"/>
      <w:lvlJc w:val="left"/>
      <w:pPr>
        <w:ind w:left="4788"/>
      </w:pPr>
      <w:rPr>
        <w:rFonts w:ascii="Times New Roman" w:eastAsia="Times New Roman" w:hAnsi="Times New Roman"/>
        <w:b w:val="0"/>
        <w:i w:val="0"/>
        <w:strike w:val="0"/>
        <w:dstrike w:val="0"/>
        <w:color w:val="000000"/>
        <w:sz w:val="20"/>
        <w:u w:val="none"/>
        <w:vertAlign w:val="baseline"/>
      </w:rPr>
    </w:lvl>
    <w:lvl w:ilvl="7" w:tplc="EDAEDEEC">
      <w:start w:val="1"/>
      <w:numFmt w:val="bullet"/>
      <w:lvlText w:val="o"/>
      <w:lvlJc w:val="left"/>
      <w:pPr>
        <w:ind w:left="5508"/>
      </w:pPr>
      <w:rPr>
        <w:rFonts w:ascii="Times New Roman" w:eastAsia="Times New Roman" w:hAnsi="Times New Roman"/>
        <w:b w:val="0"/>
        <w:i w:val="0"/>
        <w:strike w:val="0"/>
        <w:dstrike w:val="0"/>
        <w:color w:val="000000"/>
        <w:sz w:val="20"/>
        <w:u w:val="none"/>
        <w:vertAlign w:val="baseline"/>
      </w:rPr>
    </w:lvl>
    <w:lvl w:ilvl="8" w:tplc="BED8E6F4">
      <w:start w:val="1"/>
      <w:numFmt w:val="bullet"/>
      <w:lvlText w:val="▪"/>
      <w:lvlJc w:val="left"/>
      <w:pPr>
        <w:ind w:left="6228"/>
      </w:pPr>
      <w:rPr>
        <w:rFonts w:ascii="Times New Roman" w:eastAsia="Times New Roman" w:hAnsi="Times New Roman"/>
        <w:b w:val="0"/>
        <w:i w:val="0"/>
        <w:strike w:val="0"/>
        <w:dstrike w:val="0"/>
        <w:color w:val="000000"/>
        <w:sz w:val="20"/>
        <w:u w:val="none"/>
        <w:vertAlign w:val="baseline"/>
      </w:rPr>
    </w:lvl>
  </w:abstractNum>
  <w:abstractNum w:abstractNumId="224" w15:restartNumberingAfterBreak="0">
    <w:nsid w:val="303C2693"/>
    <w:multiLevelType w:val="hybridMultilevel"/>
    <w:tmpl w:val="FB14E6C0"/>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25" w15:restartNumberingAfterBreak="0">
    <w:nsid w:val="30597F52"/>
    <w:multiLevelType w:val="multilevel"/>
    <w:tmpl w:val="9BC0927C"/>
    <w:styleLink w:val="WWNum72"/>
    <w:lvl w:ilvl="0">
      <w:start w:val="1"/>
      <w:numFmt w:val="decimal"/>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Zero"/>
      <w:lvlText w:val="%1.%2.%3.%4."/>
      <w:lvlJc w:val="left"/>
      <w:pPr>
        <w:tabs>
          <w:tab w:val="num" w:pos="720"/>
        </w:tabs>
        <w:ind w:left="720" w:hanging="720"/>
      </w:pPr>
      <w:rPr>
        <w:rFonts w:hint="default"/>
        <w:b/>
      </w:rPr>
    </w:lvl>
    <w:lvl w:ilvl="4">
      <w:start w:val="1"/>
      <w:numFmt w:val="decimalZero"/>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26" w15:restartNumberingAfterBreak="0">
    <w:nsid w:val="305D0A2A"/>
    <w:multiLevelType w:val="hybridMultilevel"/>
    <w:tmpl w:val="6AD251BA"/>
    <w:lvl w:ilvl="0" w:tplc="0415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7" w15:restartNumberingAfterBreak="0">
    <w:nsid w:val="306F513C"/>
    <w:multiLevelType w:val="multilevel"/>
    <w:tmpl w:val="73BEBA08"/>
    <w:styleLink w:val="WWNum41"/>
    <w:lvl w:ilvl="0">
      <w:numFmt w:val="bullet"/>
      <w:lvlText w:val=""/>
      <w:lvlJc w:val="left"/>
      <w:rPr>
        <w:rFonts w:ascii="Symbol" w:hAnsi="Symbol"/>
      </w:rPr>
    </w:lvl>
    <w:lvl w:ilvl="1">
      <w:start w:val="1"/>
      <w:numFmt w:val="decimal"/>
      <w:lvlText w:val="%2."/>
      <w:lvlJc w:val="left"/>
      <w:rPr>
        <w:rFonts w:cs="Times New Roman"/>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28" w15:restartNumberingAfterBreak="0">
    <w:nsid w:val="307A0188"/>
    <w:multiLevelType w:val="hybridMultilevel"/>
    <w:tmpl w:val="E5D252EC"/>
    <w:lvl w:ilvl="0" w:tplc="84682F0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9" w15:restartNumberingAfterBreak="0">
    <w:nsid w:val="309615A6"/>
    <w:multiLevelType w:val="hybridMultilevel"/>
    <w:tmpl w:val="6FFA66CA"/>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0" w15:restartNumberingAfterBreak="0">
    <w:nsid w:val="30CA042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1" w15:restartNumberingAfterBreak="0">
    <w:nsid w:val="30F56317"/>
    <w:multiLevelType w:val="hybridMultilevel"/>
    <w:tmpl w:val="3F3E8F98"/>
    <w:lvl w:ilvl="0" w:tplc="FFFFFFFF">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2" w15:restartNumberingAfterBreak="0">
    <w:nsid w:val="311523DE"/>
    <w:multiLevelType w:val="hybridMultilevel"/>
    <w:tmpl w:val="4678E462"/>
    <w:styleLink w:val="WWNum3012"/>
    <w:lvl w:ilvl="0" w:tplc="06ECCD50">
      <w:start w:val="1"/>
      <w:numFmt w:val="bullet"/>
      <w:lvlText w:val=""/>
      <w:lvlJc w:val="left"/>
      <w:pPr>
        <w:ind w:left="360" w:hanging="360"/>
      </w:pPr>
      <w:rPr>
        <w:rFonts w:ascii="Symbol" w:hAnsi="Symbol" w:hint="default"/>
      </w:rPr>
    </w:lvl>
    <w:lvl w:ilvl="1" w:tplc="99DAB6BA" w:tentative="1">
      <w:start w:val="1"/>
      <w:numFmt w:val="bullet"/>
      <w:lvlText w:val="o"/>
      <w:lvlJc w:val="left"/>
      <w:pPr>
        <w:ind w:left="1080" w:hanging="360"/>
      </w:pPr>
      <w:rPr>
        <w:rFonts w:ascii="Courier New" w:hAnsi="Courier New" w:cs="Courier New" w:hint="default"/>
      </w:rPr>
    </w:lvl>
    <w:lvl w:ilvl="2" w:tplc="8C96CC34" w:tentative="1">
      <w:start w:val="1"/>
      <w:numFmt w:val="bullet"/>
      <w:lvlText w:val=""/>
      <w:lvlJc w:val="left"/>
      <w:pPr>
        <w:ind w:left="1800" w:hanging="360"/>
      </w:pPr>
      <w:rPr>
        <w:rFonts w:ascii="Wingdings" w:hAnsi="Wingdings" w:hint="default"/>
      </w:rPr>
    </w:lvl>
    <w:lvl w:ilvl="3" w:tplc="A3903D62" w:tentative="1">
      <w:start w:val="1"/>
      <w:numFmt w:val="bullet"/>
      <w:lvlText w:val=""/>
      <w:lvlJc w:val="left"/>
      <w:pPr>
        <w:ind w:left="2520" w:hanging="360"/>
      </w:pPr>
      <w:rPr>
        <w:rFonts w:ascii="Symbol" w:hAnsi="Symbol" w:hint="default"/>
      </w:rPr>
    </w:lvl>
    <w:lvl w:ilvl="4" w:tplc="51685570" w:tentative="1">
      <w:start w:val="1"/>
      <w:numFmt w:val="bullet"/>
      <w:lvlText w:val="o"/>
      <w:lvlJc w:val="left"/>
      <w:pPr>
        <w:ind w:left="3240" w:hanging="360"/>
      </w:pPr>
      <w:rPr>
        <w:rFonts w:ascii="Courier New" w:hAnsi="Courier New" w:cs="Courier New" w:hint="default"/>
      </w:rPr>
    </w:lvl>
    <w:lvl w:ilvl="5" w:tplc="30245B24" w:tentative="1">
      <w:start w:val="1"/>
      <w:numFmt w:val="bullet"/>
      <w:lvlText w:val=""/>
      <w:lvlJc w:val="left"/>
      <w:pPr>
        <w:ind w:left="3960" w:hanging="360"/>
      </w:pPr>
      <w:rPr>
        <w:rFonts w:ascii="Wingdings" w:hAnsi="Wingdings" w:hint="default"/>
      </w:rPr>
    </w:lvl>
    <w:lvl w:ilvl="6" w:tplc="10001A12" w:tentative="1">
      <w:start w:val="1"/>
      <w:numFmt w:val="bullet"/>
      <w:lvlText w:val=""/>
      <w:lvlJc w:val="left"/>
      <w:pPr>
        <w:ind w:left="4680" w:hanging="360"/>
      </w:pPr>
      <w:rPr>
        <w:rFonts w:ascii="Symbol" w:hAnsi="Symbol" w:hint="default"/>
      </w:rPr>
    </w:lvl>
    <w:lvl w:ilvl="7" w:tplc="78B057B0" w:tentative="1">
      <w:start w:val="1"/>
      <w:numFmt w:val="bullet"/>
      <w:lvlText w:val="o"/>
      <w:lvlJc w:val="left"/>
      <w:pPr>
        <w:ind w:left="5400" w:hanging="360"/>
      </w:pPr>
      <w:rPr>
        <w:rFonts w:ascii="Courier New" w:hAnsi="Courier New" w:cs="Courier New" w:hint="default"/>
      </w:rPr>
    </w:lvl>
    <w:lvl w:ilvl="8" w:tplc="4DA64434" w:tentative="1">
      <w:start w:val="1"/>
      <w:numFmt w:val="bullet"/>
      <w:lvlText w:val=""/>
      <w:lvlJc w:val="left"/>
      <w:pPr>
        <w:ind w:left="6120" w:hanging="360"/>
      </w:pPr>
      <w:rPr>
        <w:rFonts w:ascii="Wingdings" w:hAnsi="Wingdings" w:hint="default"/>
      </w:rPr>
    </w:lvl>
  </w:abstractNum>
  <w:abstractNum w:abstractNumId="233" w15:restartNumberingAfterBreak="0">
    <w:nsid w:val="312B7C8F"/>
    <w:multiLevelType w:val="hybridMultilevel"/>
    <w:tmpl w:val="A8044D9C"/>
    <w:lvl w:ilvl="0" w:tplc="04150001">
      <w:start w:val="1"/>
      <w:numFmt w:val="bullet"/>
      <w:lvlText w:val=""/>
      <w:lvlJc w:val="left"/>
      <w:pPr>
        <w:ind w:left="427"/>
      </w:pPr>
      <w:rPr>
        <w:rFonts w:ascii="Symbol" w:hAnsi="Symbol" w:hint="default"/>
        <w:b w:val="0"/>
        <w:i w:val="0"/>
        <w:strike w:val="0"/>
        <w:dstrike w:val="0"/>
        <w:color w:val="000000"/>
        <w:sz w:val="20"/>
        <w:u w:val="none"/>
        <w:vertAlign w:val="baseline"/>
      </w:rPr>
    </w:lvl>
    <w:lvl w:ilvl="1" w:tplc="6D5CDF68">
      <w:start w:val="1"/>
      <w:numFmt w:val="bullet"/>
      <w:lvlText w:val="o"/>
      <w:lvlJc w:val="left"/>
      <w:pPr>
        <w:ind w:left="1224"/>
      </w:pPr>
      <w:rPr>
        <w:rFonts w:ascii="Times New Roman" w:eastAsia="Times New Roman" w:hAnsi="Times New Roman"/>
        <w:b w:val="0"/>
        <w:i w:val="0"/>
        <w:strike w:val="0"/>
        <w:dstrike w:val="0"/>
        <w:color w:val="000000"/>
        <w:sz w:val="20"/>
        <w:u w:val="none"/>
        <w:vertAlign w:val="baseline"/>
      </w:rPr>
    </w:lvl>
    <w:lvl w:ilvl="2" w:tplc="286895BA">
      <w:start w:val="1"/>
      <w:numFmt w:val="bullet"/>
      <w:lvlText w:val="▪"/>
      <w:lvlJc w:val="left"/>
      <w:pPr>
        <w:ind w:left="1944"/>
      </w:pPr>
      <w:rPr>
        <w:rFonts w:ascii="Times New Roman" w:eastAsia="Times New Roman" w:hAnsi="Times New Roman"/>
        <w:b w:val="0"/>
        <w:i w:val="0"/>
        <w:strike w:val="0"/>
        <w:dstrike w:val="0"/>
        <w:color w:val="000000"/>
        <w:sz w:val="20"/>
        <w:u w:val="none"/>
        <w:vertAlign w:val="baseline"/>
      </w:rPr>
    </w:lvl>
    <w:lvl w:ilvl="3" w:tplc="7610A024">
      <w:start w:val="1"/>
      <w:numFmt w:val="bullet"/>
      <w:lvlText w:val="•"/>
      <w:lvlJc w:val="left"/>
      <w:pPr>
        <w:ind w:left="2664"/>
      </w:pPr>
      <w:rPr>
        <w:rFonts w:ascii="Times New Roman" w:eastAsia="Times New Roman" w:hAnsi="Times New Roman"/>
        <w:b w:val="0"/>
        <w:i w:val="0"/>
        <w:strike w:val="0"/>
        <w:dstrike w:val="0"/>
        <w:color w:val="000000"/>
        <w:sz w:val="20"/>
        <w:u w:val="none"/>
        <w:vertAlign w:val="baseline"/>
      </w:rPr>
    </w:lvl>
    <w:lvl w:ilvl="4" w:tplc="ED30C8DC">
      <w:start w:val="1"/>
      <w:numFmt w:val="bullet"/>
      <w:lvlText w:val="o"/>
      <w:lvlJc w:val="left"/>
      <w:pPr>
        <w:ind w:left="3384"/>
      </w:pPr>
      <w:rPr>
        <w:rFonts w:ascii="Times New Roman" w:eastAsia="Times New Roman" w:hAnsi="Times New Roman"/>
        <w:b w:val="0"/>
        <w:i w:val="0"/>
        <w:strike w:val="0"/>
        <w:dstrike w:val="0"/>
        <w:color w:val="000000"/>
        <w:sz w:val="20"/>
        <w:u w:val="none"/>
        <w:vertAlign w:val="baseline"/>
      </w:rPr>
    </w:lvl>
    <w:lvl w:ilvl="5" w:tplc="3710B4F2">
      <w:start w:val="1"/>
      <w:numFmt w:val="bullet"/>
      <w:lvlText w:val="▪"/>
      <w:lvlJc w:val="left"/>
      <w:pPr>
        <w:ind w:left="4104"/>
      </w:pPr>
      <w:rPr>
        <w:rFonts w:ascii="Times New Roman" w:eastAsia="Times New Roman" w:hAnsi="Times New Roman"/>
        <w:b w:val="0"/>
        <w:i w:val="0"/>
        <w:strike w:val="0"/>
        <w:dstrike w:val="0"/>
        <w:color w:val="000000"/>
        <w:sz w:val="20"/>
        <w:u w:val="none"/>
        <w:vertAlign w:val="baseline"/>
      </w:rPr>
    </w:lvl>
    <w:lvl w:ilvl="6" w:tplc="45880346">
      <w:start w:val="1"/>
      <w:numFmt w:val="bullet"/>
      <w:lvlText w:val="•"/>
      <w:lvlJc w:val="left"/>
      <w:pPr>
        <w:ind w:left="4824"/>
      </w:pPr>
      <w:rPr>
        <w:rFonts w:ascii="Times New Roman" w:eastAsia="Times New Roman" w:hAnsi="Times New Roman"/>
        <w:b w:val="0"/>
        <w:i w:val="0"/>
        <w:strike w:val="0"/>
        <w:dstrike w:val="0"/>
        <w:color w:val="000000"/>
        <w:sz w:val="20"/>
        <w:u w:val="none"/>
        <w:vertAlign w:val="baseline"/>
      </w:rPr>
    </w:lvl>
    <w:lvl w:ilvl="7" w:tplc="0E460AC4">
      <w:start w:val="1"/>
      <w:numFmt w:val="bullet"/>
      <w:lvlText w:val="o"/>
      <w:lvlJc w:val="left"/>
      <w:pPr>
        <w:ind w:left="5544"/>
      </w:pPr>
      <w:rPr>
        <w:rFonts w:ascii="Times New Roman" w:eastAsia="Times New Roman" w:hAnsi="Times New Roman"/>
        <w:b w:val="0"/>
        <w:i w:val="0"/>
        <w:strike w:val="0"/>
        <w:dstrike w:val="0"/>
        <w:color w:val="000000"/>
        <w:sz w:val="20"/>
        <w:u w:val="none"/>
        <w:vertAlign w:val="baseline"/>
      </w:rPr>
    </w:lvl>
    <w:lvl w:ilvl="8" w:tplc="60BA3248">
      <w:start w:val="1"/>
      <w:numFmt w:val="bullet"/>
      <w:lvlText w:val="▪"/>
      <w:lvlJc w:val="left"/>
      <w:pPr>
        <w:ind w:left="6264"/>
      </w:pPr>
      <w:rPr>
        <w:rFonts w:ascii="Times New Roman" w:eastAsia="Times New Roman" w:hAnsi="Times New Roman"/>
        <w:b w:val="0"/>
        <w:i w:val="0"/>
        <w:strike w:val="0"/>
        <w:dstrike w:val="0"/>
        <w:color w:val="000000"/>
        <w:sz w:val="20"/>
        <w:u w:val="none"/>
        <w:vertAlign w:val="baseline"/>
      </w:rPr>
    </w:lvl>
  </w:abstractNum>
  <w:abstractNum w:abstractNumId="234" w15:restartNumberingAfterBreak="0">
    <w:nsid w:val="313155AF"/>
    <w:multiLevelType w:val="hybridMultilevel"/>
    <w:tmpl w:val="DBBC50E0"/>
    <w:styleLink w:val="Zaimportowanystyl41"/>
    <w:lvl w:ilvl="0" w:tplc="8556AEC4">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0DC38DA">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008A8B6">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E8F6B9F4">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45C85D54">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F0E66722">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8A61BA4">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86EA4C6">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15619E8">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35" w15:restartNumberingAfterBreak="0">
    <w:nsid w:val="314C5E9F"/>
    <w:multiLevelType w:val="hybridMultilevel"/>
    <w:tmpl w:val="74AEC8D8"/>
    <w:styleLink w:val="Zaimportowanystyl37"/>
    <w:lvl w:ilvl="0" w:tplc="21148458">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394D2D8">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1F4889A">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6DE6DDC">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44AB102">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362E768">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09C8A73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FF06238C">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1CDC9380">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36" w15:restartNumberingAfterBreak="0">
    <w:nsid w:val="323847D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7" w15:restartNumberingAfterBreak="0">
    <w:nsid w:val="324550BE"/>
    <w:multiLevelType w:val="hybridMultilevel"/>
    <w:tmpl w:val="7DF8F2DC"/>
    <w:lvl w:ilvl="0" w:tplc="980A60CE">
      <w:start w:val="1"/>
      <w:numFmt w:val="decimal"/>
      <w:lvlText w:val="%1."/>
      <w:lvlJc w:val="left"/>
      <w:pPr>
        <w:ind w:left="2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40EE57AA">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AA20FF28">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6A09E1A">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B66E1D72">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6862382">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AC6A02CC">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88BAAFCA">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486EFE0C">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38" w15:restartNumberingAfterBreak="0">
    <w:nsid w:val="326D36CE"/>
    <w:multiLevelType w:val="hybridMultilevel"/>
    <w:tmpl w:val="542ECA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9" w15:restartNumberingAfterBreak="0">
    <w:nsid w:val="327E409F"/>
    <w:multiLevelType w:val="hybridMultilevel"/>
    <w:tmpl w:val="C410365A"/>
    <w:styleLink w:val="WWNum482"/>
    <w:lvl w:ilvl="0" w:tplc="78829812">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240" w15:restartNumberingAfterBreak="0">
    <w:nsid w:val="32C26E02"/>
    <w:multiLevelType w:val="hybridMultilevel"/>
    <w:tmpl w:val="ED00AEA2"/>
    <w:styleLink w:val="WWNum4012"/>
    <w:lvl w:ilvl="0" w:tplc="06ECCD5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6ECCD50"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1" w15:restartNumberingAfterBreak="0">
    <w:nsid w:val="32C97505"/>
    <w:multiLevelType w:val="hybridMultilevel"/>
    <w:tmpl w:val="EFE0194E"/>
    <w:styleLink w:val="WWNum3312"/>
    <w:lvl w:ilvl="0" w:tplc="7882981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2" w15:restartNumberingAfterBreak="0">
    <w:nsid w:val="32D01339"/>
    <w:multiLevelType w:val="hybridMultilevel"/>
    <w:tmpl w:val="5A1674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3" w15:restartNumberingAfterBreak="0">
    <w:nsid w:val="331B55A1"/>
    <w:multiLevelType w:val="hybridMultilevel"/>
    <w:tmpl w:val="EB9425E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4" w15:restartNumberingAfterBreak="0">
    <w:nsid w:val="33690783"/>
    <w:multiLevelType w:val="multilevel"/>
    <w:tmpl w:val="ED489E0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5" w15:restartNumberingAfterBreak="0">
    <w:nsid w:val="339E6080"/>
    <w:multiLevelType w:val="hybridMultilevel"/>
    <w:tmpl w:val="9A4E45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6" w15:restartNumberingAfterBreak="0">
    <w:nsid w:val="33A7581C"/>
    <w:multiLevelType w:val="hybridMultilevel"/>
    <w:tmpl w:val="021AD7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7" w15:restartNumberingAfterBreak="0">
    <w:nsid w:val="342F380C"/>
    <w:multiLevelType w:val="hybridMultilevel"/>
    <w:tmpl w:val="CD7A5A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8" w15:restartNumberingAfterBreak="0">
    <w:nsid w:val="345D233F"/>
    <w:multiLevelType w:val="hybridMultilevel"/>
    <w:tmpl w:val="A0D0C128"/>
    <w:styleLink w:val="Zaimportowanystyl42"/>
    <w:lvl w:ilvl="0" w:tplc="AFA247C4">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4150003">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04150005">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4150001">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4150003">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04150005">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04150001">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4150003">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4150005">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49" w15:restartNumberingAfterBreak="0">
    <w:nsid w:val="34BE22AD"/>
    <w:multiLevelType w:val="hybridMultilevel"/>
    <w:tmpl w:val="FA18056E"/>
    <w:lvl w:ilvl="0" w:tplc="A44EBACE">
      <w:start w:val="1"/>
      <w:numFmt w:val="bullet"/>
      <w:pStyle w:val="LISTA1-"/>
      <w:lvlText w:val=""/>
      <w:lvlJc w:val="left"/>
      <w:pPr>
        <w:tabs>
          <w:tab w:val="num" w:pos="720"/>
        </w:tabs>
        <w:ind w:left="720" w:hanging="360"/>
      </w:pPr>
      <w:rPr>
        <w:rFonts w:ascii="Symbol" w:hAnsi="Symbol" w:hint="default"/>
      </w:rPr>
    </w:lvl>
    <w:lvl w:ilvl="1" w:tplc="1E6A211C" w:tentative="1">
      <w:start w:val="1"/>
      <w:numFmt w:val="bullet"/>
      <w:lvlText w:val="o"/>
      <w:lvlJc w:val="left"/>
      <w:pPr>
        <w:tabs>
          <w:tab w:val="num" w:pos="1440"/>
        </w:tabs>
        <w:ind w:left="1440" w:hanging="360"/>
      </w:pPr>
      <w:rPr>
        <w:rFonts w:ascii="Courier New" w:hAnsi="Courier New" w:hint="default"/>
      </w:rPr>
    </w:lvl>
    <w:lvl w:ilvl="2" w:tplc="A3D22F12" w:tentative="1">
      <w:start w:val="1"/>
      <w:numFmt w:val="bullet"/>
      <w:lvlText w:val=""/>
      <w:lvlJc w:val="left"/>
      <w:pPr>
        <w:tabs>
          <w:tab w:val="num" w:pos="2160"/>
        </w:tabs>
        <w:ind w:left="2160" w:hanging="360"/>
      </w:pPr>
      <w:rPr>
        <w:rFonts w:ascii="Wingdings" w:hAnsi="Wingdings" w:hint="default"/>
      </w:rPr>
    </w:lvl>
    <w:lvl w:ilvl="3" w:tplc="49441288" w:tentative="1">
      <w:start w:val="1"/>
      <w:numFmt w:val="bullet"/>
      <w:lvlText w:val=""/>
      <w:lvlJc w:val="left"/>
      <w:pPr>
        <w:tabs>
          <w:tab w:val="num" w:pos="2880"/>
        </w:tabs>
        <w:ind w:left="2880" w:hanging="360"/>
      </w:pPr>
      <w:rPr>
        <w:rFonts w:ascii="Symbol" w:hAnsi="Symbol" w:hint="default"/>
      </w:rPr>
    </w:lvl>
    <w:lvl w:ilvl="4" w:tplc="3E72F444" w:tentative="1">
      <w:start w:val="1"/>
      <w:numFmt w:val="bullet"/>
      <w:lvlText w:val="o"/>
      <w:lvlJc w:val="left"/>
      <w:pPr>
        <w:tabs>
          <w:tab w:val="num" w:pos="3600"/>
        </w:tabs>
        <w:ind w:left="3600" w:hanging="360"/>
      </w:pPr>
      <w:rPr>
        <w:rFonts w:ascii="Courier New" w:hAnsi="Courier New" w:hint="default"/>
      </w:rPr>
    </w:lvl>
    <w:lvl w:ilvl="5" w:tplc="870AEE10" w:tentative="1">
      <w:start w:val="1"/>
      <w:numFmt w:val="bullet"/>
      <w:lvlText w:val=""/>
      <w:lvlJc w:val="left"/>
      <w:pPr>
        <w:tabs>
          <w:tab w:val="num" w:pos="4320"/>
        </w:tabs>
        <w:ind w:left="4320" w:hanging="360"/>
      </w:pPr>
      <w:rPr>
        <w:rFonts w:ascii="Wingdings" w:hAnsi="Wingdings" w:hint="default"/>
      </w:rPr>
    </w:lvl>
    <w:lvl w:ilvl="6" w:tplc="80781D2C" w:tentative="1">
      <w:start w:val="1"/>
      <w:numFmt w:val="bullet"/>
      <w:lvlText w:val=""/>
      <w:lvlJc w:val="left"/>
      <w:pPr>
        <w:tabs>
          <w:tab w:val="num" w:pos="5040"/>
        </w:tabs>
        <w:ind w:left="5040" w:hanging="360"/>
      </w:pPr>
      <w:rPr>
        <w:rFonts w:ascii="Symbol" w:hAnsi="Symbol" w:hint="default"/>
      </w:rPr>
    </w:lvl>
    <w:lvl w:ilvl="7" w:tplc="9176CDF6" w:tentative="1">
      <w:start w:val="1"/>
      <w:numFmt w:val="bullet"/>
      <w:lvlText w:val="o"/>
      <w:lvlJc w:val="left"/>
      <w:pPr>
        <w:tabs>
          <w:tab w:val="num" w:pos="5760"/>
        </w:tabs>
        <w:ind w:left="5760" w:hanging="360"/>
      </w:pPr>
      <w:rPr>
        <w:rFonts w:ascii="Courier New" w:hAnsi="Courier New" w:hint="default"/>
      </w:rPr>
    </w:lvl>
    <w:lvl w:ilvl="8" w:tplc="EC74B6DC" w:tentative="1">
      <w:start w:val="1"/>
      <w:numFmt w:val="bullet"/>
      <w:lvlText w:val=""/>
      <w:lvlJc w:val="left"/>
      <w:pPr>
        <w:tabs>
          <w:tab w:val="num" w:pos="6480"/>
        </w:tabs>
        <w:ind w:left="6480" w:hanging="360"/>
      </w:pPr>
      <w:rPr>
        <w:rFonts w:ascii="Wingdings" w:hAnsi="Wingdings" w:hint="default"/>
      </w:rPr>
    </w:lvl>
  </w:abstractNum>
  <w:abstractNum w:abstractNumId="250" w15:restartNumberingAfterBreak="0">
    <w:nsid w:val="34DC246A"/>
    <w:multiLevelType w:val="hybridMultilevel"/>
    <w:tmpl w:val="6F4E6AF4"/>
    <w:lvl w:ilvl="0" w:tplc="04150001">
      <w:start w:val="1"/>
      <w:numFmt w:val="bullet"/>
      <w:lvlText w:val=""/>
      <w:lvlJc w:val="left"/>
      <w:pPr>
        <w:ind w:left="929"/>
      </w:pPr>
      <w:rPr>
        <w:rFonts w:ascii="Symbol" w:hAnsi="Symbol" w:hint="default"/>
        <w:b w:val="0"/>
        <w:i w:val="0"/>
        <w:strike w:val="0"/>
        <w:dstrike w:val="0"/>
        <w:color w:val="000000"/>
        <w:sz w:val="20"/>
        <w:szCs w:val="20"/>
        <w:u w:val="none"/>
        <w:vertAlign w:val="baseline"/>
      </w:rPr>
    </w:lvl>
    <w:lvl w:ilvl="1" w:tplc="6F08F5AE">
      <w:start w:val="1"/>
      <w:numFmt w:val="lowerLetter"/>
      <w:lvlText w:val="%2"/>
      <w:lvlJc w:val="left"/>
      <w:pPr>
        <w:ind w:left="1724"/>
      </w:pPr>
      <w:rPr>
        <w:rFonts w:ascii="Times New Roman" w:eastAsia="Times New Roman" w:hAnsi="Times New Roman" w:cs="Times New Roman"/>
        <w:b w:val="0"/>
        <w:i w:val="0"/>
        <w:strike w:val="0"/>
        <w:dstrike w:val="0"/>
        <w:color w:val="000000"/>
        <w:sz w:val="20"/>
        <w:szCs w:val="20"/>
        <w:u w:val="none"/>
        <w:vertAlign w:val="baseline"/>
      </w:rPr>
    </w:lvl>
    <w:lvl w:ilvl="2" w:tplc="A030E34E">
      <w:start w:val="1"/>
      <w:numFmt w:val="lowerRoman"/>
      <w:lvlText w:val="%3"/>
      <w:lvlJc w:val="left"/>
      <w:pPr>
        <w:ind w:left="2444"/>
      </w:pPr>
      <w:rPr>
        <w:rFonts w:ascii="Times New Roman" w:eastAsia="Times New Roman" w:hAnsi="Times New Roman" w:cs="Times New Roman"/>
        <w:b w:val="0"/>
        <w:i w:val="0"/>
        <w:strike w:val="0"/>
        <w:dstrike w:val="0"/>
        <w:color w:val="000000"/>
        <w:sz w:val="20"/>
        <w:szCs w:val="20"/>
        <w:u w:val="none"/>
        <w:vertAlign w:val="baseline"/>
      </w:rPr>
    </w:lvl>
    <w:lvl w:ilvl="3" w:tplc="ACBACE22">
      <w:start w:val="1"/>
      <w:numFmt w:val="decimal"/>
      <w:lvlText w:val="%4"/>
      <w:lvlJc w:val="left"/>
      <w:pPr>
        <w:ind w:left="3164"/>
      </w:pPr>
      <w:rPr>
        <w:rFonts w:ascii="Times New Roman" w:eastAsia="Times New Roman" w:hAnsi="Times New Roman" w:cs="Times New Roman"/>
        <w:b w:val="0"/>
        <w:i w:val="0"/>
        <w:strike w:val="0"/>
        <w:dstrike w:val="0"/>
        <w:color w:val="000000"/>
        <w:sz w:val="20"/>
        <w:szCs w:val="20"/>
        <w:u w:val="none"/>
        <w:vertAlign w:val="baseline"/>
      </w:rPr>
    </w:lvl>
    <w:lvl w:ilvl="4" w:tplc="847C09EE">
      <w:start w:val="1"/>
      <w:numFmt w:val="lowerLetter"/>
      <w:lvlText w:val="%5"/>
      <w:lvlJc w:val="left"/>
      <w:pPr>
        <w:ind w:left="3884"/>
      </w:pPr>
      <w:rPr>
        <w:rFonts w:ascii="Times New Roman" w:eastAsia="Times New Roman" w:hAnsi="Times New Roman" w:cs="Times New Roman"/>
        <w:b w:val="0"/>
        <w:i w:val="0"/>
        <w:strike w:val="0"/>
        <w:dstrike w:val="0"/>
        <w:color w:val="000000"/>
        <w:sz w:val="20"/>
        <w:szCs w:val="20"/>
        <w:u w:val="none"/>
        <w:vertAlign w:val="baseline"/>
      </w:rPr>
    </w:lvl>
    <w:lvl w:ilvl="5" w:tplc="55368052">
      <w:start w:val="1"/>
      <w:numFmt w:val="lowerRoman"/>
      <w:lvlText w:val="%6"/>
      <w:lvlJc w:val="left"/>
      <w:pPr>
        <w:ind w:left="4604"/>
      </w:pPr>
      <w:rPr>
        <w:rFonts w:ascii="Times New Roman" w:eastAsia="Times New Roman" w:hAnsi="Times New Roman" w:cs="Times New Roman"/>
        <w:b w:val="0"/>
        <w:i w:val="0"/>
        <w:strike w:val="0"/>
        <w:dstrike w:val="0"/>
        <w:color w:val="000000"/>
        <w:sz w:val="20"/>
        <w:szCs w:val="20"/>
        <w:u w:val="none"/>
        <w:vertAlign w:val="baseline"/>
      </w:rPr>
    </w:lvl>
    <w:lvl w:ilvl="6" w:tplc="6422E2A4">
      <w:start w:val="1"/>
      <w:numFmt w:val="decimal"/>
      <w:lvlText w:val="%7"/>
      <w:lvlJc w:val="left"/>
      <w:pPr>
        <w:ind w:left="5324"/>
      </w:pPr>
      <w:rPr>
        <w:rFonts w:ascii="Times New Roman" w:eastAsia="Times New Roman" w:hAnsi="Times New Roman" w:cs="Times New Roman"/>
        <w:b w:val="0"/>
        <w:i w:val="0"/>
        <w:strike w:val="0"/>
        <w:dstrike w:val="0"/>
        <w:color w:val="000000"/>
        <w:sz w:val="20"/>
        <w:szCs w:val="20"/>
        <w:u w:val="none"/>
        <w:vertAlign w:val="baseline"/>
      </w:rPr>
    </w:lvl>
    <w:lvl w:ilvl="7" w:tplc="34142E98">
      <w:start w:val="1"/>
      <w:numFmt w:val="lowerLetter"/>
      <w:lvlText w:val="%8"/>
      <w:lvlJc w:val="left"/>
      <w:pPr>
        <w:ind w:left="6044"/>
      </w:pPr>
      <w:rPr>
        <w:rFonts w:ascii="Times New Roman" w:eastAsia="Times New Roman" w:hAnsi="Times New Roman" w:cs="Times New Roman"/>
        <w:b w:val="0"/>
        <w:i w:val="0"/>
        <w:strike w:val="0"/>
        <w:dstrike w:val="0"/>
        <w:color w:val="000000"/>
        <w:sz w:val="20"/>
        <w:szCs w:val="20"/>
        <w:u w:val="none"/>
        <w:vertAlign w:val="baseline"/>
      </w:rPr>
    </w:lvl>
    <w:lvl w:ilvl="8" w:tplc="F01C1BEC">
      <w:start w:val="1"/>
      <w:numFmt w:val="lowerRoman"/>
      <w:lvlText w:val="%9"/>
      <w:lvlJc w:val="left"/>
      <w:pPr>
        <w:ind w:left="6764"/>
      </w:pPr>
      <w:rPr>
        <w:rFonts w:ascii="Times New Roman" w:eastAsia="Times New Roman" w:hAnsi="Times New Roman" w:cs="Times New Roman"/>
        <w:b w:val="0"/>
        <w:i w:val="0"/>
        <w:strike w:val="0"/>
        <w:dstrike w:val="0"/>
        <w:color w:val="000000"/>
        <w:sz w:val="20"/>
        <w:szCs w:val="20"/>
        <w:u w:val="none"/>
        <w:vertAlign w:val="baseline"/>
      </w:rPr>
    </w:lvl>
  </w:abstractNum>
  <w:abstractNum w:abstractNumId="251" w15:restartNumberingAfterBreak="0">
    <w:nsid w:val="35734E1F"/>
    <w:multiLevelType w:val="multilevel"/>
    <w:tmpl w:val="98323F6E"/>
    <w:styleLink w:val="WWNum68"/>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252" w15:restartNumberingAfterBreak="0">
    <w:nsid w:val="35E26A76"/>
    <w:multiLevelType w:val="multilevel"/>
    <w:tmpl w:val="FE860736"/>
    <w:styleLink w:val="WWNum61"/>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53" w15:restartNumberingAfterBreak="0">
    <w:nsid w:val="360478F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4" w15:restartNumberingAfterBreak="0">
    <w:nsid w:val="3604794B"/>
    <w:multiLevelType w:val="hybridMultilevel"/>
    <w:tmpl w:val="F6EEB3B6"/>
    <w:styleLink w:val="WWNum1912"/>
    <w:lvl w:ilvl="0" w:tplc="78829812">
      <w:start w:val="1"/>
      <w:numFmt w:val="bullet"/>
      <w:lvlText w:val=""/>
      <w:lvlJc w:val="left"/>
      <w:pPr>
        <w:ind w:left="1008" w:hanging="360"/>
      </w:pPr>
      <w:rPr>
        <w:rFonts w:ascii="Symbol" w:hAnsi="Symbol" w:hint="default"/>
      </w:rPr>
    </w:lvl>
    <w:lvl w:ilvl="1" w:tplc="04150003" w:tentative="1">
      <w:start w:val="1"/>
      <w:numFmt w:val="bullet"/>
      <w:lvlText w:val="o"/>
      <w:lvlJc w:val="left"/>
      <w:pPr>
        <w:ind w:left="1728" w:hanging="360"/>
      </w:pPr>
      <w:rPr>
        <w:rFonts w:ascii="Courier New" w:hAnsi="Courier New" w:cs="Courier New" w:hint="default"/>
      </w:rPr>
    </w:lvl>
    <w:lvl w:ilvl="2" w:tplc="04150005" w:tentative="1">
      <w:start w:val="1"/>
      <w:numFmt w:val="bullet"/>
      <w:lvlText w:val=""/>
      <w:lvlJc w:val="left"/>
      <w:pPr>
        <w:ind w:left="2448" w:hanging="360"/>
      </w:pPr>
      <w:rPr>
        <w:rFonts w:ascii="Wingdings" w:hAnsi="Wingdings" w:hint="default"/>
      </w:rPr>
    </w:lvl>
    <w:lvl w:ilvl="3" w:tplc="04150001" w:tentative="1">
      <w:start w:val="1"/>
      <w:numFmt w:val="bullet"/>
      <w:lvlText w:val=""/>
      <w:lvlJc w:val="left"/>
      <w:pPr>
        <w:ind w:left="3168" w:hanging="360"/>
      </w:pPr>
      <w:rPr>
        <w:rFonts w:ascii="Symbol" w:hAnsi="Symbol" w:hint="default"/>
      </w:rPr>
    </w:lvl>
    <w:lvl w:ilvl="4" w:tplc="04150003" w:tentative="1">
      <w:start w:val="1"/>
      <w:numFmt w:val="bullet"/>
      <w:lvlText w:val="o"/>
      <w:lvlJc w:val="left"/>
      <w:pPr>
        <w:ind w:left="3888" w:hanging="360"/>
      </w:pPr>
      <w:rPr>
        <w:rFonts w:ascii="Courier New" w:hAnsi="Courier New" w:cs="Courier New" w:hint="default"/>
      </w:rPr>
    </w:lvl>
    <w:lvl w:ilvl="5" w:tplc="04150005" w:tentative="1">
      <w:start w:val="1"/>
      <w:numFmt w:val="bullet"/>
      <w:lvlText w:val=""/>
      <w:lvlJc w:val="left"/>
      <w:pPr>
        <w:ind w:left="4608" w:hanging="360"/>
      </w:pPr>
      <w:rPr>
        <w:rFonts w:ascii="Wingdings" w:hAnsi="Wingdings" w:hint="default"/>
      </w:rPr>
    </w:lvl>
    <w:lvl w:ilvl="6" w:tplc="04150001" w:tentative="1">
      <w:start w:val="1"/>
      <w:numFmt w:val="bullet"/>
      <w:lvlText w:val=""/>
      <w:lvlJc w:val="left"/>
      <w:pPr>
        <w:ind w:left="5328" w:hanging="360"/>
      </w:pPr>
      <w:rPr>
        <w:rFonts w:ascii="Symbol" w:hAnsi="Symbol" w:hint="default"/>
      </w:rPr>
    </w:lvl>
    <w:lvl w:ilvl="7" w:tplc="04150003" w:tentative="1">
      <w:start w:val="1"/>
      <w:numFmt w:val="bullet"/>
      <w:lvlText w:val="o"/>
      <w:lvlJc w:val="left"/>
      <w:pPr>
        <w:ind w:left="6048" w:hanging="360"/>
      </w:pPr>
      <w:rPr>
        <w:rFonts w:ascii="Courier New" w:hAnsi="Courier New" w:cs="Courier New" w:hint="default"/>
      </w:rPr>
    </w:lvl>
    <w:lvl w:ilvl="8" w:tplc="04150005" w:tentative="1">
      <w:start w:val="1"/>
      <w:numFmt w:val="bullet"/>
      <w:lvlText w:val=""/>
      <w:lvlJc w:val="left"/>
      <w:pPr>
        <w:ind w:left="6768" w:hanging="360"/>
      </w:pPr>
      <w:rPr>
        <w:rFonts w:ascii="Wingdings" w:hAnsi="Wingdings" w:hint="default"/>
      </w:rPr>
    </w:lvl>
  </w:abstractNum>
  <w:abstractNum w:abstractNumId="255" w15:restartNumberingAfterBreak="0">
    <w:nsid w:val="36201939"/>
    <w:multiLevelType w:val="multilevel"/>
    <w:tmpl w:val="A6F46C38"/>
    <w:styleLink w:val="WWNum12"/>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56" w15:restartNumberingAfterBreak="0">
    <w:nsid w:val="36244BB1"/>
    <w:multiLevelType w:val="hybridMultilevel"/>
    <w:tmpl w:val="0A86F1F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7" w15:restartNumberingAfterBreak="0">
    <w:nsid w:val="367D2219"/>
    <w:multiLevelType w:val="hybridMultilevel"/>
    <w:tmpl w:val="965CBFB0"/>
    <w:styleLink w:val="WWNum5512"/>
    <w:lvl w:ilvl="0" w:tplc="06ECCD50">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258" w15:restartNumberingAfterBreak="0">
    <w:nsid w:val="36A34BCF"/>
    <w:multiLevelType w:val="singleLevel"/>
    <w:tmpl w:val="FC9A2696"/>
    <w:styleLink w:val="WWNum511"/>
    <w:lvl w:ilvl="0">
      <w:start w:val="1"/>
      <w:numFmt w:val="lowerLetter"/>
      <w:lvlText w:val="%1)"/>
      <w:legacy w:legacy="1" w:legacySpace="0" w:legacyIndent="283"/>
      <w:lvlJc w:val="left"/>
      <w:pPr>
        <w:ind w:left="283" w:hanging="283"/>
      </w:pPr>
    </w:lvl>
  </w:abstractNum>
  <w:abstractNum w:abstractNumId="259" w15:restartNumberingAfterBreak="0">
    <w:nsid w:val="36AD5096"/>
    <w:multiLevelType w:val="hybridMultilevel"/>
    <w:tmpl w:val="E5708F1A"/>
    <w:styleLink w:val="WWNum91"/>
    <w:lvl w:ilvl="0" w:tplc="4EC2E6B4">
      <w:start w:val="1"/>
      <w:numFmt w:val="bullet"/>
      <w:pStyle w:val="Mylnik"/>
      <w:lvlText w:val=""/>
      <w:lvlJc w:val="left"/>
      <w:pPr>
        <w:ind w:left="720" w:hanging="360"/>
      </w:pPr>
      <w:rPr>
        <w:rFonts w:ascii="Symbol" w:hAnsi="Symbol" w:hint="default"/>
      </w:rPr>
    </w:lvl>
    <w:lvl w:ilvl="1" w:tplc="1F6836E2">
      <w:start w:val="1"/>
      <w:numFmt w:val="bullet"/>
      <w:lvlText w:val="o"/>
      <w:lvlJc w:val="left"/>
      <w:pPr>
        <w:ind w:left="1440" w:hanging="360"/>
      </w:pPr>
      <w:rPr>
        <w:rFonts w:ascii="Courier New" w:hAnsi="Courier New" w:cs="Courier New" w:hint="default"/>
      </w:rPr>
    </w:lvl>
    <w:lvl w:ilvl="2" w:tplc="FA4030CE" w:tentative="1">
      <w:start w:val="1"/>
      <w:numFmt w:val="bullet"/>
      <w:lvlText w:val=""/>
      <w:lvlJc w:val="left"/>
      <w:pPr>
        <w:ind w:left="2160" w:hanging="360"/>
      </w:pPr>
      <w:rPr>
        <w:rFonts w:ascii="Wingdings" w:hAnsi="Wingdings" w:hint="default"/>
      </w:rPr>
    </w:lvl>
    <w:lvl w:ilvl="3" w:tplc="C52492D2" w:tentative="1">
      <w:start w:val="1"/>
      <w:numFmt w:val="bullet"/>
      <w:lvlText w:val=""/>
      <w:lvlJc w:val="left"/>
      <w:pPr>
        <w:ind w:left="2880" w:hanging="360"/>
      </w:pPr>
      <w:rPr>
        <w:rFonts w:ascii="Symbol" w:hAnsi="Symbol" w:hint="default"/>
      </w:rPr>
    </w:lvl>
    <w:lvl w:ilvl="4" w:tplc="1DFCD530" w:tentative="1">
      <w:start w:val="1"/>
      <w:numFmt w:val="bullet"/>
      <w:lvlText w:val="o"/>
      <w:lvlJc w:val="left"/>
      <w:pPr>
        <w:ind w:left="3600" w:hanging="360"/>
      </w:pPr>
      <w:rPr>
        <w:rFonts w:ascii="Courier New" w:hAnsi="Courier New" w:cs="Courier New" w:hint="default"/>
      </w:rPr>
    </w:lvl>
    <w:lvl w:ilvl="5" w:tplc="0E94A1E4" w:tentative="1">
      <w:start w:val="1"/>
      <w:numFmt w:val="bullet"/>
      <w:lvlText w:val=""/>
      <w:lvlJc w:val="left"/>
      <w:pPr>
        <w:ind w:left="4320" w:hanging="360"/>
      </w:pPr>
      <w:rPr>
        <w:rFonts w:ascii="Wingdings" w:hAnsi="Wingdings" w:hint="default"/>
      </w:rPr>
    </w:lvl>
    <w:lvl w:ilvl="6" w:tplc="2414A07E" w:tentative="1">
      <w:start w:val="1"/>
      <w:numFmt w:val="bullet"/>
      <w:lvlText w:val=""/>
      <w:lvlJc w:val="left"/>
      <w:pPr>
        <w:ind w:left="5040" w:hanging="360"/>
      </w:pPr>
      <w:rPr>
        <w:rFonts w:ascii="Symbol" w:hAnsi="Symbol" w:hint="default"/>
      </w:rPr>
    </w:lvl>
    <w:lvl w:ilvl="7" w:tplc="A66AAF98" w:tentative="1">
      <w:start w:val="1"/>
      <w:numFmt w:val="bullet"/>
      <w:lvlText w:val="o"/>
      <w:lvlJc w:val="left"/>
      <w:pPr>
        <w:ind w:left="5760" w:hanging="360"/>
      </w:pPr>
      <w:rPr>
        <w:rFonts w:ascii="Courier New" w:hAnsi="Courier New" w:cs="Courier New" w:hint="default"/>
      </w:rPr>
    </w:lvl>
    <w:lvl w:ilvl="8" w:tplc="E5B85F18" w:tentative="1">
      <w:start w:val="1"/>
      <w:numFmt w:val="bullet"/>
      <w:lvlText w:val=""/>
      <w:lvlJc w:val="left"/>
      <w:pPr>
        <w:ind w:left="6480" w:hanging="360"/>
      </w:pPr>
      <w:rPr>
        <w:rFonts w:ascii="Wingdings" w:hAnsi="Wingdings" w:hint="default"/>
      </w:rPr>
    </w:lvl>
  </w:abstractNum>
  <w:abstractNum w:abstractNumId="260" w15:restartNumberingAfterBreak="0">
    <w:nsid w:val="3780693D"/>
    <w:multiLevelType w:val="hybridMultilevel"/>
    <w:tmpl w:val="082E166A"/>
    <w:lvl w:ilvl="0" w:tplc="04150001">
      <w:start w:val="1"/>
      <w:numFmt w:val="bullet"/>
      <w:lvlText w:val=""/>
      <w:lvlJc w:val="left"/>
      <w:pPr>
        <w:ind w:left="427"/>
      </w:pPr>
      <w:rPr>
        <w:rFonts w:ascii="Symbol" w:hAnsi="Symbol" w:hint="default"/>
        <w:b w:val="0"/>
        <w:i w:val="0"/>
        <w:strike w:val="0"/>
        <w:dstrike w:val="0"/>
        <w:color w:val="000000"/>
        <w:sz w:val="20"/>
        <w:u w:val="none"/>
        <w:vertAlign w:val="baseline"/>
      </w:rPr>
    </w:lvl>
    <w:lvl w:ilvl="1" w:tplc="6D5CDF68">
      <w:start w:val="1"/>
      <w:numFmt w:val="bullet"/>
      <w:lvlText w:val="o"/>
      <w:lvlJc w:val="left"/>
      <w:pPr>
        <w:ind w:left="1224"/>
      </w:pPr>
      <w:rPr>
        <w:rFonts w:ascii="Times New Roman" w:eastAsia="Times New Roman" w:hAnsi="Times New Roman"/>
        <w:b w:val="0"/>
        <w:i w:val="0"/>
        <w:strike w:val="0"/>
        <w:dstrike w:val="0"/>
        <w:color w:val="000000"/>
        <w:sz w:val="20"/>
        <w:u w:val="none"/>
        <w:vertAlign w:val="baseline"/>
      </w:rPr>
    </w:lvl>
    <w:lvl w:ilvl="2" w:tplc="286895BA">
      <w:start w:val="1"/>
      <w:numFmt w:val="bullet"/>
      <w:lvlText w:val="▪"/>
      <w:lvlJc w:val="left"/>
      <w:pPr>
        <w:ind w:left="1944"/>
      </w:pPr>
      <w:rPr>
        <w:rFonts w:ascii="Times New Roman" w:eastAsia="Times New Roman" w:hAnsi="Times New Roman"/>
        <w:b w:val="0"/>
        <w:i w:val="0"/>
        <w:strike w:val="0"/>
        <w:dstrike w:val="0"/>
        <w:color w:val="000000"/>
        <w:sz w:val="20"/>
        <w:u w:val="none"/>
        <w:vertAlign w:val="baseline"/>
      </w:rPr>
    </w:lvl>
    <w:lvl w:ilvl="3" w:tplc="7610A024">
      <w:start w:val="1"/>
      <w:numFmt w:val="bullet"/>
      <w:lvlText w:val="•"/>
      <w:lvlJc w:val="left"/>
      <w:pPr>
        <w:ind w:left="2664"/>
      </w:pPr>
      <w:rPr>
        <w:rFonts w:ascii="Times New Roman" w:eastAsia="Times New Roman" w:hAnsi="Times New Roman"/>
        <w:b w:val="0"/>
        <w:i w:val="0"/>
        <w:strike w:val="0"/>
        <w:dstrike w:val="0"/>
        <w:color w:val="000000"/>
        <w:sz w:val="20"/>
        <w:u w:val="none"/>
        <w:vertAlign w:val="baseline"/>
      </w:rPr>
    </w:lvl>
    <w:lvl w:ilvl="4" w:tplc="ED30C8DC">
      <w:start w:val="1"/>
      <w:numFmt w:val="bullet"/>
      <w:lvlText w:val="o"/>
      <w:lvlJc w:val="left"/>
      <w:pPr>
        <w:ind w:left="3384"/>
      </w:pPr>
      <w:rPr>
        <w:rFonts w:ascii="Times New Roman" w:eastAsia="Times New Roman" w:hAnsi="Times New Roman"/>
        <w:b w:val="0"/>
        <w:i w:val="0"/>
        <w:strike w:val="0"/>
        <w:dstrike w:val="0"/>
        <w:color w:val="000000"/>
        <w:sz w:val="20"/>
        <w:u w:val="none"/>
        <w:vertAlign w:val="baseline"/>
      </w:rPr>
    </w:lvl>
    <w:lvl w:ilvl="5" w:tplc="3710B4F2">
      <w:start w:val="1"/>
      <w:numFmt w:val="bullet"/>
      <w:lvlText w:val="▪"/>
      <w:lvlJc w:val="left"/>
      <w:pPr>
        <w:ind w:left="4104"/>
      </w:pPr>
      <w:rPr>
        <w:rFonts w:ascii="Times New Roman" w:eastAsia="Times New Roman" w:hAnsi="Times New Roman"/>
        <w:b w:val="0"/>
        <w:i w:val="0"/>
        <w:strike w:val="0"/>
        <w:dstrike w:val="0"/>
        <w:color w:val="000000"/>
        <w:sz w:val="20"/>
        <w:u w:val="none"/>
        <w:vertAlign w:val="baseline"/>
      </w:rPr>
    </w:lvl>
    <w:lvl w:ilvl="6" w:tplc="45880346">
      <w:start w:val="1"/>
      <w:numFmt w:val="bullet"/>
      <w:lvlText w:val="•"/>
      <w:lvlJc w:val="left"/>
      <w:pPr>
        <w:ind w:left="4824"/>
      </w:pPr>
      <w:rPr>
        <w:rFonts w:ascii="Times New Roman" w:eastAsia="Times New Roman" w:hAnsi="Times New Roman"/>
        <w:b w:val="0"/>
        <w:i w:val="0"/>
        <w:strike w:val="0"/>
        <w:dstrike w:val="0"/>
        <w:color w:val="000000"/>
        <w:sz w:val="20"/>
        <w:u w:val="none"/>
        <w:vertAlign w:val="baseline"/>
      </w:rPr>
    </w:lvl>
    <w:lvl w:ilvl="7" w:tplc="0E460AC4">
      <w:start w:val="1"/>
      <w:numFmt w:val="bullet"/>
      <w:lvlText w:val="o"/>
      <w:lvlJc w:val="left"/>
      <w:pPr>
        <w:ind w:left="5544"/>
      </w:pPr>
      <w:rPr>
        <w:rFonts w:ascii="Times New Roman" w:eastAsia="Times New Roman" w:hAnsi="Times New Roman"/>
        <w:b w:val="0"/>
        <w:i w:val="0"/>
        <w:strike w:val="0"/>
        <w:dstrike w:val="0"/>
        <w:color w:val="000000"/>
        <w:sz w:val="20"/>
        <w:u w:val="none"/>
        <w:vertAlign w:val="baseline"/>
      </w:rPr>
    </w:lvl>
    <w:lvl w:ilvl="8" w:tplc="60BA3248">
      <w:start w:val="1"/>
      <w:numFmt w:val="bullet"/>
      <w:lvlText w:val="▪"/>
      <w:lvlJc w:val="left"/>
      <w:pPr>
        <w:ind w:left="6264"/>
      </w:pPr>
      <w:rPr>
        <w:rFonts w:ascii="Times New Roman" w:eastAsia="Times New Roman" w:hAnsi="Times New Roman"/>
        <w:b w:val="0"/>
        <w:i w:val="0"/>
        <w:strike w:val="0"/>
        <w:dstrike w:val="0"/>
        <w:color w:val="000000"/>
        <w:sz w:val="20"/>
        <w:u w:val="none"/>
        <w:vertAlign w:val="baseline"/>
      </w:rPr>
    </w:lvl>
  </w:abstractNum>
  <w:abstractNum w:abstractNumId="261" w15:restartNumberingAfterBreak="0">
    <w:nsid w:val="37991485"/>
    <w:multiLevelType w:val="multilevel"/>
    <w:tmpl w:val="A7F611E6"/>
    <w:styleLink w:val="WWNum58"/>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62" w15:restartNumberingAfterBreak="0">
    <w:nsid w:val="38317A60"/>
    <w:multiLevelType w:val="hybridMultilevel"/>
    <w:tmpl w:val="24289960"/>
    <w:styleLink w:val="WWNum431"/>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3" w15:restartNumberingAfterBreak="0">
    <w:nsid w:val="385020B4"/>
    <w:multiLevelType w:val="multilevel"/>
    <w:tmpl w:val="B4661D54"/>
    <w:styleLink w:val="WWNum25"/>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64" w15:restartNumberingAfterBreak="0">
    <w:nsid w:val="38735B28"/>
    <w:multiLevelType w:val="hybridMultilevel"/>
    <w:tmpl w:val="9D7C2E60"/>
    <w:lvl w:ilvl="0" w:tplc="68AACF50">
      <w:start w:val="1"/>
      <w:numFmt w:val="decimal"/>
      <w:lvlText w:val="%1)"/>
      <w:lvlJc w:val="left"/>
      <w:pPr>
        <w:ind w:left="218"/>
      </w:pPr>
      <w:rPr>
        <w:rFonts w:ascii="Times New Roman" w:eastAsia="Times New Roman" w:hAnsi="Times New Roman" w:cs="Times New Roman"/>
        <w:b w:val="0"/>
        <w:bCs w:val="0"/>
        <w:i w:val="0"/>
        <w:iCs w:val="0"/>
        <w:strike w:val="0"/>
        <w:dstrike w:val="0"/>
        <w:color w:val="000000"/>
        <w:sz w:val="20"/>
        <w:szCs w:val="20"/>
        <w:u w:val="none"/>
        <w:vertAlign w:val="baseline"/>
      </w:rPr>
    </w:lvl>
    <w:lvl w:ilvl="1" w:tplc="CBA61B78">
      <w:start w:val="1"/>
      <w:numFmt w:val="lowerLetter"/>
      <w:lvlText w:val="%2"/>
      <w:lvlJc w:val="left"/>
      <w:pPr>
        <w:ind w:left="1080"/>
      </w:pPr>
      <w:rPr>
        <w:rFonts w:ascii="Times New Roman" w:eastAsia="Times New Roman" w:hAnsi="Times New Roman" w:cs="Times New Roman"/>
        <w:b w:val="0"/>
        <w:bCs w:val="0"/>
        <w:i w:val="0"/>
        <w:iCs w:val="0"/>
        <w:strike w:val="0"/>
        <w:dstrike w:val="0"/>
        <w:color w:val="000000"/>
        <w:sz w:val="20"/>
        <w:szCs w:val="20"/>
        <w:u w:val="none"/>
        <w:vertAlign w:val="baseline"/>
      </w:rPr>
    </w:lvl>
    <w:lvl w:ilvl="2" w:tplc="427CEDF2">
      <w:start w:val="1"/>
      <w:numFmt w:val="lowerRoman"/>
      <w:lvlText w:val="%3"/>
      <w:lvlJc w:val="left"/>
      <w:pPr>
        <w:ind w:left="1800"/>
      </w:pPr>
      <w:rPr>
        <w:rFonts w:ascii="Times New Roman" w:eastAsia="Times New Roman" w:hAnsi="Times New Roman" w:cs="Times New Roman"/>
        <w:b w:val="0"/>
        <w:bCs w:val="0"/>
        <w:i w:val="0"/>
        <w:iCs w:val="0"/>
        <w:strike w:val="0"/>
        <w:dstrike w:val="0"/>
        <w:color w:val="000000"/>
        <w:sz w:val="20"/>
        <w:szCs w:val="20"/>
        <w:u w:val="none"/>
        <w:vertAlign w:val="baseline"/>
      </w:rPr>
    </w:lvl>
    <w:lvl w:ilvl="3" w:tplc="F9B2A6D0">
      <w:start w:val="1"/>
      <w:numFmt w:val="decimal"/>
      <w:lvlText w:val="%4"/>
      <w:lvlJc w:val="left"/>
      <w:pPr>
        <w:ind w:left="2520"/>
      </w:pPr>
      <w:rPr>
        <w:rFonts w:ascii="Times New Roman" w:eastAsia="Times New Roman" w:hAnsi="Times New Roman" w:cs="Times New Roman"/>
        <w:b w:val="0"/>
        <w:bCs w:val="0"/>
        <w:i w:val="0"/>
        <w:iCs w:val="0"/>
        <w:strike w:val="0"/>
        <w:dstrike w:val="0"/>
        <w:color w:val="000000"/>
        <w:sz w:val="20"/>
        <w:szCs w:val="20"/>
        <w:u w:val="none"/>
        <w:vertAlign w:val="baseline"/>
      </w:rPr>
    </w:lvl>
    <w:lvl w:ilvl="4" w:tplc="02666996">
      <w:start w:val="1"/>
      <w:numFmt w:val="lowerLetter"/>
      <w:lvlText w:val="%5"/>
      <w:lvlJc w:val="left"/>
      <w:pPr>
        <w:ind w:left="3240"/>
      </w:pPr>
      <w:rPr>
        <w:rFonts w:ascii="Times New Roman" w:eastAsia="Times New Roman" w:hAnsi="Times New Roman" w:cs="Times New Roman"/>
        <w:b w:val="0"/>
        <w:bCs w:val="0"/>
        <w:i w:val="0"/>
        <w:iCs w:val="0"/>
        <w:strike w:val="0"/>
        <w:dstrike w:val="0"/>
        <w:color w:val="000000"/>
        <w:sz w:val="20"/>
        <w:szCs w:val="20"/>
        <w:u w:val="none"/>
        <w:vertAlign w:val="baseline"/>
      </w:rPr>
    </w:lvl>
    <w:lvl w:ilvl="5" w:tplc="342E31D6">
      <w:start w:val="1"/>
      <w:numFmt w:val="lowerRoman"/>
      <w:lvlText w:val="%6"/>
      <w:lvlJc w:val="left"/>
      <w:pPr>
        <w:ind w:left="3960"/>
      </w:pPr>
      <w:rPr>
        <w:rFonts w:ascii="Times New Roman" w:eastAsia="Times New Roman" w:hAnsi="Times New Roman" w:cs="Times New Roman"/>
        <w:b w:val="0"/>
        <w:bCs w:val="0"/>
        <w:i w:val="0"/>
        <w:iCs w:val="0"/>
        <w:strike w:val="0"/>
        <w:dstrike w:val="0"/>
        <w:color w:val="000000"/>
        <w:sz w:val="20"/>
        <w:szCs w:val="20"/>
        <w:u w:val="none"/>
        <w:vertAlign w:val="baseline"/>
      </w:rPr>
    </w:lvl>
    <w:lvl w:ilvl="6" w:tplc="4588E07A">
      <w:start w:val="1"/>
      <w:numFmt w:val="decimal"/>
      <w:lvlText w:val="%7"/>
      <w:lvlJc w:val="left"/>
      <w:pPr>
        <w:ind w:left="4680"/>
      </w:pPr>
      <w:rPr>
        <w:rFonts w:ascii="Times New Roman" w:eastAsia="Times New Roman" w:hAnsi="Times New Roman" w:cs="Times New Roman"/>
        <w:b w:val="0"/>
        <w:bCs w:val="0"/>
        <w:i w:val="0"/>
        <w:iCs w:val="0"/>
        <w:strike w:val="0"/>
        <w:dstrike w:val="0"/>
        <w:color w:val="000000"/>
        <w:sz w:val="20"/>
        <w:szCs w:val="20"/>
        <w:u w:val="none"/>
        <w:vertAlign w:val="baseline"/>
      </w:rPr>
    </w:lvl>
    <w:lvl w:ilvl="7" w:tplc="52865A72">
      <w:start w:val="1"/>
      <w:numFmt w:val="lowerLetter"/>
      <w:lvlText w:val="%8"/>
      <w:lvlJc w:val="left"/>
      <w:pPr>
        <w:ind w:left="5400"/>
      </w:pPr>
      <w:rPr>
        <w:rFonts w:ascii="Times New Roman" w:eastAsia="Times New Roman" w:hAnsi="Times New Roman" w:cs="Times New Roman"/>
        <w:b w:val="0"/>
        <w:bCs w:val="0"/>
        <w:i w:val="0"/>
        <w:iCs w:val="0"/>
        <w:strike w:val="0"/>
        <w:dstrike w:val="0"/>
        <w:color w:val="000000"/>
        <w:sz w:val="20"/>
        <w:szCs w:val="20"/>
        <w:u w:val="none"/>
        <w:vertAlign w:val="baseline"/>
      </w:rPr>
    </w:lvl>
    <w:lvl w:ilvl="8" w:tplc="3E20D14E">
      <w:start w:val="1"/>
      <w:numFmt w:val="lowerRoman"/>
      <w:lvlText w:val="%9"/>
      <w:lvlJc w:val="left"/>
      <w:pPr>
        <w:ind w:left="6120"/>
      </w:pPr>
      <w:rPr>
        <w:rFonts w:ascii="Times New Roman" w:eastAsia="Times New Roman" w:hAnsi="Times New Roman" w:cs="Times New Roman"/>
        <w:b w:val="0"/>
        <w:bCs w:val="0"/>
        <w:i w:val="0"/>
        <w:iCs w:val="0"/>
        <w:strike w:val="0"/>
        <w:dstrike w:val="0"/>
        <w:color w:val="000000"/>
        <w:sz w:val="20"/>
        <w:szCs w:val="20"/>
        <w:u w:val="none"/>
        <w:vertAlign w:val="baseline"/>
      </w:rPr>
    </w:lvl>
  </w:abstractNum>
  <w:abstractNum w:abstractNumId="265" w15:restartNumberingAfterBreak="0">
    <w:nsid w:val="38820FB8"/>
    <w:multiLevelType w:val="hybridMultilevel"/>
    <w:tmpl w:val="930E05E2"/>
    <w:styleLink w:val="WWNum561"/>
    <w:lvl w:ilvl="0" w:tplc="0415001B">
      <w:start w:val="1"/>
      <w:numFmt w:val="bullet"/>
      <w:lvlText w:val=""/>
      <w:lvlJc w:val="left"/>
      <w:pPr>
        <w:ind w:left="720" w:hanging="360"/>
      </w:pPr>
      <w:rPr>
        <w:rFonts w:ascii="Symbol" w:hAnsi="Symbol" w:hint="default"/>
        <w:b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6" w15:restartNumberingAfterBreak="0">
    <w:nsid w:val="38AC4DF7"/>
    <w:multiLevelType w:val="hybridMultilevel"/>
    <w:tmpl w:val="77429206"/>
    <w:styleLink w:val="Zaimportowanystyl40"/>
    <w:lvl w:ilvl="0" w:tplc="9D08B220">
      <w:start w:val="1"/>
      <w:numFmt w:val="bullet"/>
      <w:pStyle w:val="Listanumerowana22"/>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4150003">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04150005">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4150001">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4150003">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04150005">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04150001">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4150003">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4150005">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67" w15:restartNumberingAfterBreak="0">
    <w:nsid w:val="38F12D6C"/>
    <w:multiLevelType w:val="hybridMultilevel"/>
    <w:tmpl w:val="888CEE20"/>
    <w:styleLink w:val="WWNum1012"/>
    <w:lvl w:ilvl="0" w:tplc="06ECCD50">
      <w:start w:val="1"/>
      <w:numFmt w:val="bullet"/>
      <w:lvlText w:val=""/>
      <w:lvlJc w:val="left"/>
      <w:pPr>
        <w:tabs>
          <w:tab w:val="num" w:pos="1440"/>
        </w:tabs>
        <w:ind w:left="1440" w:hanging="360"/>
      </w:pPr>
      <w:rPr>
        <w:rFonts w:ascii="Symbol" w:hAnsi="Symbol" w:hint="default"/>
      </w:rPr>
    </w:lvl>
    <w:lvl w:ilvl="1" w:tplc="06ECCD50">
      <w:start w:val="1"/>
      <w:numFmt w:val="bullet"/>
      <w:lvlText w:val=""/>
      <w:lvlJc w:val="left"/>
      <w:pPr>
        <w:tabs>
          <w:tab w:val="num" w:pos="1440"/>
        </w:tabs>
        <w:ind w:left="1440" w:hanging="360"/>
      </w:pPr>
      <w:rPr>
        <w:rFonts w:ascii="Symbol" w:hAnsi="Symbol"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68" w15:restartNumberingAfterBreak="0">
    <w:nsid w:val="3974556A"/>
    <w:multiLevelType w:val="hybridMultilevel"/>
    <w:tmpl w:val="17D834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9" w15:restartNumberingAfterBreak="0">
    <w:nsid w:val="39F9512A"/>
    <w:multiLevelType w:val="hybridMultilevel"/>
    <w:tmpl w:val="102EFD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0" w15:restartNumberingAfterBreak="0">
    <w:nsid w:val="3A354116"/>
    <w:multiLevelType w:val="singleLevel"/>
    <w:tmpl w:val="364A1C86"/>
    <w:styleLink w:val="WWNum5102"/>
    <w:lvl w:ilvl="0">
      <w:start w:val="1"/>
      <w:numFmt w:val="lowerLetter"/>
      <w:lvlText w:val="%1)"/>
      <w:lvlJc w:val="left"/>
      <w:pPr>
        <w:tabs>
          <w:tab w:val="num" w:pos="420"/>
        </w:tabs>
        <w:ind w:left="420" w:hanging="420"/>
      </w:pPr>
      <w:rPr>
        <w:rFonts w:hint="default"/>
      </w:rPr>
    </w:lvl>
  </w:abstractNum>
  <w:abstractNum w:abstractNumId="271" w15:restartNumberingAfterBreak="0">
    <w:nsid w:val="3A726E37"/>
    <w:multiLevelType w:val="hybridMultilevel"/>
    <w:tmpl w:val="F8CC3A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2" w15:restartNumberingAfterBreak="0">
    <w:nsid w:val="3AA92F6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3" w15:restartNumberingAfterBreak="0">
    <w:nsid w:val="3AC71E8D"/>
    <w:multiLevelType w:val="hybridMultilevel"/>
    <w:tmpl w:val="8F041F7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4" w15:restartNumberingAfterBreak="0">
    <w:nsid w:val="3B167A7D"/>
    <w:multiLevelType w:val="hybridMultilevel"/>
    <w:tmpl w:val="C922BCBA"/>
    <w:lvl w:ilvl="0" w:tplc="04150001">
      <w:start w:val="1"/>
      <w:numFmt w:val="bullet"/>
      <w:lvlText w:val=""/>
      <w:lvlJc w:val="left"/>
      <w:pPr>
        <w:ind w:left="715" w:hanging="360"/>
      </w:pPr>
      <w:rPr>
        <w:rFonts w:ascii="Symbol" w:hAnsi="Symbol" w:hint="default"/>
      </w:rPr>
    </w:lvl>
    <w:lvl w:ilvl="1" w:tplc="04150003" w:tentative="1">
      <w:start w:val="1"/>
      <w:numFmt w:val="bullet"/>
      <w:lvlText w:val="o"/>
      <w:lvlJc w:val="left"/>
      <w:pPr>
        <w:ind w:left="1435" w:hanging="360"/>
      </w:pPr>
      <w:rPr>
        <w:rFonts w:ascii="Courier New" w:hAnsi="Courier New" w:cs="Courier New" w:hint="default"/>
      </w:rPr>
    </w:lvl>
    <w:lvl w:ilvl="2" w:tplc="04150005" w:tentative="1">
      <w:start w:val="1"/>
      <w:numFmt w:val="bullet"/>
      <w:lvlText w:val=""/>
      <w:lvlJc w:val="left"/>
      <w:pPr>
        <w:ind w:left="2155" w:hanging="360"/>
      </w:pPr>
      <w:rPr>
        <w:rFonts w:ascii="Wingdings" w:hAnsi="Wingdings" w:hint="default"/>
      </w:rPr>
    </w:lvl>
    <w:lvl w:ilvl="3" w:tplc="04150001" w:tentative="1">
      <w:start w:val="1"/>
      <w:numFmt w:val="bullet"/>
      <w:lvlText w:val=""/>
      <w:lvlJc w:val="left"/>
      <w:pPr>
        <w:ind w:left="2875" w:hanging="360"/>
      </w:pPr>
      <w:rPr>
        <w:rFonts w:ascii="Symbol" w:hAnsi="Symbol" w:hint="default"/>
      </w:rPr>
    </w:lvl>
    <w:lvl w:ilvl="4" w:tplc="04150003" w:tentative="1">
      <w:start w:val="1"/>
      <w:numFmt w:val="bullet"/>
      <w:lvlText w:val="o"/>
      <w:lvlJc w:val="left"/>
      <w:pPr>
        <w:ind w:left="3595" w:hanging="360"/>
      </w:pPr>
      <w:rPr>
        <w:rFonts w:ascii="Courier New" w:hAnsi="Courier New" w:cs="Courier New" w:hint="default"/>
      </w:rPr>
    </w:lvl>
    <w:lvl w:ilvl="5" w:tplc="04150005" w:tentative="1">
      <w:start w:val="1"/>
      <w:numFmt w:val="bullet"/>
      <w:lvlText w:val=""/>
      <w:lvlJc w:val="left"/>
      <w:pPr>
        <w:ind w:left="4315" w:hanging="360"/>
      </w:pPr>
      <w:rPr>
        <w:rFonts w:ascii="Wingdings" w:hAnsi="Wingdings" w:hint="default"/>
      </w:rPr>
    </w:lvl>
    <w:lvl w:ilvl="6" w:tplc="04150001" w:tentative="1">
      <w:start w:val="1"/>
      <w:numFmt w:val="bullet"/>
      <w:lvlText w:val=""/>
      <w:lvlJc w:val="left"/>
      <w:pPr>
        <w:ind w:left="5035" w:hanging="360"/>
      </w:pPr>
      <w:rPr>
        <w:rFonts w:ascii="Symbol" w:hAnsi="Symbol" w:hint="default"/>
      </w:rPr>
    </w:lvl>
    <w:lvl w:ilvl="7" w:tplc="04150003" w:tentative="1">
      <w:start w:val="1"/>
      <w:numFmt w:val="bullet"/>
      <w:lvlText w:val="o"/>
      <w:lvlJc w:val="left"/>
      <w:pPr>
        <w:ind w:left="5755" w:hanging="360"/>
      </w:pPr>
      <w:rPr>
        <w:rFonts w:ascii="Courier New" w:hAnsi="Courier New" w:cs="Courier New" w:hint="default"/>
      </w:rPr>
    </w:lvl>
    <w:lvl w:ilvl="8" w:tplc="04150005" w:tentative="1">
      <w:start w:val="1"/>
      <w:numFmt w:val="bullet"/>
      <w:lvlText w:val=""/>
      <w:lvlJc w:val="left"/>
      <w:pPr>
        <w:ind w:left="6475" w:hanging="360"/>
      </w:pPr>
      <w:rPr>
        <w:rFonts w:ascii="Wingdings" w:hAnsi="Wingdings" w:hint="default"/>
      </w:rPr>
    </w:lvl>
  </w:abstractNum>
  <w:abstractNum w:abstractNumId="275" w15:restartNumberingAfterBreak="0">
    <w:nsid w:val="3B2F26E4"/>
    <w:multiLevelType w:val="hybridMultilevel"/>
    <w:tmpl w:val="50FE71E0"/>
    <w:lvl w:ilvl="0" w:tplc="396C6DD6">
      <w:start w:val="1"/>
      <w:numFmt w:val="bullet"/>
      <w:lvlText w:val="–"/>
      <w:lvlJc w:val="left"/>
      <w:pPr>
        <w:ind w:left="341"/>
      </w:pPr>
      <w:rPr>
        <w:rFonts w:ascii="Times New Roman" w:eastAsia="Times New Roman" w:hAnsi="Times New Roman"/>
        <w:b w:val="0"/>
        <w:i w:val="0"/>
        <w:strike w:val="0"/>
        <w:dstrike w:val="0"/>
        <w:color w:val="000000"/>
        <w:sz w:val="20"/>
        <w:u w:val="none"/>
        <w:vertAlign w:val="baseline"/>
      </w:rPr>
    </w:lvl>
    <w:lvl w:ilvl="1" w:tplc="2F66B16E">
      <w:start w:val="1"/>
      <w:numFmt w:val="bullet"/>
      <w:lvlText w:val="o"/>
      <w:lvlJc w:val="left"/>
      <w:pPr>
        <w:ind w:left="1288"/>
      </w:pPr>
      <w:rPr>
        <w:rFonts w:ascii="Times New Roman" w:eastAsia="Times New Roman" w:hAnsi="Times New Roman"/>
        <w:b w:val="0"/>
        <w:i w:val="0"/>
        <w:strike w:val="0"/>
        <w:dstrike w:val="0"/>
        <w:color w:val="000000"/>
        <w:sz w:val="20"/>
        <w:u w:val="none"/>
        <w:vertAlign w:val="baseline"/>
      </w:rPr>
    </w:lvl>
    <w:lvl w:ilvl="2" w:tplc="7DBE7FFC">
      <w:start w:val="1"/>
      <w:numFmt w:val="bullet"/>
      <w:lvlText w:val="▪"/>
      <w:lvlJc w:val="left"/>
      <w:pPr>
        <w:ind w:left="2008"/>
      </w:pPr>
      <w:rPr>
        <w:rFonts w:ascii="Times New Roman" w:eastAsia="Times New Roman" w:hAnsi="Times New Roman"/>
        <w:b w:val="0"/>
        <w:i w:val="0"/>
        <w:strike w:val="0"/>
        <w:dstrike w:val="0"/>
        <w:color w:val="000000"/>
        <w:sz w:val="20"/>
        <w:u w:val="none"/>
        <w:vertAlign w:val="baseline"/>
      </w:rPr>
    </w:lvl>
    <w:lvl w:ilvl="3" w:tplc="4D8C5A60">
      <w:start w:val="1"/>
      <w:numFmt w:val="bullet"/>
      <w:lvlText w:val="•"/>
      <w:lvlJc w:val="left"/>
      <w:pPr>
        <w:ind w:left="2728"/>
      </w:pPr>
      <w:rPr>
        <w:rFonts w:ascii="Times New Roman" w:eastAsia="Times New Roman" w:hAnsi="Times New Roman"/>
        <w:b w:val="0"/>
        <w:i w:val="0"/>
        <w:strike w:val="0"/>
        <w:dstrike w:val="0"/>
        <w:color w:val="000000"/>
        <w:sz w:val="20"/>
        <w:u w:val="none"/>
        <w:vertAlign w:val="baseline"/>
      </w:rPr>
    </w:lvl>
    <w:lvl w:ilvl="4" w:tplc="7C622BE2">
      <w:start w:val="1"/>
      <w:numFmt w:val="bullet"/>
      <w:lvlText w:val="o"/>
      <w:lvlJc w:val="left"/>
      <w:pPr>
        <w:ind w:left="3448"/>
      </w:pPr>
      <w:rPr>
        <w:rFonts w:ascii="Times New Roman" w:eastAsia="Times New Roman" w:hAnsi="Times New Roman"/>
        <w:b w:val="0"/>
        <w:i w:val="0"/>
        <w:strike w:val="0"/>
        <w:dstrike w:val="0"/>
        <w:color w:val="000000"/>
        <w:sz w:val="20"/>
        <w:u w:val="none"/>
        <w:vertAlign w:val="baseline"/>
      </w:rPr>
    </w:lvl>
    <w:lvl w:ilvl="5" w:tplc="FEBC15D6">
      <w:start w:val="1"/>
      <w:numFmt w:val="bullet"/>
      <w:lvlText w:val="▪"/>
      <w:lvlJc w:val="left"/>
      <w:pPr>
        <w:ind w:left="4168"/>
      </w:pPr>
      <w:rPr>
        <w:rFonts w:ascii="Times New Roman" w:eastAsia="Times New Roman" w:hAnsi="Times New Roman"/>
        <w:b w:val="0"/>
        <w:i w:val="0"/>
        <w:strike w:val="0"/>
        <w:dstrike w:val="0"/>
        <w:color w:val="000000"/>
        <w:sz w:val="20"/>
        <w:u w:val="none"/>
        <w:vertAlign w:val="baseline"/>
      </w:rPr>
    </w:lvl>
    <w:lvl w:ilvl="6" w:tplc="2A4C33CE">
      <w:start w:val="1"/>
      <w:numFmt w:val="bullet"/>
      <w:lvlText w:val="•"/>
      <w:lvlJc w:val="left"/>
      <w:pPr>
        <w:ind w:left="4888"/>
      </w:pPr>
      <w:rPr>
        <w:rFonts w:ascii="Times New Roman" w:eastAsia="Times New Roman" w:hAnsi="Times New Roman"/>
        <w:b w:val="0"/>
        <w:i w:val="0"/>
        <w:strike w:val="0"/>
        <w:dstrike w:val="0"/>
        <w:color w:val="000000"/>
        <w:sz w:val="20"/>
        <w:u w:val="none"/>
        <w:vertAlign w:val="baseline"/>
      </w:rPr>
    </w:lvl>
    <w:lvl w:ilvl="7" w:tplc="C1B4B160">
      <w:start w:val="1"/>
      <w:numFmt w:val="bullet"/>
      <w:lvlText w:val="o"/>
      <w:lvlJc w:val="left"/>
      <w:pPr>
        <w:ind w:left="5608"/>
      </w:pPr>
      <w:rPr>
        <w:rFonts w:ascii="Times New Roman" w:eastAsia="Times New Roman" w:hAnsi="Times New Roman"/>
        <w:b w:val="0"/>
        <w:i w:val="0"/>
        <w:strike w:val="0"/>
        <w:dstrike w:val="0"/>
        <w:color w:val="000000"/>
        <w:sz w:val="20"/>
        <w:u w:val="none"/>
        <w:vertAlign w:val="baseline"/>
      </w:rPr>
    </w:lvl>
    <w:lvl w:ilvl="8" w:tplc="29A4F6A4">
      <w:start w:val="1"/>
      <w:numFmt w:val="bullet"/>
      <w:lvlText w:val="▪"/>
      <w:lvlJc w:val="left"/>
      <w:pPr>
        <w:ind w:left="6328"/>
      </w:pPr>
      <w:rPr>
        <w:rFonts w:ascii="Times New Roman" w:eastAsia="Times New Roman" w:hAnsi="Times New Roman"/>
        <w:b w:val="0"/>
        <w:i w:val="0"/>
        <w:strike w:val="0"/>
        <w:dstrike w:val="0"/>
        <w:color w:val="000000"/>
        <w:sz w:val="20"/>
        <w:u w:val="none"/>
        <w:vertAlign w:val="baseline"/>
      </w:rPr>
    </w:lvl>
  </w:abstractNum>
  <w:abstractNum w:abstractNumId="276" w15:restartNumberingAfterBreak="0">
    <w:nsid w:val="3B6F4E48"/>
    <w:multiLevelType w:val="singleLevel"/>
    <w:tmpl w:val="73A041CA"/>
    <w:lvl w:ilvl="0">
      <w:start w:val="1"/>
      <w:numFmt w:val="bullet"/>
      <w:pStyle w:val="Wykaz"/>
      <w:lvlText w:val="-"/>
      <w:lvlJc w:val="left"/>
      <w:pPr>
        <w:tabs>
          <w:tab w:val="num" w:pos="1494"/>
        </w:tabs>
        <w:ind w:left="1494" w:hanging="360"/>
      </w:pPr>
      <w:rPr>
        <w:rFonts w:ascii="Arial" w:hAnsi="Arial" w:hint="default"/>
      </w:rPr>
    </w:lvl>
  </w:abstractNum>
  <w:abstractNum w:abstractNumId="277" w15:restartNumberingAfterBreak="0">
    <w:nsid w:val="3B7C4D6F"/>
    <w:multiLevelType w:val="multilevel"/>
    <w:tmpl w:val="8E18D526"/>
    <w:styleLink w:val="WWNum4212"/>
    <w:lvl w:ilvl="0">
      <w:start w:val="1"/>
      <w:numFmt w:val="bullet"/>
      <w:lvlText w:val=""/>
      <w:lvlJc w:val="left"/>
      <w:pPr>
        <w:tabs>
          <w:tab w:val="num" w:pos="1776"/>
        </w:tabs>
        <w:ind w:left="1776" w:hanging="360"/>
      </w:pPr>
      <w:rPr>
        <w:rFonts w:ascii="Symbol" w:hAnsi="Symbol" w:hint="default"/>
      </w:rPr>
    </w:lvl>
    <w:lvl w:ilvl="1">
      <w:start w:val="3"/>
      <w:numFmt w:val="decimal"/>
      <w:isLgl/>
      <w:lvlText w:val="%1.%2."/>
      <w:lvlJc w:val="left"/>
      <w:pPr>
        <w:ind w:left="1776" w:hanging="360"/>
      </w:pPr>
      <w:rPr>
        <w:rFonts w:hint="default"/>
      </w:rPr>
    </w:lvl>
    <w:lvl w:ilvl="2">
      <w:start w:val="1"/>
      <w:numFmt w:val="decimal"/>
      <w:isLgl/>
      <w:lvlText w:val="%1.%2.%3."/>
      <w:lvlJc w:val="left"/>
      <w:pPr>
        <w:ind w:left="2136" w:hanging="720"/>
      </w:pPr>
      <w:rPr>
        <w:rFonts w:hint="default"/>
      </w:rPr>
    </w:lvl>
    <w:lvl w:ilvl="3">
      <w:start w:val="1"/>
      <w:numFmt w:val="decimalZero"/>
      <w:isLgl/>
      <w:lvlText w:val="%1.%2.%3.%4."/>
      <w:lvlJc w:val="left"/>
      <w:pPr>
        <w:ind w:left="2136" w:hanging="720"/>
      </w:pPr>
      <w:rPr>
        <w:rFonts w:hint="default"/>
      </w:rPr>
    </w:lvl>
    <w:lvl w:ilvl="4">
      <w:start w:val="1"/>
      <w:numFmt w:val="decimal"/>
      <w:isLgl/>
      <w:lvlText w:val="%1.%2.%3.%4.%5."/>
      <w:lvlJc w:val="left"/>
      <w:pPr>
        <w:ind w:left="2136" w:hanging="720"/>
      </w:pPr>
      <w:rPr>
        <w:rFonts w:hint="default"/>
      </w:rPr>
    </w:lvl>
    <w:lvl w:ilvl="5">
      <w:start w:val="1"/>
      <w:numFmt w:val="decimal"/>
      <w:isLgl/>
      <w:lvlText w:val="%1.%2.%3.%4.%5.%6."/>
      <w:lvlJc w:val="left"/>
      <w:pPr>
        <w:ind w:left="2496" w:hanging="1080"/>
      </w:pPr>
      <w:rPr>
        <w:rFonts w:hint="default"/>
      </w:rPr>
    </w:lvl>
    <w:lvl w:ilvl="6">
      <w:start w:val="1"/>
      <w:numFmt w:val="decimal"/>
      <w:isLgl/>
      <w:lvlText w:val="%1.%2.%3.%4.%5.%6.%7."/>
      <w:lvlJc w:val="left"/>
      <w:pPr>
        <w:ind w:left="2496" w:hanging="1080"/>
      </w:pPr>
      <w:rPr>
        <w:rFonts w:hint="default"/>
      </w:rPr>
    </w:lvl>
    <w:lvl w:ilvl="7">
      <w:start w:val="1"/>
      <w:numFmt w:val="decimal"/>
      <w:isLgl/>
      <w:lvlText w:val="%1.%2.%3.%4.%5.%6.%7.%8."/>
      <w:lvlJc w:val="left"/>
      <w:pPr>
        <w:ind w:left="2856" w:hanging="1440"/>
      </w:pPr>
      <w:rPr>
        <w:rFonts w:hint="default"/>
      </w:rPr>
    </w:lvl>
    <w:lvl w:ilvl="8">
      <w:start w:val="1"/>
      <w:numFmt w:val="decimal"/>
      <w:isLgl/>
      <w:lvlText w:val="%1.%2.%3.%4.%5.%6.%7.%8.%9."/>
      <w:lvlJc w:val="left"/>
      <w:pPr>
        <w:ind w:left="2856" w:hanging="1440"/>
      </w:pPr>
      <w:rPr>
        <w:rFonts w:hint="default"/>
      </w:rPr>
    </w:lvl>
  </w:abstractNum>
  <w:abstractNum w:abstractNumId="278" w15:restartNumberingAfterBreak="0">
    <w:nsid w:val="3BB25B8D"/>
    <w:multiLevelType w:val="hybridMultilevel"/>
    <w:tmpl w:val="F60E131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9" w15:restartNumberingAfterBreak="0">
    <w:nsid w:val="3BB25F26"/>
    <w:multiLevelType w:val="hybridMultilevel"/>
    <w:tmpl w:val="10469AC8"/>
    <w:lvl w:ilvl="0" w:tplc="04150001">
      <w:start w:val="1"/>
      <w:numFmt w:val="bullet"/>
      <w:lvlText w:val=""/>
      <w:lvlJc w:val="left"/>
      <w:pPr>
        <w:ind w:left="713"/>
      </w:pPr>
      <w:rPr>
        <w:rFonts w:ascii="Symbol" w:hAnsi="Symbol" w:hint="default"/>
        <w:b w:val="0"/>
        <w:i w:val="0"/>
        <w:strike w:val="0"/>
        <w:dstrike w:val="0"/>
        <w:color w:val="000000"/>
        <w:sz w:val="20"/>
        <w:szCs w:val="20"/>
        <w:u w:val="none" w:color="000000"/>
        <w:bdr w:val="none" w:sz="0" w:space="0" w:color="auto"/>
        <w:shd w:val="clear" w:color="auto" w:fill="auto"/>
        <w:vertAlign w:val="baseline"/>
      </w:rPr>
    </w:lvl>
    <w:lvl w:ilvl="1" w:tplc="1160E876">
      <w:start w:val="1"/>
      <w:numFmt w:val="bullet"/>
      <w:lvlText w:val="o"/>
      <w:lvlJc w:val="left"/>
      <w:pPr>
        <w:ind w:left="1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B21A17FC">
      <w:start w:val="1"/>
      <w:numFmt w:val="bullet"/>
      <w:lvlText w:val="▪"/>
      <w:lvlJc w:val="left"/>
      <w:pPr>
        <w:ind w:left="2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A2C4C9E">
      <w:start w:val="1"/>
      <w:numFmt w:val="bullet"/>
      <w:lvlText w:val="•"/>
      <w:lvlJc w:val="left"/>
      <w:pPr>
        <w:ind w:left="29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1A6B4C2">
      <w:start w:val="1"/>
      <w:numFmt w:val="bullet"/>
      <w:lvlText w:val="o"/>
      <w:lvlJc w:val="left"/>
      <w:pPr>
        <w:ind w:left="36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5743672">
      <w:start w:val="1"/>
      <w:numFmt w:val="bullet"/>
      <w:lvlText w:val="▪"/>
      <w:lvlJc w:val="left"/>
      <w:pPr>
        <w:ind w:left="43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1930B0D2">
      <w:start w:val="1"/>
      <w:numFmt w:val="bullet"/>
      <w:lvlText w:val="•"/>
      <w:lvlJc w:val="left"/>
      <w:pPr>
        <w:ind w:left="51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ADCCACC">
      <w:start w:val="1"/>
      <w:numFmt w:val="bullet"/>
      <w:lvlText w:val="o"/>
      <w:lvlJc w:val="left"/>
      <w:pPr>
        <w:ind w:left="58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110B104">
      <w:start w:val="1"/>
      <w:numFmt w:val="bullet"/>
      <w:lvlText w:val="▪"/>
      <w:lvlJc w:val="left"/>
      <w:pPr>
        <w:ind w:left="65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80" w15:restartNumberingAfterBreak="0">
    <w:nsid w:val="3BFB59E4"/>
    <w:multiLevelType w:val="hybridMultilevel"/>
    <w:tmpl w:val="B6242D98"/>
    <w:lvl w:ilvl="0" w:tplc="04150001">
      <w:start w:val="1"/>
      <w:numFmt w:val="bullet"/>
      <w:lvlText w:val=""/>
      <w:lvlJc w:val="left"/>
      <w:pPr>
        <w:ind w:left="720" w:hanging="360"/>
      </w:pPr>
      <w:rPr>
        <w:rFonts w:ascii="Symbol" w:hAnsi="Symbol" w:hint="default"/>
        <w:b w:val="0"/>
        <w:i w:val="0"/>
        <w:strike w:val="0"/>
        <w:dstrike w:val="0"/>
        <w:color w:val="000000"/>
        <w:sz w:val="20"/>
        <w:u w:val="none"/>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1" w15:restartNumberingAfterBreak="0">
    <w:nsid w:val="3C153E8F"/>
    <w:multiLevelType w:val="hybridMultilevel"/>
    <w:tmpl w:val="6930DF16"/>
    <w:styleLink w:val="WWNum302"/>
    <w:lvl w:ilvl="0" w:tplc="FFFFFFFF">
      <w:start w:val="1"/>
      <w:numFmt w:val="bullet"/>
      <w:lvlText w:val="–"/>
      <w:lvlJc w:val="left"/>
      <w:pPr>
        <w:tabs>
          <w:tab w:val="num" w:pos="680"/>
        </w:tabs>
        <w:ind w:left="680" w:hanging="340"/>
      </w:pPr>
      <w:rPr>
        <w:rFonts w:ascii="Times New Roman" w:hAnsi="Times New Roman" w:cs="Times New Roman" w:hint="default"/>
      </w:rPr>
    </w:lvl>
    <w:lvl w:ilvl="1" w:tplc="FFFFFFFF" w:tentative="1">
      <w:start w:val="1"/>
      <w:numFmt w:val="bullet"/>
      <w:lvlText w:val="o"/>
      <w:lvlJc w:val="left"/>
      <w:pPr>
        <w:tabs>
          <w:tab w:val="num" w:pos="1780"/>
        </w:tabs>
        <w:ind w:left="1780" w:hanging="360"/>
      </w:pPr>
      <w:rPr>
        <w:rFonts w:ascii="Courier New" w:hAnsi="Courier New" w:cs="Courier New" w:hint="default"/>
      </w:rPr>
    </w:lvl>
    <w:lvl w:ilvl="2" w:tplc="FFFFFFFF" w:tentative="1">
      <w:start w:val="1"/>
      <w:numFmt w:val="bullet"/>
      <w:lvlText w:val=""/>
      <w:lvlJc w:val="left"/>
      <w:pPr>
        <w:tabs>
          <w:tab w:val="num" w:pos="2500"/>
        </w:tabs>
        <w:ind w:left="2500" w:hanging="360"/>
      </w:pPr>
      <w:rPr>
        <w:rFonts w:ascii="Wingdings" w:hAnsi="Wingdings" w:hint="default"/>
      </w:rPr>
    </w:lvl>
    <w:lvl w:ilvl="3" w:tplc="FFFFFFFF" w:tentative="1">
      <w:start w:val="1"/>
      <w:numFmt w:val="bullet"/>
      <w:lvlText w:val=""/>
      <w:lvlJc w:val="left"/>
      <w:pPr>
        <w:tabs>
          <w:tab w:val="num" w:pos="3220"/>
        </w:tabs>
        <w:ind w:left="3220" w:hanging="360"/>
      </w:pPr>
      <w:rPr>
        <w:rFonts w:ascii="Symbol" w:hAnsi="Symbol" w:hint="default"/>
      </w:rPr>
    </w:lvl>
    <w:lvl w:ilvl="4" w:tplc="FFFFFFFF" w:tentative="1">
      <w:start w:val="1"/>
      <w:numFmt w:val="bullet"/>
      <w:lvlText w:val="o"/>
      <w:lvlJc w:val="left"/>
      <w:pPr>
        <w:tabs>
          <w:tab w:val="num" w:pos="3940"/>
        </w:tabs>
        <w:ind w:left="3940" w:hanging="360"/>
      </w:pPr>
      <w:rPr>
        <w:rFonts w:ascii="Courier New" w:hAnsi="Courier New" w:cs="Courier New" w:hint="default"/>
      </w:rPr>
    </w:lvl>
    <w:lvl w:ilvl="5" w:tplc="FFFFFFFF" w:tentative="1">
      <w:start w:val="1"/>
      <w:numFmt w:val="bullet"/>
      <w:lvlText w:val=""/>
      <w:lvlJc w:val="left"/>
      <w:pPr>
        <w:tabs>
          <w:tab w:val="num" w:pos="4660"/>
        </w:tabs>
        <w:ind w:left="4660" w:hanging="360"/>
      </w:pPr>
      <w:rPr>
        <w:rFonts w:ascii="Wingdings" w:hAnsi="Wingdings" w:hint="default"/>
      </w:rPr>
    </w:lvl>
    <w:lvl w:ilvl="6" w:tplc="FFFFFFFF" w:tentative="1">
      <w:start w:val="1"/>
      <w:numFmt w:val="bullet"/>
      <w:lvlText w:val=""/>
      <w:lvlJc w:val="left"/>
      <w:pPr>
        <w:tabs>
          <w:tab w:val="num" w:pos="5380"/>
        </w:tabs>
        <w:ind w:left="5380" w:hanging="360"/>
      </w:pPr>
      <w:rPr>
        <w:rFonts w:ascii="Symbol" w:hAnsi="Symbol" w:hint="default"/>
      </w:rPr>
    </w:lvl>
    <w:lvl w:ilvl="7" w:tplc="FFFFFFFF" w:tentative="1">
      <w:start w:val="1"/>
      <w:numFmt w:val="bullet"/>
      <w:lvlText w:val="o"/>
      <w:lvlJc w:val="left"/>
      <w:pPr>
        <w:tabs>
          <w:tab w:val="num" w:pos="6100"/>
        </w:tabs>
        <w:ind w:left="6100" w:hanging="360"/>
      </w:pPr>
      <w:rPr>
        <w:rFonts w:ascii="Courier New" w:hAnsi="Courier New" w:cs="Courier New" w:hint="default"/>
      </w:rPr>
    </w:lvl>
    <w:lvl w:ilvl="8" w:tplc="FFFFFFFF" w:tentative="1">
      <w:start w:val="1"/>
      <w:numFmt w:val="bullet"/>
      <w:lvlText w:val=""/>
      <w:lvlJc w:val="left"/>
      <w:pPr>
        <w:tabs>
          <w:tab w:val="num" w:pos="6820"/>
        </w:tabs>
        <w:ind w:left="6820" w:hanging="360"/>
      </w:pPr>
      <w:rPr>
        <w:rFonts w:ascii="Wingdings" w:hAnsi="Wingdings" w:hint="default"/>
      </w:rPr>
    </w:lvl>
  </w:abstractNum>
  <w:abstractNum w:abstractNumId="282" w15:restartNumberingAfterBreak="0">
    <w:nsid w:val="3C86101E"/>
    <w:multiLevelType w:val="hybridMultilevel"/>
    <w:tmpl w:val="F98E7C7A"/>
    <w:styleLink w:val="Zaimportowanystyl35"/>
    <w:lvl w:ilvl="0" w:tplc="3EAA7814">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3B963A38">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CC22A0C">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1367E98">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143A49A6">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9A064B8">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758F438">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981A9DCE">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77B8646C">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83" w15:restartNumberingAfterBreak="0">
    <w:nsid w:val="3CB65D08"/>
    <w:multiLevelType w:val="hybridMultilevel"/>
    <w:tmpl w:val="8826C016"/>
    <w:lvl w:ilvl="0" w:tplc="04150001">
      <w:start w:val="1"/>
      <w:numFmt w:val="bullet"/>
      <w:lvlText w:val=""/>
      <w:lvlJc w:val="left"/>
      <w:pPr>
        <w:ind w:left="427"/>
      </w:pPr>
      <w:rPr>
        <w:rFonts w:ascii="Symbol" w:hAnsi="Symbol" w:hint="default"/>
        <w:b w:val="0"/>
        <w:i w:val="0"/>
        <w:strike w:val="0"/>
        <w:dstrike w:val="0"/>
        <w:color w:val="000000"/>
        <w:sz w:val="20"/>
        <w:u w:val="none"/>
        <w:vertAlign w:val="baseline"/>
      </w:rPr>
    </w:lvl>
    <w:lvl w:ilvl="1" w:tplc="0CD6AE08">
      <w:start w:val="1"/>
      <w:numFmt w:val="bullet"/>
      <w:lvlText w:val="o"/>
      <w:lvlJc w:val="left"/>
      <w:pPr>
        <w:ind w:left="1224"/>
      </w:pPr>
      <w:rPr>
        <w:rFonts w:ascii="Times New Roman" w:eastAsia="Times New Roman" w:hAnsi="Times New Roman"/>
        <w:b w:val="0"/>
        <w:i w:val="0"/>
        <w:strike w:val="0"/>
        <w:dstrike w:val="0"/>
        <w:color w:val="000000"/>
        <w:sz w:val="20"/>
        <w:u w:val="none"/>
        <w:vertAlign w:val="baseline"/>
      </w:rPr>
    </w:lvl>
    <w:lvl w:ilvl="2" w:tplc="E41EDE2C">
      <w:start w:val="1"/>
      <w:numFmt w:val="bullet"/>
      <w:lvlText w:val="▪"/>
      <w:lvlJc w:val="left"/>
      <w:pPr>
        <w:ind w:left="1944"/>
      </w:pPr>
      <w:rPr>
        <w:rFonts w:ascii="Times New Roman" w:eastAsia="Times New Roman" w:hAnsi="Times New Roman"/>
        <w:b w:val="0"/>
        <w:i w:val="0"/>
        <w:strike w:val="0"/>
        <w:dstrike w:val="0"/>
        <w:color w:val="000000"/>
        <w:sz w:val="20"/>
        <w:u w:val="none"/>
        <w:vertAlign w:val="baseline"/>
      </w:rPr>
    </w:lvl>
    <w:lvl w:ilvl="3" w:tplc="BA74622E">
      <w:start w:val="1"/>
      <w:numFmt w:val="bullet"/>
      <w:lvlText w:val="•"/>
      <w:lvlJc w:val="left"/>
      <w:pPr>
        <w:ind w:left="2664"/>
      </w:pPr>
      <w:rPr>
        <w:rFonts w:ascii="Times New Roman" w:eastAsia="Times New Roman" w:hAnsi="Times New Roman"/>
        <w:b w:val="0"/>
        <w:i w:val="0"/>
        <w:strike w:val="0"/>
        <w:dstrike w:val="0"/>
        <w:color w:val="000000"/>
        <w:sz w:val="20"/>
        <w:u w:val="none"/>
        <w:vertAlign w:val="baseline"/>
      </w:rPr>
    </w:lvl>
    <w:lvl w:ilvl="4" w:tplc="19B0E20C">
      <w:start w:val="1"/>
      <w:numFmt w:val="bullet"/>
      <w:lvlText w:val="o"/>
      <w:lvlJc w:val="left"/>
      <w:pPr>
        <w:ind w:left="3384"/>
      </w:pPr>
      <w:rPr>
        <w:rFonts w:ascii="Times New Roman" w:eastAsia="Times New Roman" w:hAnsi="Times New Roman"/>
        <w:b w:val="0"/>
        <w:i w:val="0"/>
        <w:strike w:val="0"/>
        <w:dstrike w:val="0"/>
        <w:color w:val="000000"/>
        <w:sz w:val="20"/>
        <w:u w:val="none"/>
        <w:vertAlign w:val="baseline"/>
      </w:rPr>
    </w:lvl>
    <w:lvl w:ilvl="5" w:tplc="8B9C4610">
      <w:start w:val="1"/>
      <w:numFmt w:val="bullet"/>
      <w:lvlText w:val="▪"/>
      <w:lvlJc w:val="left"/>
      <w:pPr>
        <w:ind w:left="4104"/>
      </w:pPr>
      <w:rPr>
        <w:rFonts w:ascii="Times New Roman" w:eastAsia="Times New Roman" w:hAnsi="Times New Roman"/>
        <w:b w:val="0"/>
        <w:i w:val="0"/>
        <w:strike w:val="0"/>
        <w:dstrike w:val="0"/>
        <w:color w:val="000000"/>
        <w:sz w:val="20"/>
        <w:u w:val="none"/>
        <w:vertAlign w:val="baseline"/>
      </w:rPr>
    </w:lvl>
    <w:lvl w:ilvl="6" w:tplc="3D044BE2">
      <w:start w:val="1"/>
      <w:numFmt w:val="bullet"/>
      <w:lvlText w:val="•"/>
      <w:lvlJc w:val="left"/>
      <w:pPr>
        <w:ind w:left="4824"/>
      </w:pPr>
      <w:rPr>
        <w:rFonts w:ascii="Times New Roman" w:eastAsia="Times New Roman" w:hAnsi="Times New Roman"/>
        <w:b w:val="0"/>
        <w:i w:val="0"/>
        <w:strike w:val="0"/>
        <w:dstrike w:val="0"/>
        <w:color w:val="000000"/>
        <w:sz w:val="20"/>
        <w:u w:val="none"/>
        <w:vertAlign w:val="baseline"/>
      </w:rPr>
    </w:lvl>
    <w:lvl w:ilvl="7" w:tplc="83606E5A">
      <w:start w:val="1"/>
      <w:numFmt w:val="bullet"/>
      <w:lvlText w:val="o"/>
      <w:lvlJc w:val="left"/>
      <w:pPr>
        <w:ind w:left="5544"/>
      </w:pPr>
      <w:rPr>
        <w:rFonts w:ascii="Times New Roman" w:eastAsia="Times New Roman" w:hAnsi="Times New Roman"/>
        <w:b w:val="0"/>
        <w:i w:val="0"/>
        <w:strike w:val="0"/>
        <w:dstrike w:val="0"/>
        <w:color w:val="000000"/>
        <w:sz w:val="20"/>
        <w:u w:val="none"/>
        <w:vertAlign w:val="baseline"/>
      </w:rPr>
    </w:lvl>
    <w:lvl w:ilvl="8" w:tplc="FCFC154A">
      <w:start w:val="1"/>
      <w:numFmt w:val="bullet"/>
      <w:lvlText w:val="▪"/>
      <w:lvlJc w:val="left"/>
      <w:pPr>
        <w:ind w:left="6264"/>
      </w:pPr>
      <w:rPr>
        <w:rFonts w:ascii="Times New Roman" w:eastAsia="Times New Roman" w:hAnsi="Times New Roman"/>
        <w:b w:val="0"/>
        <w:i w:val="0"/>
        <w:strike w:val="0"/>
        <w:dstrike w:val="0"/>
        <w:color w:val="000000"/>
        <w:sz w:val="20"/>
        <w:u w:val="none"/>
        <w:vertAlign w:val="baseline"/>
      </w:rPr>
    </w:lvl>
  </w:abstractNum>
  <w:abstractNum w:abstractNumId="284" w15:restartNumberingAfterBreak="0">
    <w:nsid w:val="3CD32704"/>
    <w:multiLevelType w:val="hybridMultilevel"/>
    <w:tmpl w:val="DA0815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5" w15:restartNumberingAfterBreak="0">
    <w:nsid w:val="3D5234F4"/>
    <w:multiLevelType w:val="hybridMultilevel"/>
    <w:tmpl w:val="88FA5F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6" w15:restartNumberingAfterBreak="0">
    <w:nsid w:val="3D970C11"/>
    <w:multiLevelType w:val="hybridMultilevel"/>
    <w:tmpl w:val="12B27C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7" w15:restartNumberingAfterBreak="0">
    <w:nsid w:val="3E1C7B95"/>
    <w:multiLevelType w:val="hybridMultilevel"/>
    <w:tmpl w:val="AF1A1220"/>
    <w:lvl w:ilvl="0" w:tplc="B644DAB0">
      <w:start w:val="1"/>
      <w:numFmt w:val="bullet"/>
      <w:lvlText w:val="-"/>
      <w:lvlJc w:val="left"/>
      <w:pPr>
        <w:ind w:left="118"/>
      </w:pPr>
      <w:rPr>
        <w:rFonts w:ascii="Times New Roman" w:eastAsia="Times New Roman" w:hAnsi="Times New Roman"/>
        <w:b w:val="0"/>
        <w:i w:val="0"/>
        <w:strike w:val="0"/>
        <w:dstrike w:val="0"/>
        <w:color w:val="000000"/>
        <w:sz w:val="20"/>
        <w:u w:val="none"/>
        <w:vertAlign w:val="baseline"/>
      </w:rPr>
    </w:lvl>
    <w:lvl w:ilvl="1" w:tplc="28CEB572">
      <w:start w:val="1"/>
      <w:numFmt w:val="bullet"/>
      <w:lvlText w:val="o"/>
      <w:lvlJc w:val="left"/>
      <w:pPr>
        <w:ind w:left="1188"/>
      </w:pPr>
      <w:rPr>
        <w:rFonts w:ascii="Times New Roman" w:eastAsia="Times New Roman" w:hAnsi="Times New Roman"/>
        <w:b w:val="0"/>
        <w:i w:val="0"/>
        <w:strike w:val="0"/>
        <w:dstrike w:val="0"/>
        <w:color w:val="000000"/>
        <w:sz w:val="20"/>
        <w:u w:val="none"/>
        <w:vertAlign w:val="baseline"/>
      </w:rPr>
    </w:lvl>
    <w:lvl w:ilvl="2" w:tplc="6D105AC8">
      <w:start w:val="1"/>
      <w:numFmt w:val="bullet"/>
      <w:lvlText w:val="▪"/>
      <w:lvlJc w:val="left"/>
      <w:pPr>
        <w:ind w:left="1908"/>
      </w:pPr>
      <w:rPr>
        <w:rFonts w:ascii="Times New Roman" w:eastAsia="Times New Roman" w:hAnsi="Times New Roman"/>
        <w:b w:val="0"/>
        <w:i w:val="0"/>
        <w:strike w:val="0"/>
        <w:dstrike w:val="0"/>
        <w:color w:val="000000"/>
        <w:sz w:val="20"/>
        <w:u w:val="none"/>
        <w:vertAlign w:val="baseline"/>
      </w:rPr>
    </w:lvl>
    <w:lvl w:ilvl="3" w:tplc="303864A8">
      <w:start w:val="1"/>
      <w:numFmt w:val="bullet"/>
      <w:lvlText w:val="•"/>
      <w:lvlJc w:val="left"/>
      <w:pPr>
        <w:ind w:left="2628"/>
      </w:pPr>
      <w:rPr>
        <w:rFonts w:ascii="Times New Roman" w:eastAsia="Times New Roman" w:hAnsi="Times New Roman"/>
        <w:b w:val="0"/>
        <w:i w:val="0"/>
        <w:strike w:val="0"/>
        <w:dstrike w:val="0"/>
        <w:color w:val="000000"/>
        <w:sz w:val="20"/>
        <w:u w:val="none"/>
        <w:vertAlign w:val="baseline"/>
      </w:rPr>
    </w:lvl>
    <w:lvl w:ilvl="4" w:tplc="1F7AD094">
      <w:start w:val="1"/>
      <w:numFmt w:val="bullet"/>
      <w:lvlText w:val="o"/>
      <w:lvlJc w:val="left"/>
      <w:pPr>
        <w:ind w:left="3348"/>
      </w:pPr>
      <w:rPr>
        <w:rFonts w:ascii="Times New Roman" w:eastAsia="Times New Roman" w:hAnsi="Times New Roman"/>
        <w:b w:val="0"/>
        <w:i w:val="0"/>
        <w:strike w:val="0"/>
        <w:dstrike w:val="0"/>
        <w:color w:val="000000"/>
        <w:sz w:val="20"/>
        <w:u w:val="none"/>
        <w:vertAlign w:val="baseline"/>
      </w:rPr>
    </w:lvl>
    <w:lvl w:ilvl="5" w:tplc="673285E0">
      <w:start w:val="1"/>
      <w:numFmt w:val="bullet"/>
      <w:lvlText w:val="▪"/>
      <w:lvlJc w:val="left"/>
      <w:pPr>
        <w:ind w:left="4068"/>
      </w:pPr>
      <w:rPr>
        <w:rFonts w:ascii="Times New Roman" w:eastAsia="Times New Roman" w:hAnsi="Times New Roman"/>
        <w:b w:val="0"/>
        <w:i w:val="0"/>
        <w:strike w:val="0"/>
        <w:dstrike w:val="0"/>
        <w:color w:val="000000"/>
        <w:sz w:val="20"/>
        <w:u w:val="none"/>
        <w:vertAlign w:val="baseline"/>
      </w:rPr>
    </w:lvl>
    <w:lvl w:ilvl="6" w:tplc="41A6FD5E">
      <w:start w:val="1"/>
      <w:numFmt w:val="bullet"/>
      <w:lvlText w:val="•"/>
      <w:lvlJc w:val="left"/>
      <w:pPr>
        <w:ind w:left="4788"/>
      </w:pPr>
      <w:rPr>
        <w:rFonts w:ascii="Times New Roman" w:eastAsia="Times New Roman" w:hAnsi="Times New Roman"/>
        <w:b w:val="0"/>
        <w:i w:val="0"/>
        <w:strike w:val="0"/>
        <w:dstrike w:val="0"/>
        <w:color w:val="000000"/>
        <w:sz w:val="20"/>
        <w:u w:val="none"/>
        <w:vertAlign w:val="baseline"/>
      </w:rPr>
    </w:lvl>
    <w:lvl w:ilvl="7" w:tplc="8800EB18">
      <w:start w:val="1"/>
      <w:numFmt w:val="bullet"/>
      <w:lvlText w:val="o"/>
      <w:lvlJc w:val="left"/>
      <w:pPr>
        <w:ind w:left="5508"/>
      </w:pPr>
      <w:rPr>
        <w:rFonts w:ascii="Times New Roman" w:eastAsia="Times New Roman" w:hAnsi="Times New Roman"/>
        <w:b w:val="0"/>
        <w:i w:val="0"/>
        <w:strike w:val="0"/>
        <w:dstrike w:val="0"/>
        <w:color w:val="000000"/>
        <w:sz w:val="20"/>
        <w:u w:val="none"/>
        <w:vertAlign w:val="baseline"/>
      </w:rPr>
    </w:lvl>
    <w:lvl w:ilvl="8" w:tplc="7B90D3F0">
      <w:start w:val="1"/>
      <w:numFmt w:val="bullet"/>
      <w:lvlText w:val="▪"/>
      <w:lvlJc w:val="left"/>
      <w:pPr>
        <w:ind w:left="6228"/>
      </w:pPr>
      <w:rPr>
        <w:rFonts w:ascii="Times New Roman" w:eastAsia="Times New Roman" w:hAnsi="Times New Roman"/>
        <w:b w:val="0"/>
        <w:i w:val="0"/>
        <w:strike w:val="0"/>
        <w:dstrike w:val="0"/>
        <w:color w:val="000000"/>
        <w:sz w:val="20"/>
        <w:u w:val="none"/>
        <w:vertAlign w:val="baseline"/>
      </w:rPr>
    </w:lvl>
  </w:abstractNum>
  <w:abstractNum w:abstractNumId="288" w15:restartNumberingAfterBreak="0">
    <w:nsid w:val="3E22716E"/>
    <w:multiLevelType w:val="hybridMultilevel"/>
    <w:tmpl w:val="AB2898D2"/>
    <w:styleLink w:val="WWNum5121"/>
    <w:lvl w:ilvl="0" w:tplc="78829812">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289" w15:restartNumberingAfterBreak="0">
    <w:nsid w:val="3E394D06"/>
    <w:multiLevelType w:val="hybridMultilevel"/>
    <w:tmpl w:val="5B22820C"/>
    <w:styleLink w:val="WWNum491"/>
    <w:lvl w:ilvl="0" w:tplc="84682F0A">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90" w15:restartNumberingAfterBreak="0">
    <w:nsid w:val="3E3A7B55"/>
    <w:multiLevelType w:val="hybridMultilevel"/>
    <w:tmpl w:val="48AC440E"/>
    <w:styleLink w:val="WWNum6102"/>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3740E5B0">
      <w:start w:val="2"/>
      <w:numFmt w:val="lowerLetter"/>
      <w:lvlText w:val="(%3)"/>
      <w:lvlJc w:val="left"/>
      <w:pPr>
        <w:tabs>
          <w:tab w:val="num" w:pos="2700"/>
        </w:tabs>
        <w:ind w:left="2700" w:hanging="72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1" w15:restartNumberingAfterBreak="0">
    <w:nsid w:val="3E4640D0"/>
    <w:multiLevelType w:val="hybridMultilevel"/>
    <w:tmpl w:val="5E52C3DC"/>
    <w:lvl w:ilvl="0" w:tplc="04150001">
      <w:start w:val="1"/>
      <w:numFmt w:val="bullet"/>
      <w:lvlText w:val="–"/>
      <w:lvlJc w:val="left"/>
      <w:pPr>
        <w:ind w:left="1080" w:hanging="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92" w15:restartNumberingAfterBreak="0">
    <w:nsid w:val="3E4F2CFA"/>
    <w:multiLevelType w:val="hybridMultilevel"/>
    <w:tmpl w:val="057A6480"/>
    <w:styleLink w:val="WWNum610"/>
    <w:lvl w:ilvl="0" w:tplc="730AD514">
      <w:start w:val="1"/>
      <w:numFmt w:val="bullet"/>
      <w:lvlText w:val=""/>
      <w:lvlJc w:val="left"/>
      <w:pPr>
        <w:tabs>
          <w:tab w:val="num" w:pos="720"/>
        </w:tabs>
        <w:ind w:left="720" w:hanging="360"/>
      </w:pPr>
      <w:rPr>
        <w:rFonts w:ascii="Symbol" w:hAnsi="Symbol" w:hint="default"/>
      </w:rPr>
    </w:lvl>
    <w:lvl w:ilvl="1" w:tplc="0838A88A" w:tentative="1">
      <w:start w:val="1"/>
      <w:numFmt w:val="bullet"/>
      <w:lvlText w:val="o"/>
      <w:lvlJc w:val="left"/>
      <w:pPr>
        <w:tabs>
          <w:tab w:val="num" w:pos="1440"/>
        </w:tabs>
        <w:ind w:left="1440" w:hanging="360"/>
      </w:pPr>
      <w:rPr>
        <w:rFonts w:ascii="Courier New" w:hAnsi="Courier New" w:hint="default"/>
      </w:rPr>
    </w:lvl>
    <w:lvl w:ilvl="2" w:tplc="5B8ED224" w:tentative="1">
      <w:start w:val="1"/>
      <w:numFmt w:val="bullet"/>
      <w:lvlText w:val=""/>
      <w:lvlJc w:val="left"/>
      <w:pPr>
        <w:tabs>
          <w:tab w:val="num" w:pos="2160"/>
        </w:tabs>
        <w:ind w:left="2160" w:hanging="360"/>
      </w:pPr>
      <w:rPr>
        <w:rFonts w:ascii="Wingdings" w:hAnsi="Wingdings" w:hint="default"/>
      </w:rPr>
    </w:lvl>
    <w:lvl w:ilvl="3" w:tplc="68FC1228" w:tentative="1">
      <w:start w:val="1"/>
      <w:numFmt w:val="bullet"/>
      <w:lvlText w:val=""/>
      <w:lvlJc w:val="left"/>
      <w:pPr>
        <w:tabs>
          <w:tab w:val="num" w:pos="2880"/>
        </w:tabs>
        <w:ind w:left="2880" w:hanging="360"/>
      </w:pPr>
      <w:rPr>
        <w:rFonts w:ascii="Symbol" w:hAnsi="Symbol" w:hint="default"/>
      </w:rPr>
    </w:lvl>
    <w:lvl w:ilvl="4" w:tplc="F13E749E" w:tentative="1">
      <w:start w:val="1"/>
      <w:numFmt w:val="bullet"/>
      <w:lvlText w:val="o"/>
      <w:lvlJc w:val="left"/>
      <w:pPr>
        <w:tabs>
          <w:tab w:val="num" w:pos="3600"/>
        </w:tabs>
        <w:ind w:left="3600" w:hanging="360"/>
      </w:pPr>
      <w:rPr>
        <w:rFonts w:ascii="Courier New" w:hAnsi="Courier New" w:hint="default"/>
      </w:rPr>
    </w:lvl>
    <w:lvl w:ilvl="5" w:tplc="61822B18" w:tentative="1">
      <w:start w:val="1"/>
      <w:numFmt w:val="bullet"/>
      <w:lvlText w:val=""/>
      <w:lvlJc w:val="left"/>
      <w:pPr>
        <w:tabs>
          <w:tab w:val="num" w:pos="4320"/>
        </w:tabs>
        <w:ind w:left="4320" w:hanging="360"/>
      </w:pPr>
      <w:rPr>
        <w:rFonts w:ascii="Wingdings" w:hAnsi="Wingdings" w:hint="default"/>
      </w:rPr>
    </w:lvl>
    <w:lvl w:ilvl="6" w:tplc="984E6A6C" w:tentative="1">
      <w:start w:val="1"/>
      <w:numFmt w:val="bullet"/>
      <w:lvlText w:val=""/>
      <w:lvlJc w:val="left"/>
      <w:pPr>
        <w:tabs>
          <w:tab w:val="num" w:pos="5040"/>
        </w:tabs>
        <w:ind w:left="5040" w:hanging="360"/>
      </w:pPr>
      <w:rPr>
        <w:rFonts w:ascii="Symbol" w:hAnsi="Symbol" w:hint="default"/>
      </w:rPr>
    </w:lvl>
    <w:lvl w:ilvl="7" w:tplc="42B44856" w:tentative="1">
      <w:start w:val="1"/>
      <w:numFmt w:val="bullet"/>
      <w:lvlText w:val="o"/>
      <w:lvlJc w:val="left"/>
      <w:pPr>
        <w:tabs>
          <w:tab w:val="num" w:pos="5760"/>
        </w:tabs>
        <w:ind w:left="5760" w:hanging="360"/>
      </w:pPr>
      <w:rPr>
        <w:rFonts w:ascii="Courier New" w:hAnsi="Courier New" w:hint="default"/>
      </w:rPr>
    </w:lvl>
    <w:lvl w:ilvl="8" w:tplc="605077C8" w:tentative="1">
      <w:start w:val="1"/>
      <w:numFmt w:val="bullet"/>
      <w:lvlText w:val=""/>
      <w:lvlJc w:val="left"/>
      <w:pPr>
        <w:tabs>
          <w:tab w:val="num" w:pos="6480"/>
        </w:tabs>
        <w:ind w:left="6480" w:hanging="360"/>
      </w:pPr>
      <w:rPr>
        <w:rFonts w:ascii="Wingdings" w:hAnsi="Wingdings" w:hint="default"/>
      </w:rPr>
    </w:lvl>
  </w:abstractNum>
  <w:abstractNum w:abstractNumId="293" w15:restartNumberingAfterBreak="0">
    <w:nsid w:val="3E5E6DE2"/>
    <w:multiLevelType w:val="hybridMultilevel"/>
    <w:tmpl w:val="9BEACCDC"/>
    <w:styleLink w:val="WWNum111"/>
    <w:lvl w:ilvl="0" w:tplc="04150001">
      <w:start w:val="1"/>
      <w:numFmt w:val="bullet"/>
      <w:lvlText w:val="•"/>
      <w:lvlJc w:val="left"/>
      <w:rPr>
        <w:rFonts w:hAnsi="Arial Unicode MS"/>
        <w:caps w:val="0"/>
        <w:smallCaps w:val="0"/>
        <w:strike w:val="0"/>
        <w:dstrike w:val="0"/>
        <w:color w:val="000000"/>
        <w:spacing w:val="0"/>
        <w:w w:val="100"/>
        <w:kern w:val="0"/>
        <w:position w:val="0"/>
        <w:highlight w:val="none"/>
        <w:vertAlign w:val="baseline"/>
      </w:rPr>
    </w:lvl>
    <w:lvl w:ilvl="1" w:tplc="04150003">
      <w:start w:val="1"/>
      <w:numFmt w:val="bullet"/>
      <w:lvlText w:val="•"/>
      <w:lvlJc w:val="left"/>
      <w:rPr>
        <w:rFonts w:hAnsi="Arial Unicode MS"/>
        <w:caps w:val="0"/>
        <w:smallCaps w:val="0"/>
        <w:strike w:val="0"/>
        <w:dstrike w:val="0"/>
        <w:color w:val="000000"/>
        <w:spacing w:val="0"/>
        <w:w w:val="100"/>
        <w:kern w:val="0"/>
        <w:position w:val="0"/>
        <w:highlight w:val="none"/>
        <w:vertAlign w:val="baseline"/>
      </w:rPr>
    </w:lvl>
    <w:lvl w:ilvl="2" w:tplc="04150005">
      <w:start w:val="1"/>
      <w:numFmt w:val="bullet"/>
      <w:lvlText w:val="•"/>
      <w:lvlJc w:val="left"/>
      <w:rPr>
        <w:rFonts w:hAnsi="Arial Unicode MS"/>
        <w:caps w:val="0"/>
        <w:smallCaps w:val="0"/>
        <w:strike w:val="0"/>
        <w:dstrike w:val="0"/>
        <w:color w:val="000000"/>
        <w:spacing w:val="0"/>
        <w:w w:val="100"/>
        <w:kern w:val="0"/>
        <w:position w:val="0"/>
        <w:highlight w:val="none"/>
        <w:vertAlign w:val="baseline"/>
      </w:rPr>
    </w:lvl>
    <w:lvl w:ilvl="3" w:tplc="04150001">
      <w:start w:val="1"/>
      <w:numFmt w:val="bullet"/>
      <w:lvlText w:val="•"/>
      <w:lvlJc w:val="left"/>
      <w:rPr>
        <w:rFonts w:hAnsi="Arial Unicode MS"/>
        <w:caps w:val="0"/>
        <w:smallCaps w:val="0"/>
        <w:strike w:val="0"/>
        <w:dstrike w:val="0"/>
        <w:color w:val="000000"/>
        <w:spacing w:val="0"/>
        <w:w w:val="100"/>
        <w:kern w:val="0"/>
        <w:position w:val="0"/>
        <w:highlight w:val="none"/>
        <w:vertAlign w:val="baseline"/>
      </w:rPr>
    </w:lvl>
    <w:lvl w:ilvl="4" w:tplc="04150003">
      <w:start w:val="1"/>
      <w:numFmt w:val="bullet"/>
      <w:lvlText w:val="•"/>
      <w:lvlJc w:val="left"/>
      <w:rPr>
        <w:rFonts w:hAnsi="Arial Unicode MS"/>
        <w:caps w:val="0"/>
        <w:smallCaps w:val="0"/>
        <w:strike w:val="0"/>
        <w:dstrike w:val="0"/>
        <w:color w:val="000000"/>
        <w:spacing w:val="0"/>
        <w:w w:val="100"/>
        <w:kern w:val="0"/>
        <w:position w:val="0"/>
        <w:highlight w:val="none"/>
        <w:vertAlign w:val="baseline"/>
      </w:rPr>
    </w:lvl>
    <w:lvl w:ilvl="5" w:tplc="04150005">
      <w:start w:val="1"/>
      <w:numFmt w:val="bullet"/>
      <w:lvlText w:val="•"/>
      <w:lvlJc w:val="left"/>
      <w:rPr>
        <w:rFonts w:hAnsi="Arial Unicode MS"/>
        <w:caps w:val="0"/>
        <w:smallCaps w:val="0"/>
        <w:strike w:val="0"/>
        <w:dstrike w:val="0"/>
        <w:color w:val="000000"/>
        <w:spacing w:val="0"/>
        <w:w w:val="100"/>
        <w:kern w:val="0"/>
        <w:position w:val="0"/>
        <w:highlight w:val="none"/>
        <w:vertAlign w:val="baseline"/>
      </w:rPr>
    </w:lvl>
    <w:lvl w:ilvl="6" w:tplc="04150001">
      <w:start w:val="1"/>
      <w:numFmt w:val="bullet"/>
      <w:lvlText w:val="•"/>
      <w:lvlJc w:val="left"/>
      <w:rPr>
        <w:rFonts w:hAnsi="Arial Unicode MS"/>
        <w:caps w:val="0"/>
        <w:smallCaps w:val="0"/>
        <w:strike w:val="0"/>
        <w:dstrike w:val="0"/>
        <w:color w:val="000000"/>
        <w:spacing w:val="0"/>
        <w:w w:val="100"/>
        <w:kern w:val="0"/>
        <w:position w:val="0"/>
        <w:highlight w:val="none"/>
        <w:vertAlign w:val="baseline"/>
      </w:rPr>
    </w:lvl>
    <w:lvl w:ilvl="7" w:tplc="04150003">
      <w:start w:val="1"/>
      <w:numFmt w:val="bullet"/>
      <w:lvlText w:val="•"/>
      <w:lvlJc w:val="left"/>
      <w:rPr>
        <w:rFonts w:hAnsi="Arial Unicode MS"/>
        <w:caps w:val="0"/>
        <w:smallCaps w:val="0"/>
        <w:strike w:val="0"/>
        <w:dstrike w:val="0"/>
        <w:color w:val="000000"/>
        <w:spacing w:val="0"/>
        <w:w w:val="100"/>
        <w:kern w:val="0"/>
        <w:position w:val="0"/>
        <w:highlight w:val="none"/>
        <w:vertAlign w:val="baseline"/>
      </w:rPr>
    </w:lvl>
    <w:lvl w:ilvl="8" w:tplc="04150005">
      <w:start w:val="1"/>
      <w:numFmt w:val="bullet"/>
      <w:lvlText w:val="•"/>
      <w:lvlJc w:val="left"/>
      <w:rPr>
        <w:rFonts w:hAnsi="Arial Unicode MS"/>
        <w:caps w:val="0"/>
        <w:smallCaps w:val="0"/>
        <w:strike w:val="0"/>
        <w:dstrike w:val="0"/>
        <w:color w:val="000000"/>
        <w:spacing w:val="0"/>
        <w:w w:val="100"/>
        <w:kern w:val="0"/>
        <w:position w:val="0"/>
        <w:highlight w:val="none"/>
        <w:vertAlign w:val="baseline"/>
      </w:rPr>
    </w:lvl>
  </w:abstractNum>
  <w:abstractNum w:abstractNumId="294" w15:restartNumberingAfterBreak="0">
    <w:nsid w:val="3E6B4067"/>
    <w:multiLevelType w:val="hybridMultilevel"/>
    <w:tmpl w:val="CC0EAF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5" w15:restartNumberingAfterBreak="0">
    <w:nsid w:val="3E9647D9"/>
    <w:multiLevelType w:val="hybridMultilevel"/>
    <w:tmpl w:val="18F61736"/>
    <w:styleLink w:val="WWNum6812"/>
    <w:lvl w:ilvl="0" w:tplc="06ECCD50">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96" w15:restartNumberingAfterBreak="0">
    <w:nsid w:val="3EE755D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7" w15:restartNumberingAfterBreak="0">
    <w:nsid w:val="3F305EB3"/>
    <w:multiLevelType w:val="multilevel"/>
    <w:tmpl w:val="6876061A"/>
    <w:lvl w:ilvl="0">
      <w:start w:val="1"/>
      <w:numFmt w:val="bullet"/>
      <w:lvlText w:val=""/>
      <w:lvlJc w:val="left"/>
      <w:rPr>
        <w:rFonts w:ascii="Symbol" w:hAnsi="Symbol" w:hint="default"/>
        <w:b w:val="0"/>
        <w:bCs w:val="0"/>
        <w:i w:val="0"/>
        <w:iCs w:val="0"/>
        <w:smallCaps w:val="0"/>
        <w:strike w:val="0"/>
        <w:color w:val="000000"/>
        <w:spacing w:val="0"/>
        <w:w w:val="100"/>
        <w:position w:val="0"/>
        <w:sz w:val="17"/>
        <w:szCs w:val="17"/>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8" w15:restartNumberingAfterBreak="0">
    <w:nsid w:val="3F3A6426"/>
    <w:multiLevelType w:val="hybridMultilevel"/>
    <w:tmpl w:val="0E9008B0"/>
    <w:styleLink w:val="WWNum362"/>
    <w:lvl w:ilvl="0" w:tplc="7882981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9" w15:restartNumberingAfterBreak="0">
    <w:nsid w:val="3F585FFA"/>
    <w:multiLevelType w:val="hybridMultilevel"/>
    <w:tmpl w:val="8C065056"/>
    <w:lvl w:ilvl="0" w:tplc="04150001">
      <w:start w:val="1"/>
      <w:numFmt w:val="bullet"/>
      <w:lvlText w:val=""/>
      <w:lvlJc w:val="left"/>
      <w:pPr>
        <w:ind w:left="1068" w:hanging="360"/>
      </w:pPr>
      <w:rPr>
        <w:rFonts w:ascii="Symbol" w:hAnsi="Symbol"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300" w15:restartNumberingAfterBreak="0">
    <w:nsid w:val="3F66740B"/>
    <w:multiLevelType w:val="hybridMultilevel"/>
    <w:tmpl w:val="42CC1C28"/>
    <w:styleLink w:val="WWNum242"/>
    <w:lvl w:ilvl="0" w:tplc="0B761AF2">
      <w:start w:val="1"/>
      <w:numFmt w:val="lowerLetter"/>
      <w:lvlText w:val="%1)"/>
      <w:lvlJc w:val="left"/>
      <w:pPr>
        <w:tabs>
          <w:tab w:val="num" w:pos="397"/>
        </w:tabs>
        <w:ind w:left="397" w:hanging="397"/>
      </w:pPr>
      <w:rPr>
        <w:rFonts w:hint="default"/>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301" w15:restartNumberingAfterBreak="0">
    <w:nsid w:val="3F7D6C36"/>
    <w:multiLevelType w:val="hybridMultilevel"/>
    <w:tmpl w:val="5462A91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2" w15:restartNumberingAfterBreak="0">
    <w:nsid w:val="3FA436E5"/>
    <w:multiLevelType w:val="multilevel"/>
    <w:tmpl w:val="78D881B6"/>
    <w:styleLink w:val="WWNum1412"/>
    <w:lvl w:ilvl="0">
      <w:start w:val="1"/>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3" w15:restartNumberingAfterBreak="0">
    <w:nsid w:val="401939E0"/>
    <w:multiLevelType w:val="hybridMultilevel"/>
    <w:tmpl w:val="0D9C925E"/>
    <w:lvl w:ilvl="0" w:tplc="CE58BAD0">
      <w:start w:val="1"/>
      <w:numFmt w:val="decimal"/>
      <w:lvlText w:val="%1)"/>
      <w:lvlJc w:val="left"/>
      <w:pPr>
        <w:ind w:left="283"/>
      </w:pPr>
      <w:rPr>
        <w:rFonts w:ascii="Times New Roman" w:eastAsia="Times New Roman" w:hAnsi="Times New Roman" w:cs="Times New Roman"/>
        <w:b w:val="0"/>
        <w:bCs w:val="0"/>
        <w:i w:val="0"/>
        <w:iCs w:val="0"/>
        <w:strike w:val="0"/>
        <w:dstrike w:val="0"/>
        <w:color w:val="000000"/>
        <w:sz w:val="20"/>
        <w:szCs w:val="20"/>
        <w:u w:val="none"/>
        <w:vertAlign w:val="superscript"/>
      </w:rPr>
    </w:lvl>
    <w:lvl w:ilvl="1" w:tplc="4146971A">
      <w:start w:val="1"/>
      <w:numFmt w:val="lowerLetter"/>
      <w:lvlText w:val="%2"/>
      <w:lvlJc w:val="left"/>
      <w:pPr>
        <w:ind w:left="1080"/>
      </w:pPr>
      <w:rPr>
        <w:rFonts w:ascii="Times New Roman" w:eastAsia="Times New Roman" w:hAnsi="Times New Roman" w:cs="Times New Roman"/>
        <w:b w:val="0"/>
        <w:bCs w:val="0"/>
        <w:i w:val="0"/>
        <w:iCs w:val="0"/>
        <w:strike w:val="0"/>
        <w:dstrike w:val="0"/>
        <w:color w:val="000000"/>
        <w:sz w:val="20"/>
        <w:szCs w:val="20"/>
        <w:u w:val="none"/>
        <w:vertAlign w:val="superscript"/>
      </w:rPr>
    </w:lvl>
    <w:lvl w:ilvl="2" w:tplc="4254F5FA">
      <w:start w:val="1"/>
      <w:numFmt w:val="lowerRoman"/>
      <w:lvlText w:val="%3"/>
      <w:lvlJc w:val="left"/>
      <w:pPr>
        <w:ind w:left="1800"/>
      </w:pPr>
      <w:rPr>
        <w:rFonts w:ascii="Times New Roman" w:eastAsia="Times New Roman" w:hAnsi="Times New Roman" w:cs="Times New Roman"/>
        <w:b w:val="0"/>
        <w:bCs w:val="0"/>
        <w:i w:val="0"/>
        <w:iCs w:val="0"/>
        <w:strike w:val="0"/>
        <w:dstrike w:val="0"/>
        <w:color w:val="000000"/>
        <w:sz w:val="20"/>
        <w:szCs w:val="20"/>
        <w:u w:val="none"/>
        <w:vertAlign w:val="superscript"/>
      </w:rPr>
    </w:lvl>
    <w:lvl w:ilvl="3" w:tplc="059A1D7E">
      <w:start w:val="1"/>
      <w:numFmt w:val="decimal"/>
      <w:lvlText w:val="%4"/>
      <w:lvlJc w:val="left"/>
      <w:pPr>
        <w:ind w:left="2520"/>
      </w:pPr>
      <w:rPr>
        <w:rFonts w:ascii="Times New Roman" w:eastAsia="Times New Roman" w:hAnsi="Times New Roman" w:cs="Times New Roman"/>
        <w:b w:val="0"/>
        <w:bCs w:val="0"/>
        <w:i w:val="0"/>
        <w:iCs w:val="0"/>
        <w:strike w:val="0"/>
        <w:dstrike w:val="0"/>
        <w:color w:val="000000"/>
        <w:sz w:val="20"/>
        <w:szCs w:val="20"/>
        <w:u w:val="none"/>
        <w:vertAlign w:val="superscript"/>
      </w:rPr>
    </w:lvl>
    <w:lvl w:ilvl="4" w:tplc="B13001F8">
      <w:start w:val="1"/>
      <w:numFmt w:val="lowerLetter"/>
      <w:lvlText w:val="%5"/>
      <w:lvlJc w:val="left"/>
      <w:pPr>
        <w:ind w:left="3240"/>
      </w:pPr>
      <w:rPr>
        <w:rFonts w:ascii="Times New Roman" w:eastAsia="Times New Roman" w:hAnsi="Times New Roman" w:cs="Times New Roman"/>
        <w:b w:val="0"/>
        <w:bCs w:val="0"/>
        <w:i w:val="0"/>
        <w:iCs w:val="0"/>
        <w:strike w:val="0"/>
        <w:dstrike w:val="0"/>
        <w:color w:val="000000"/>
        <w:sz w:val="20"/>
        <w:szCs w:val="20"/>
        <w:u w:val="none"/>
        <w:vertAlign w:val="superscript"/>
      </w:rPr>
    </w:lvl>
    <w:lvl w:ilvl="5" w:tplc="F37A32E8">
      <w:start w:val="1"/>
      <w:numFmt w:val="lowerRoman"/>
      <w:lvlText w:val="%6"/>
      <w:lvlJc w:val="left"/>
      <w:pPr>
        <w:ind w:left="3960"/>
      </w:pPr>
      <w:rPr>
        <w:rFonts w:ascii="Times New Roman" w:eastAsia="Times New Roman" w:hAnsi="Times New Roman" w:cs="Times New Roman"/>
        <w:b w:val="0"/>
        <w:bCs w:val="0"/>
        <w:i w:val="0"/>
        <w:iCs w:val="0"/>
        <w:strike w:val="0"/>
        <w:dstrike w:val="0"/>
        <w:color w:val="000000"/>
        <w:sz w:val="20"/>
        <w:szCs w:val="20"/>
        <w:u w:val="none"/>
        <w:vertAlign w:val="superscript"/>
      </w:rPr>
    </w:lvl>
    <w:lvl w:ilvl="6" w:tplc="45B6D4EE">
      <w:start w:val="1"/>
      <w:numFmt w:val="decimal"/>
      <w:lvlText w:val="%7"/>
      <w:lvlJc w:val="left"/>
      <w:pPr>
        <w:ind w:left="4680"/>
      </w:pPr>
      <w:rPr>
        <w:rFonts w:ascii="Times New Roman" w:eastAsia="Times New Roman" w:hAnsi="Times New Roman" w:cs="Times New Roman"/>
        <w:b w:val="0"/>
        <w:bCs w:val="0"/>
        <w:i w:val="0"/>
        <w:iCs w:val="0"/>
        <w:strike w:val="0"/>
        <w:dstrike w:val="0"/>
        <w:color w:val="000000"/>
        <w:sz w:val="20"/>
        <w:szCs w:val="20"/>
        <w:u w:val="none"/>
        <w:vertAlign w:val="superscript"/>
      </w:rPr>
    </w:lvl>
    <w:lvl w:ilvl="7" w:tplc="29E23414">
      <w:start w:val="1"/>
      <w:numFmt w:val="lowerLetter"/>
      <w:lvlText w:val="%8"/>
      <w:lvlJc w:val="left"/>
      <w:pPr>
        <w:ind w:left="5400"/>
      </w:pPr>
      <w:rPr>
        <w:rFonts w:ascii="Times New Roman" w:eastAsia="Times New Roman" w:hAnsi="Times New Roman" w:cs="Times New Roman"/>
        <w:b w:val="0"/>
        <w:bCs w:val="0"/>
        <w:i w:val="0"/>
        <w:iCs w:val="0"/>
        <w:strike w:val="0"/>
        <w:dstrike w:val="0"/>
        <w:color w:val="000000"/>
        <w:sz w:val="20"/>
        <w:szCs w:val="20"/>
        <w:u w:val="none"/>
        <w:vertAlign w:val="superscript"/>
      </w:rPr>
    </w:lvl>
    <w:lvl w:ilvl="8" w:tplc="2F0067D2">
      <w:start w:val="1"/>
      <w:numFmt w:val="lowerRoman"/>
      <w:lvlText w:val="%9"/>
      <w:lvlJc w:val="left"/>
      <w:pPr>
        <w:ind w:left="6120"/>
      </w:pPr>
      <w:rPr>
        <w:rFonts w:ascii="Times New Roman" w:eastAsia="Times New Roman" w:hAnsi="Times New Roman" w:cs="Times New Roman"/>
        <w:b w:val="0"/>
        <w:bCs w:val="0"/>
        <w:i w:val="0"/>
        <w:iCs w:val="0"/>
        <w:strike w:val="0"/>
        <w:dstrike w:val="0"/>
        <w:color w:val="000000"/>
        <w:sz w:val="20"/>
        <w:szCs w:val="20"/>
        <w:u w:val="none"/>
        <w:vertAlign w:val="superscript"/>
      </w:rPr>
    </w:lvl>
  </w:abstractNum>
  <w:abstractNum w:abstractNumId="304" w15:restartNumberingAfterBreak="0">
    <w:nsid w:val="40536012"/>
    <w:multiLevelType w:val="hybridMultilevel"/>
    <w:tmpl w:val="A5E01B7A"/>
    <w:styleLink w:val="WWNum202"/>
    <w:lvl w:ilvl="0" w:tplc="06ECCD50">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05" w15:restartNumberingAfterBreak="0">
    <w:nsid w:val="40970FDC"/>
    <w:multiLevelType w:val="multilevel"/>
    <w:tmpl w:val="4A702982"/>
    <w:styleLink w:val="WWNum5"/>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06" w15:restartNumberingAfterBreak="0">
    <w:nsid w:val="40EC71A1"/>
    <w:multiLevelType w:val="hybridMultilevel"/>
    <w:tmpl w:val="14649C0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7" w15:restartNumberingAfterBreak="0">
    <w:nsid w:val="416048AA"/>
    <w:multiLevelType w:val="multilevel"/>
    <w:tmpl w:val="C9E01970"/>
    <w:styleLink w:val="WWNum5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08" w15:restartNumberingAfterBreak="0">
    <w:nsid w:val="417970C6"/>
    <w:multiLevelType w:val="hybridMultilevel"/>
    <w:tmpl w:val="7C1A79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9" w15:restartNumberingAfterBreak="0">
    <w:nsid w:val="41824C7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0" w15:restartNumberingAfterBreak="0">
    <w:nsid w:val="41837E6B"/>
    <w:multiLevelType w:val="hybridMultilevel"/>
    <w:tmpl w:val="521A0DF4"/>
    <w:styleLink w:val="WWNum592"/>
    <w:lvl w:ilvl="0" w:tplc="8A5A2E20">
      <w:start w:val="1"/>
      <w:numFmt w:val="bullet"/>
      <w:lvlText w:val="–"/>
      <w:lvlJc w:val="left"/>
      <w:pPr>
        <w:tabs>
          <w:tab w:val="num" w:pos="1728"/>
        </w:tabs>
        <w:ind w:left="1728" w:hanging="340"/>
      </w:pPr>
      <w:rPr>
        <w:rFonts w:ascii="Times New Roman" w:hAnsi="Times New Roman" w:cs="Times New Roman" w:hint="default"/>
      </w:rPr>
    </w:lvl>
    <w:lvl w:ilvl="1" w:tplc="04150019" w:tentative="1">
      <w:start w:val="1"/>
      <w:numFmt w:val="bullet"/>
      <w:lvlText w:val="o"/>
      <w:lvlJc w:val="left"/>
      <w:pPr>
        <w:tabs>
          <w:tab w:val="num" w:pos="2828"/>
        </w:tabs>
        <w:ind w:left="2828" w:hanging="360"/>
      </w:pPr>
      <w:rPr>
        <w:rFonts w:ascii="Courier New" w:hAnsi="Courier New" w:cs="Courier New" w:hint="default"/>
      </w:rPr>
    </w:lvl>
    <w:lvl w:ilvl="2" w:tplc="0415001B" w:tentative="1">
      <w:start w:val="1"/>
      <w:numFmt w:val="bullet"/>
      <w:lvlText w:val=""/>
      <w:lvlJc w:val="left"/>
      <w:pPr>
        <w:tabs>
          <w:tab w:val="num" w:pos="3548"/>
        </w:tabs>
        <w:ind w:left="3548" w:hanging="360"/>
      </w:pPr>
      <w:rPr>
        <w:rFonts w:ascii="Wingdings" w:hAnsi="Wingdings" w:hint="default"/>
      </w:rPr>
    </w:lvl>
    <w:lvl w:ilvl="3" w:tplc="0415000F" w:tentative="1">
      <w:start w:val="1"/>
      <w:numFmt w:val="bullet"/>
      <w:lvlText w:val=""/>
      <w:lvlJc w:val="left"/>
      <w:pPr>
        <w:tabs>
          <w:tab w:val="num" w:pos="4268"/>
        </w:tabs>
        <w:ind w:left="4268" w:hanging="360"/>
      </w:pPr>
      <w:rPr>
        <w:rFonts w:ascii="Symbol" w:hAnsi="Symbol" w:hint="default"/>
      </w:rPr>
    </w:lvl>
    <w:lvl w:ilvl="4" w:tplc="04150019" w:tentative="1">
      <w:start w:val="1"/>
      <w:numFmt w:val="bullet"/>
      <w:lvlText w:val="o"/>
      <w:lvlJc w:val="left"/>
      <w:pPr>
        <w:tabs>
          <w:tab w:val="num" w:pos="4988"/>
        </w:tabs>
        <w:ind w:left="4988" w:hanging="360"/>
      </w:pPr>
      <w:rPr>
        <w:rFonts w:ascii="Courier New" w:hAnsi="Courier New" w:cs="Courier New" w:hint="default"/>
      </w:rPr>
    </w:lvl>
    <w:lvl w:ilvl="5" w:tplc="0415001B" w:tentative="1">
      <w:start w:val="1"/>
      <w:numFmt w:val="bullet"/>
      <w:lvlText w:val=""/>
      <w:lvlJc w:val="left"/>
      <w:pPr>
        <w:tabs>
          <w:tab w:val="num" w:pos="5708"/>
        </w:tabs>
        <w:ind w:left="5708" w:hanging="360"/>
      </w:pPr>
      <w:rPr>
        <w:rFonts w:ascii="Wingdings" w:hAnsi="Wingdings" w:hint="default"/>
      </w:rPr>
    </w:lvl>
    <w:lvl w:ilvl="6" w:tplc="0415000F" w:tentative="1">
      <w:start w:val="1"/>
      <w:numFmt w:val="bullet"/>
      <w:lvlText w:val=""/>
      <w:lvlJc w:val="left"/>
      <w:pPr>
        <w:tabs>
          <w:tab w:val="num" w:pos="6428"/>
        </w:tabs>
        <w:ind w:left="6428" w:hanging="360"/>
      </w:pPr>
      <w:rPr>
        <w:rFonts w:ascii="Symbol" w:hAnsi="Symbol" w:hint="default"/>
      </w:rPr>
    </w:lvl>
    <w:lvl w:ilvl="7" w:tplc="04150019" w:tentative="1">
      <w:start w:val="1"/>
      <w:numFmt w:val="bullet"/>
      <w:lvlText w:val="o"/>
      <w:lvlJc w:val="left"/>
      <w:pPr>
        <w:tabs>
          <w:tab w:val="num" w:pos="7148"/>
        </w:tabs>
        <w:ind w:left="7148" w:hanging="360"/>
      </w:pPr>
      <w:rPr>
        <w:rFonts w:ascii="Courier New" w:hAnsi="Courier New" w:cs="Courier New" w:hint="default"/>
      </w:rPr>
    </w:lvl>
    <w:lvl w:ilvl="8" w:tplc="0415001B" w:tentative="1">
      <w:start w:val="1"/>
      <w:numFmt w:val="bullet"/>
      <w:lvlText w:val=""/>
      <w:lvlJc w:val="left"/>
      <w:pPr>
        <w:tabs>
          <w:tab w:val="num" w:pos="7868"/>
        </w:tabs>
        <w:ind w:left="7868" w:hanging="360"/>
      </w:pPr>
      <w:rPr>
        <w:rFonts w:ascii="Wingdings" w:hAnsi="Wingdings" w:hint="default"/>
      </w:rPr>
    </w:lvl>
  </w:abstractNum>
  <w:abstractNum w:abstractNumId="311" w15:restartNumberingAfterBreak="0">
    <w:nsid w:val="41924C8F"/>
    <w:multiLevelType w:val="hybridMultilevel"/>
    <w:tmpl w:val="9CBC5DFA"/>
    <w:styleLink w:val="WWNum6712"/>
    <w:lvl w:ilvl="0" w:tplc="78829812">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312" w15:restartNumberingAfterBreak="0">
    <w:nsid w:val="41C274C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3" w15:restartNumberingAfterBreak="0">
    <w:nsid w:val="42F62A61"/>
    <w:multiLevelType w:val="hybridMultilevel"/>
    <w:tmpl w:val="2DC440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4" w15:restartNumberingAfterBreak="0">
    <w:nsid w:val="432C38FA"/>
    <w:multiLevelType w:val="hybridMultilevel"/>
    <w:tmpl w:val="184ED10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5" w15:restartNumberingAfterBreak="0">
    <w:nsid w:val="43C9308B"/>
    <w:multiLevelType w:val="hybridMultilevel"/>
    <w:tmpl w:val="EF84351C"/>
    <w:styleLink w:val="WWNum6912"/>
    <w:lvl w:ilvl="0" w:tplc="06ECCD50">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16" w15:restartNumberingAfterBreak="0">
    <w:nsid w:val="444D0B70"/>
    <w:multiLevelType w:val="hybridMultilevel"/>
    <w:tmpl w:val="D9A058C4"/>
    <w:styleLink w:val="WWNum632"/>
    <w:lvl w:ilvl="0" w:tplc="FFFFFFFF">
      <w:start w:val="1"/>
      <w:numFmt w:val="bullet"/>
      <w:lvlText w:val="–"/>
      <w:lvlJc w:val="left"/>
      <w:pPr>
        <w:tabs>
          <w:tab w:val="num" w:pos="1048"/>
        </w:tabs>
        <w:ind w:left="1048" w:hanging="340"/>
      </w:pPr>
      <w:rPr>
        <w:rFonts w:ascii="Times New Roman" w:hAnsi="Times New Roman" w:cs="Times New Roman" w:hint="default"/>
      </w:rPr>
    </w:lvl>
    <w:lvl w:ilvl="1" w:tplc="FFFFFFFF" w:tentative="1">
      <w:start w:val="1"/>
      <w:numFmt w:val="bullet"/>
      <w:lvlText w:val="o"/>
      <w:lvlJc w:val="left"/>
      <w:pPr>
        <w:tabs>
          <w:tab w:val="num" w:pos="2148"/>
        </w:tabs>
        <w:ind w:left="2148" w:hanging="360"/>
      </w:pPr>
      <w:rPr>
        <w:rFonts w:ascii="Courier New" w:hAnsi="Courier New" w:cs="Courier New" w:hint="default"/>
      </w:rPr>
    </w:lvl>
    <w:lvl w:ilvl="2" w:tplc="FFFFFFFF" w:tentative="1">
      <w:start w:val="1"/>
      <w:numFmt w:val="bullet"/>
      <w:lvlText w:val=""/>
      <w:lvlJc w:val="left"/>
      <w:pPr>
        <w:tabs>
          <w:tab w:val="num" w:pos="2868"/>
        </w:tabs>
        <w:ind w:left="2868" w:hanging="360"/>
      </w:pPr>
      <w:rPr>
        <w:rFonts w:ascii="Wingdings" w:hAnsi="Wingdings" w:hint="default"/>
      </w:rPr>
    </w:lvl>
    <w:lvl w:ilvl="3" w:tplc="FFFFFFFF" w:tentative="1">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cs="Courier New"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cs="Courier New"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317" w15:restartNumberingAfterBreak="0">
    <w:nsid w:val="445655EA"/>
    <w:multiLevelType w:val="hybridMultilevel"/>
    <w:tmpl w:val="2C04E19A"/>
    <w:styleLink w:val="WWNum4712"/>
    <w:lvl w:ilvl="0" w:tplc="78829812">
      <w:start w:val="1"/>
      <w:numFmt w:val="bullet"/>
      <w:lvlText w:val=""/>
      <w:lvlJc w:val="left"/>
      <w:pPr>
        <w:ind w:left="1551" w:hanging="360"/>
      </w:pPr>
      <w:rPr>
        <w:rFonts w:ascii="Symbol" w:hAnsi="Symbol" w:hint="default"/>
      </w:rPr>
    </w:lvl>
    <w:lvl w:ilvl="1" w:tplc="04150003" w:tentative="1">
      <w:start w:val="1"/>
      <w:numFmt w:val="bullet"/>
      <w:lvlText w:val="o"/>
      <w:lvlJc w:val="left"/>
      <w:pPr>
        <w:ind w:left="2271" w:hanging="360"/>
      </w:pPr>
      <w:rPr>
        <w:rFonts w:ascii="Courier New" w:hAnsi="Courier New" w:cs="Courier New" w:hint="default"/>
      </w:rPr>
    </w:lvl>
    <w:lvl w:ilvl="2" w:tplc="04150005" w:tentative="1">
      <w:start w:val="1"/>
      <w:numFmt w:val="bullet"/>
      <w:lvlText w:val=""/>
      <w:lvlJc w:val="left"/>
      <w:pPr>
        <w:ind w:left="2991" w:hanging="360"/>
      </w:pPr>
      <w:rPr>
        <w:rFonts w:ascii="Wingdings" w:hAnsi="Wingdings" w:hint="default"/>
      </w:rPr>
    </w:lvl>
    <w:lvl w:ilvl="3" w:tplc="04150001" w:tentative="1">
      <w:start w:val="1"/>
      <w:numFmt w:val="bullet"/>
      <w:lvlText w:val=""/>
      <w:lvlJc w:val="left"/>
      <w:pPr>
        <w:ind w:left="3711" w:hanging="360"/>
      </w:pPr>
      <w:rPr>
        <w:rFonts w:ascii="Symbol" w:hAnsi="Symbol" w:hint="default"/>
      </w:rPr>
    </w:lvl>
    <w:lvl w:ilvl="4" w:tplc="04150003" w:tentative="1">
      <w:start w:val="1"/>
      <w:numFmt w:val="bullet"/>
      <w:lvlText w:val="o"/>
      <w:lvlJc w:val="left"/>
      <w:pPr>
        <w:ind w:left="4431" w:hanging="360"/>
      </w:pPr>
      <w:rPr>
        <w:rFonts w:ascii="Courier New" w:hAnsi="Courier New" w:cs="Courier New" w:hint="default"/>
      </w:rPr>
    </w:lvl>
    <w:lvl w:ilvl="5" w:tplc="04150005" w:tentative="1">
      <w:start w:val="1"/>
      <w:numFmt w:val="bullet"/>
      <w:lvlText w:val=""/>
      <w:lvlJc w:val="left"/>
      <w:pPr>
        <w:ind w:left="5151" w:hanging="360"/>
      </w:pPr>
      <w:rPr>
        <w:rFonts w:ascii="Wingdings" w:hAnsi="Wingdings" w:hint="default"/>
      </w:rPr>
    </w:lvl>
    <w:lvl w:ilvl="6" w:tplc="04150001" w:tentative="1">
      <w:start w:val="1"/>
      <w:numFmt w:val="bullet"/>
      <w:lvlText w:val=""/>
      <w:lvlJc w:val="left"/>
      <w:pPr>
        <w:ind w:left="5871" w:hanging="360"/>
      </w:pPr>
      <w:rPr>
        <w:rFonts w:ascii="Symbol" w:hAnsi="Symbol" w:hint="default"/>
      </w:rPr>
    </w:lvl>
    <w:lvl w:ilvl="7" w:tplc="04150003" w:tentative="1">
      <w:start w:val="1"/>
      <w:numFmt w:val="bullet"/>
      <w:lvlText w:val="o"/>
      <w:lvlJc w:val="left"/>
      <w:pPr>
        <w:ind w:left="6591" w:hanging="360"/>
      </w:pPr>
      <w:rPr>
        <w:rFonts w:ascii="Courier New" w:hAnsi="Courier New" w:cs="Courier New" w:hint="default"/>
      </w:rPr>
    </w:lvl>
    <w:lvl w:ilvl="8" w:tplc="04150005" w:tentative="1">
      <w:start w:val="1"/>
      <w:numFmt w:val="bullet"/>
      <w:lvlText w:val=""/>
      <w:lvlJc w:val="left"/>
      <w:pPr>
        <w:ind w:left="7311" w:hanging="360"/>
      </w:pPr>
      <w:rPr>
        <w:rFonts w:ascii="Wingdings" w:hAnsi="Wingdings" w:hint="default"/>
      </w:rPr>
    </w:lvl>
  </w:abstractNum>
  <w:abstractNum w:abstractNumId="318" w15:restartNumberingAfterBreak="0">
    <w:nsid w:val="44677806"/>
    <w:multiLevelType w:val="hybridMultilevel"/>
    <w:tmpl w:val="A964D0C4"/>
    <w:styleLink w:val="WWNum5213"/>
    <w:lvl w:ilvl="0" w:tplc="78829812">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319" w15:restartNumberingAfterBreak="0">
    <w:nsid w:val="44717003"/>
    <w:multiLevelType w:val="hybridMultilevel"/>
    <w:tmpl w:val="27EC013C"/>
    <w:styleLink w:val="WWNum322"/>
    <w:lvl w:ilvl="0" w:tplc="FFFFFFFF">
      <w:start w:val="1"/>
      <w:numFmt w:val="bullet"/>
      <w:lvlText w:val="–"/>
      <w:lvlJc w:val="left"/>
      <w:pPr>
        <w:tabs>
          <w:tab w:val="num" w:pos="680"/>
        </w:tabs>
        <w:ind w:left="680" w:hanging="340"/>
      </w:pPr>
      <w:rPr>
        <w:rFonts w:ascii="Times New Roman" w:hAnsi="Times New Roman" w:cs="Times New Roman" w:hint="default"/>
      </w:rPr>
    </w:lvl>
    <w:lvl w:ilvl="1" w:tplc="FFFFFFFF" w:tentative="1">
      <w:start w:val="1"/>
      <w:numFmt w:val="bullet"/>
      <w:lvlText w:val="o"/>
      <w:lvlJc w:val="left"/>
      <w:pPr>
        <w:tabs>
          <w:tab w:val="num" w:pos="1780"/>
        </w:tabs>
        <w:ind w:left="1780" w:hanging="360"/>
      </w:pPr>
      <w:rPr>
        <w:rFonts w:ascii="Courier New" w:hAnsi="Courier New" w:cs="Courier New" w:hint="default"/>
      </w:rPr>
    </w:lvl>
    <w:lvl w:ilvl="2" w:tplc="FFFFFFFF" w:tentative="1">
      <w:start w:val="1"/>
      <w:numFmt w:val="bullet"/>
      <w:lvlText w:val=""/>
      <w:lvlJc w:val="left"/>
      <w:pPr>
        <w:tabs>
          <w:tab w:val="num" w:pos="2500"/>
        </w:tabs>
        <w:ind w:left="2500" w:hanging="360"/>
      </w:pPr>
      <w:rPr>
        <w:rFonts w:ascii="Wingdings" w:hAnsi="Wingdings" w:hint="default"/>
      </w:rPr>
    </w:lvl>
    <w:lvl w:ilvl="3" w:tplc="FFFFFFFF" w:tentative="1">
      <w:start w:val="1"/>
      <w:numFmt w:val="bullet"/>
      <w:lvlText w:val=""/>
      <w:lvlJc w:val="left"/>
      <w:pPr>
        <w:tabs>
          <w:tab w:val="num" w:pos="3220"/>
        </w:tabs>
        <w:ind w:left="3220" w:hanging="360"/>
      </w:pPr>
      <w:rPr>
        <w:rFonts w:ascii="Symbol" w:hAnsi="Symbol" w:hint="default"/>
      </w:rPr>
    </w:lvl>
    <w:lvl w:ilvl="4" w:tplc="FFFFFFFF" w:tentative="1">
      <w:start w:val="1"/>
      <w:numFmt w:val="bullet"/>
      <w:lvlText w:val="o"/>
      <w:lvlJc w:val="left"/>
      <w:pPr>
        <w:tabs>
          <w:tab w:val="num" w:pos="3940"/>
        </w:tabs>
        <w:ind w:left="3940" w:hanging="360"/>
      </w:pPr>
      <w:rPr>
        <w:rFonts w:ascii="Courier New" w:hAnsi="Courier New" w:cs="Courier New" w:hint="default"/>
      </w:rPr>
    </w:lvl>
    <w:lvl w:ilvl="5" w:tplc="FFFFFFFF" w:tentative="1">
      <w:start w:val="1"/>
      <w:numFmt w:val="bullet"/>
      <w:lvlText w:val=""/>
      <w:lvlJc w:val="left"/>
      <w:pPr>
        <w:tabs>
          <w:tab w:val="num" w:pos="4660"/>
        </w:tabs>
        <w:ind w:left="4660" w:hanging="360"/>
      </w:pPr>
      <w:rPr>
        <w:rFonts w:ascii="Wingdings" w:hAnsi="Wingdings" w:hint="default"/>
      </w:rPr>
    </w:lvl>
    <w:lvl w:ilvl="6" w:tplc="FFFFFFFF" w:tentative="1">
      <w:start w:val="1"/>
      <w:numFmt w:val="bullet"/>
      <w:lvlText w:val=""/>
      <w:lvlJc w:val="left"/>
      <w:pPr>
        <w:tabs>
          <w:tab w:val="num" w:pos="5380"/>
        </w:tabs>
        <w:ind w:left="5380" w:hanging="360"/>
      </w:pPr>
      <w:rPr>
        <w:rFonts w:ascii="Symbol" w:hAnsi="Symbol" w:hint="default"/>
      </w:rPr>
    </w:lvl>
    <w:lvl w:ilvl="7" w:tplc="FFFFFFFF" w:tentative="1">
      <w:start w:val="1"/>
      <w:numFmt w:val="bullet"/>
      <w:lvlText w:val="o"/>
      <w:lvlJc w:val="left"/>
      <w:pPr>
        <w:tabs>
          <w:tab w:val="num" w:pos="6100"/>
        </w:tabs>
        <w:ind w:left="6100" w:hanging="360"/>
      </w:pPr>
      <w:rPr>
        <w:rFonts w:ascii="Courier New" w:hAnsi="Courier New" w:cs="Courier New" w:hint="default"/>
      </w:rPr>
    </w:lvl>
    <w:lvl w:ilvl="8" w:tplc="FFFFFFFF" w:tentative="1">
      <w:start w:val="1"/>
      <w:numFmt w:val="bullet"/>
      <w:lvlText w:val=""/>
      <w:lvlJc w:val="left"/>
      <w:pPr>
        <w:tabs>
          <w:tab w:val="num" w:pos="6820"/>
        </w:tabs>
        <w:ind w:left="6820" w:hanging="360"/>
      </w:pPr>
      <w:rPr>
        <w:rFonts w:ascii="Wingdings" w:hAnsi="Wingdings" w:hint="default"/>
      </w:rPr>
    </w:lvl>
  </w:abstractNum>
  <w:abstractNum w:abstractNumId="320" w15:restartNumberingAfterBreak="0">
    <w:nsid w:val="447B716A"/>
    <w:multiLevelType w:val="hybridMultilevel"/>
    <w:tmpl w:val="9E709CD8"/>
    <w:styleLink w:val="WWNum542"/>
    <w:lvl w:ilvl="0" w:tplc="FFFFFFFF">
      <w:start w:val="1"/>
      <w:numFmt w:val="bullet"/>
      <w:lvlText w:val="–"/>
      <w:lvlJc w:val="left"/>
      <w:pPr>
        <w:tabs>
          <w:tab w:val="num" w:pos="1388"/>
        </w:tabs>
        <w:ind w:left="1388" w:hanging="340"/>
      </w:pPr>
      <w:rPr>
        <w:rFonts w:ascii="Times New Roman" w:hAnsi="Times New Roman" w:cs="Times New Roman" w:hint="default"/>
      </w:rPr>
    </w:lvl>
    <w:lvl w:ilvl="1" w:tplc="FFFFFFFF" w:tentative="1">
      <w:start w:val="1"/>
      <w:numFmt w:val="bullet"/>
      <w:lvlText w:val="o"/>
      <w:lvlJc w:val="left"/>
      <w:pPr>
        <w:tabs>
          <w:tab w:val="num" w:pos="2488"/>
        </w:tabs>
        <w:ind w:left="2488" w:hanging="360"/>
      </w:pPr>
      <w:rPr>
        <w:rFonts w:ascii="Courier New" w:hAnsi="Courier New" w:cs="Courier New" w:hint="default"/>
      </w:rPr>
    </w:lvl>
    <w:lvl w:ilvl="2" w:tplc="FFFFFFFF" w:tentative="1">
      <w:start w:val="1"/>
      <w:numFmt w:val="bullet"/>
      <w:lvlText w:val=""/>
      <w:lvlJc w:val="left"/>
      <w:pPr>
        <w:tabs>
          <w:tab w:val="num" w:pos="3208"/>
        </w:tabs>
        <w:ind w:left="3208" w:hanging="360"/>
      </w:pPr>
      <w:rPr>
        <w:rFonts w:ascii="Wingdings" w:hAnsi="Wingdings" w:hint="default"/>
      </w:rPr>
    </w:lvl>
    <w:lvl w:ilvl="3" w:tplc="FFFFFFFF" w:tentative="1">
      <w:start w:val="1"/>
      <w:numFmt w:val="bullet"/>
      <w:lvlText w:val=""/>
      <w:lvlJc w:val="left"/>
      <w:pPr>
        <w:tabs>
          <w:tab w:val="num" w:pos="3928"/>
        </w:tabs>
        <w:ind w:left="3928" w:hanging="360"/>
      </w:pPr>
      <w:rPr>
        <w:rFonts w:ascii="Symbol" w:hAnsi="Symbol" w:hint="default"/>
      </w:rPr>
    </w:lvl>
    <w:lvl w:ilvl="4" w:tplc="FFFFFFFF" w:tentative="1">
      <w:start w:val="1"/>
      <w:numFmt w:val="bullet"/>
      <w:lvlText w:val="o"/>
      <w:lvlJc w:val="left"/>
      <w:pPr>
        <w:tabs>
          <w:tab w:val="num" w:pos="4648"/>
        </w:tabs>
        <w:ind w:left="4648" w:hanging="360"/>
      </w:pPr>
      <w:rPr>
        <w:rFonts w:ascii="Courier New" w:hAnsi="Courier New" w:cs="Courier New" w:hint="default"/>
      </w:rPr>
    </w:lvl>
    <w:lvl w:ilvl="5" w:tplc="FFFFFFFF" w:tentative="1">
      <w:start w:val="1"/>
      <w:numFmt w:val="bullet"/>
      <w:lvlText w:val=""/>
      <w:lvlJc w:val="left"/>
      <w:pPr>
        <w:tabs>
          <w:tab w:val="num" w:pos="5368"/>
        </w:tabs>
        <w:ind w:left="5368" w:hanging="360"/>
      </w:pPr>
      <w:rPr>
        <w:rFonts w:ascii="Wingdings" w:hAnsi="Wingdings" w:hint="default"/>
      </w:rPr>
    </w:lvl>
    <w:lvl w:ilvl="6" w:tplc="FFFFFFFF" w:tentative="1">
      <w:start w:val="1"/>
      <w:numFmt w:val="bullet"/>
      <w:lvlText w:val=""/>
      <w:lvlJc w:val="left"/>
      <w:pPr>
        <w:tabs>
          <w:tab w:val="num" w:pos="6088"/>
        </w:tabs>
        <w:ind w:left="6088" w:hanging="360"/>
      </w:pPr>
      <w:rPr>
        <w:rFonts w:ascii="Symbol" w:hAnsi="Symbol" w:hint="default"/>
      </w:rPr>
    </w:lvl>
    <w:lvl w:ilvl="7" w:tplc="FFFFFFFF" w:tentative="1">
      <w:start w:val="1"/>
      <w:numFmt w:val="bullet"/>
      <w:lvlText w:val="o"/>
      <w:lvlJc w:val="left"/>
      <w:pPr>
        <w:tabs>
          <w:tab w:val="num" w:pos="6808"/>
        </w:tabs>
        <w:ind w:left="6808" w:hanging="360"/>
      </w:pPr>
      <w:rPr>
        <w:rFonts w:ascii="Courier New" w:hAnsi="Courier New" w:cs="Courier New" w:hint="default"/>
      </w:rPr>
    </w:lvl>
    <w:lvl w:ilvl="8" w:tplc="FFFFFFFF" w:tentative="1">
      <w:start w:val="1"/>
      <w:numFmt w:val="bullet"/>
      <w:lvlText w:val=""/>
      <w:lvlJc w:val="left"/>
      <w:pPr>
        <w:tabs>
          <w:tab w:val="num" w:pos="7528"/>
        </w:tabs>
        <w:ind w:left="7528" w:hanging="360"/>
      </w:pPr>
      <w:rPr>
        <w:rFonts w:ascii="Wingdings" w:hAnsi="Wingdings" w:hint="default"/>
      </w:rPr>
    </w:lvl>
  </w:abstractNum>
  <w:abstractNum w:abstractNumId="321" w15:restartNumberingAfterBreak="0">
    <w:nsid w:val="44967AA4"/>
    <w:multiLevelType w:val="multilevel"/>
    <w:tmpl w:val="B4EEA70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2" w15:restartNumberingAfterBreak="0">
    <w:nsid w:val="44C04AD5"/>
    <w:multiLevelType w:val="hybridMultilevel"/>
    <w:tmpl w:val="2C5C28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3" w15:restartNumberingAfterBreak="0">
    <w:nsid w:val="45272544"/>
    <w:multiLevelType w:val="singleLevel"/>
    <w:tmpl w:val="BE16C250"/>
    <w:styleLink w:val="WWNum3812"/>
    <w:lvl w:ilvl="0">
      <w:start w:val="1"/>
      <w:numFmt w:val="lowerLetter"/>
      <w:lvlText w:val="%1)"/>
      <w:legacy w:legacy="1" w:legacySpace="0" w:legacyIndent="283"/>
      <w:lvlJc w:val="left"/>
      <w:pPr>
        <w:ind w:left="283" w:hanging="283"/>
      </w:pPr>
    </w:lvl>
  </w:abstractNum>
  <w:abstractNum w:abstractNumId="324" w15:restartNumberingAfterBreak="0">
    <w:nsid w:val="45534355"/>
    <w:multiLevelType w:val="hybridMultilevel"/>
    <w:tmpl w:val="C966C9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5" w15:restartNumberingAfterBreak="0">
    <w:nsid w:val="45F91ABA"/>
    <w:multiLevelType w:val="hybridMultilevel"/>
    <w:tmpl w:val="23C230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6" w15:restartNumberingAfterBreak="0">
    <w:nsid w:val="46166CF4"/>
    <w:multiLevelType w:val="multilevel"/>
    <w:tmpl w:val="9580BC8A"/>
    <w:styleLink w:val="WWNum521"/>
    <w:lvl w:ilvl="0">
      <w:start w:val="1"/>
      <w:numFmt w:val="decimal"/>
      <w:lvlText w:val="%1."/>
      <w:legacy w:legacy="1" w:legacySpace="0" w:legacyIndent="283"/>
      <w:lvlJc w:val="left"/>
      <w:pPr>
        <w:ind w:left="283" w:hanging="283"/>
      </w:pPr>
    </w:lvl>
    <w:lvl w:ilvl="1">
      <w:start w:val="2"/>
      <w:numFmt w:val="decimal"/>
      <w:isLgl/>
      <w:lvlText w:val="%1.%2."/>
      <w:lvlJc w:val="left"/>
      <w:pPr>
        <w:ind w:left="540" w:hanging="540"/>
      </w:pPr>
      <w:rPr>
        <w:rFonts w:hint="default"/>
      </w:rPr>
    </w:lvl>
    <w:lvl w:ilvl="2">
      <w:start w:val="2"/>
      <w:numFmt w:val="decimal"/>
      <w:isLgl/>
      <w:lvlText w:val="%1.%2.%3."/>
      <w:lvlJc w:val="left"/>
      <w:pPr>
        <w:ind w:left="720" w:hanging="720"/>
      </w:pPr>
      <w:rPr>
        <w:rFonts w:hint="default"/>
      </w:rPr>
    </w:lvl>
    <w:lvl w:ilvl="3">
      <w:start w:val="1"/>
      <w:numFmt w:val="decimalZero"/>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7" w15:restartNumberingAfterBreak="0">
    <w:nsid w:val="46351A66"/>
    <w:multiLevelType w:val="hybridMultilevel"/>
    <w:tmpl w:val="E41A4B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8" w15:restartNumberingAfterBreak="0">
    <w:nsid w:val="46416CB4"/>
    <w:multiLevelType w:val="hybridMultilevel"/>
    <w:tmpl w:val="EF02DB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9" w15:restartNumberingAfterBreak="0">
    <w:nsid w:val="46461D5E"/>
    <w:multiLevelType w:val="multilevel"/>
    <w:tmpl w:val="BD8ACF46"/>
    <w:styleLink w:val="WWNum27"/>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30" w15:restartNumberingAfterBreak="0">
    <w:nsid w:val="46C07F0D"/>
    <w:multiLevelType w:val="hybridMultilevel"/>
    <w:tmpl w:val="E30CFC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1" w15:restartNumberingAfterBreak="0">
    <w:nsid w:val="46E17147"/>
    <w:multiLevelType w:val="hybridMultilevel"/>
    <w:tmpl w:val="E8162BDA"/>
    <w:styleLink w:val="WWNum412"/>
    <w:lvl w:ilvl="0" w:tplc="06ECCD5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2" w15:restartNumberingAfterBreak="0">
    <w:nsid w:val="46E33B4C"/>
    <w:multiLevelType w:val="hybridMultilevel"/>
    <w:tmpl w:val="07C685C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3" w15:restartNumberingAfterBreak="0">
    <w:nsid w:val="46FC07BA"/>
    <w:multiLevelType w:val="hybridMultilevel"/>
    <w:tmpl w:val="5462A91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4" w15:restartNumberingAfterBreak="0">
    <w:nsid w:val="477F105F"/>
    <w:multiLevelType w:val="hybridMultilevel"/>
    <w:tmpl w:val="8B1ADA1C"/>
    <w:lvl w:ilvl="0" w:tplc="04150001">
      <w:start w:val="1"/>
      <w:numFmt w:val="bullet"/>
      <w:lvlText w:val=""/>
      <w:lvlJc w:val="left"/>
      <w:pPr>
        <w:tabs>
          <w:tab w:val="num" w:pos="720"/>
        </w:tabs>
        <w:ind w:left="720" w:hanging="360"/>
      </w:pPr>
      <w:rPr>
        <w:rFonts w:ascii="Symbol" w:hAnsi="Symbol" w:hint="default"/>
      </w:rPr>
    </w:lvl>
    <w:lvl w:ilvl="1" w:tplc="1E6A211C" w:tentative="1">
      <w:start w:val="1"/>
      <w:numFmt w:val="bullet"/>
      <w:lvlText w:val="o"/>
      <w:lvlJc w:val="left"/>
      <w:pPr>
        <w:tabs>
          <w:tab w:val="num" w:pos="1440"/>
        </w:tabs>
        <w:ind w:left="1440" w:hanging="360"/>
      </w:pPr>
      <w:rPr>
        <w:rFonts w:ascii="Courier New" w:hAnsi="Courier New" w:hint="default"/>
      </w:rPr>
    </w:lvl>
    <w:lvl w:ilvl="2" w:tplc="A3D22F12" w:tentative="1">
      <w:start w:val="1"/>
      <w:numFmt w:val="bullet"/>
      <w:lvlText w:val=""/>
      <w:lvlJc w:val="left"/>
      <w:pPr>
        <w:tabs>
          <w:tab w:val="num" w:pos="2160"/>
        </w:tabs>
        <w:ind w:left="2160" w:hanging="360"/>
      </w:pPr>
      <w:rPr>
        <w:rFonts w:ascii="Wingdings" w:hAnsi="Wingdings" w:hint="default"/>
      </w:rPr>
    </w:lvl>
    <w:lvl w:ilvl="3" w:tplc="49441288" w:tentative="1">
      <w:start w:val="1"/>
      <w:numFmt w:val="bullet"/>
      <w:lvlText w:val=""/>
      <w:lvlJc w:val="left"/>
      <w:pPr>
        <w:tabs>
          <w:tab w:val="num" w:pos="2880"/>
        </w:tabs>
        <w:ind w:left="2880" w:hanging="360"/>
      </w:pPr>
      <w:rPr>
        <w:rFonts w:ascii="Symbol" w:hAnsi="Symbol" w:hint="default"/>
      </w:rPr>
    </w:lvl>
    <w:lvl w:ilvl="4" w:tplc="3E72F444" w:tentative="1">
      <w:start w:val="1"/>
      <w:numFmt w:val="bullet"/>
      <w:lvlText w:val="o"/>
      <w:lvlJc w:val="left"/>
      <w:pPr>
        <w:tabs>
          <w:tab w:val="num" w:pos="3600"/>
        </w:tabs>
        <w:ind w:left="3600" w:hanging="360"/>
      </w:pPr>
      <w:rPr>
        <w:rFonts w:ascii="Courier New" w:hAnsi="Courier New" w:hint="default"/>
      </w:rPr>
    </w:lvl>
    <w:lvl w:ilvl="5" w:tplc="870AEE10" w:tentative="1">
      <w:start w:val="1"/>
      <w:numFmt w:val="bullet"/>
      <w:lvlText w:val=""/>
      <w:lvlJc w:val="left"/>
      <w:pPr>
        <w:tabs>
          <w:tab w:val="num" w:pos="4320"/>
        </w:tabs>
        <w:ind w:left="4320" w:hanging="360"/>
      </w:pPr>
      <w:rPr>
        <w:rFonts w:ascii="Wingdings" w:hAnsi="Wingdings" w:hint="default"/>
      </w:rPr>
    </w:lvl>
    <w:lvl w:ilvl="6" w:tplc="80781D2C" w:tentative="1">
      <w:start w:val="1"/>
      <w:numFmt w:val="bullet"/>
      <w:lvlText w:val=""/>
      <w:lvlJc w:val="left"/>
      <w:pPr>
        <w:tabs>
          <w:tab w:val="num" w:pos="5040"/>
        </w:tabs>
        <w:ind w:left="5040" w:hanging="360"/>
      </w:pPr>
      <w:rPr>
        <w:rFonts w:ascii="Symbol" w:hAnsi="Symbol" w:hint="default"/>
      </w:rPr>
    </w:lvl>
    <w:lvl w:ilvl="7" w:tplc="9176CDF6" w:tentative="1">
      <w:start w:val="1"/>
      <w:numFmt w:val="bullet"/>
      <w:lvlText w:val="o"/>
      <w:lvlJc w:val="left"/>
      <w:pPr>
        <w:tabs>
          <w:tab w:val="num" w:pos="5760"/>
        </w:tabs>
        <w:ind w:left="5760" w:hanging="360"/>
      </w:pPr>
      <w:rPr>
        <w:rFonts w:ascii="Courier New" w:hAnsi="Courier New" w:hint="default"/>
      </w:rPr>
    </w:lvl>
    <w:lvl w:ilvl="8" w:tplc="EC74B6DC" w:tentative="1">
      <w:start w:val="1"/>
      <w:numFmt w:val="bullet"/>
      <w:lvlText w:val=""/>
      <w:lvlJc w:val="left"/>
      <w:pPr>
        <w:tabs>
          <w:tab w:val="num" w:pos="6480"/>
        </w:tabs>
        <w:ind w:left="6480" w:hanging="360"/>
      </w:pPr>
      <w:rPr>
        <w:rFonts w:ascii="Wingdings" w:hAnsi="Wingdings" w:hint="default"/>
      </w:rPr>
    </w:lvl>
  </w:abstractNum>
  <w:abstractNum w:abstractNumId="335" w15:restartNumberingAfterBreak="0">
    <w:nsid w:val="47EE420E"/>
    <w:multiLevelType w:val="hybridMultilevel"/>
    <w:tmpl w:val="BF4AF9C4"/>
    <w:styleLink w:val="WWNum472"/>
    <w:lvl w:ilvl="0" w:tplc="78829812">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336" w15:restartNumberingAfterBreak="0">
    <w:nsid w:val="48674DCF"/>
    <w:multiLevelType w:val="hybridMultilevel"/>
    <w:tmpl w:val="6D1AFB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7" w15:restartNumberingAfterBreak="0">
    <w:nsid w:val="4867658C"/>
    <w:multiLevelType w:val="hybridMultilevel"/>
    <w:tmpl w:val="FC8E86E2"/>
    <w:styleLink w:val="WWNum71"/>
    <w:lvl w:ilvl="0" w:tplc="FE361878">
      <w:start w:val="1"/>
      <w:numFmt w:val="bullet"/>
      <w:pStyle w:val="StylTekstpodstawowy2"/>
      <w:lvlText w:val=""/>
      <w:lvlJc w:val="left"/>
      <w:pPr>
        <w:tabs>
          <w:tab w:val="num" w:pos="720"/>
        </w:tabs>
        <w:ind w:left="720" w:hanging="360"/>
      </w:pPr>
      <w:rPr>
        <w:rFonts w:ascii="Symbol" w:hAnsi="Symbol" w:hint="default"/>
      </w:rPr>
    </w:lvl>
    <w:lvl w:ilvl="1" w:tplc="39168530" w:tentative="1">
      <w:start w:val="1"/>
      <w:numFmt w:val="bullet"/>
      <w:lvlText w:val="o"/>
      <w:lvlJc w:val="left"/>
      <w:pPr>
        <w:tabs>
          <w:tab w:val="num" w:pos="1440"/>
        </w:tabs>
        <w:ind w:left="1440" w:hanging="360"/>
      </w:pPr>
      <w:rPr>
        <w:rFonts w:ascii="Courier New" w:hAnsi="Courier New" w:cs="Courier New" w:hint="default"/>
      </w:rPr>
    </w:lvl>
    <w:lvl w:ilvl="2" w:tplc="1BA048D8" w:tentative="1">
      <w:start w:val="1"/>
      <w:numFmt w:val="bullet"/>
      <w:lvlText w:val=""/>
      <w:lvlJc w:val="left"/>
      <w:pPr>
        <w:tabs>
          <w:tab w:val="num" w:pos="2160"/>
        </w:tabs>
        <w:ind w:left="2160" w:hanging="360"/>
      </w:pPr>
      <w:rPr>
        <w:rFonts w:ascii="Wingdings" w:hAnsi="Wingdings" w:hint="default"/>
      </w:rPr>
    </w:lvl>
    <w:lvl w:ilvl="3" w:tplc="023E56C0" w:tentative="1">
      <w:start w:val="1"/>
      <w:numFmt w:val="bullet"/>
      <w:lvlText w:val=""/>
      <w:lvlJc w:val="left"/>
      <w:pPr>
        <w:tabs>
          <w:tab w:val="num" w:pos="2880"/>
        </w:tabs>
        <w:ind w:left="2880" w:hanging="360"/>
      </w:pPr>
      <w:rPr>
        <w:rFonts w:ascii="Symbol" w:hAnsi="Symbol" w:hint="default"/>
      </w:rPr>
    </w:lvl>
    <w:lvl w:ilvl="4" w:tplc="8AB26B42" w:tentative="1">
      <w:start w:val="1"/>
      <w:numFmt w:val="bullet"/>
      <w:lvlText w:val="o"/>
      <w:lvlJc w:val="left"/>
      <w:pPr>
        <w:tabs>
          <w:tab w:val="num" w:pos="3600"/>
        </w:tabs>
        <w:ind w:left="3600" w:hanging="360"/>
      </w:pPr>
      <w:rPr>
        <w:rFonts w:ascii="Courier New" w:hAnsi="Courier New" w:cs="Courier New" w:hint="default"/>
      </w:rPr>
    </w:lvl>
    <w:lvl w:ilvl="5" w:tplc="45FE8FF0" w:tentative="1">
      <w:start w:val="1"/>
      <w:numFmt w:val="bullet"/>
      <w:lvlText w:val=""/>
      <w:lvlJc w:val="left"/>
      <w:pPr>
        <w:tabs>
          <w:tab w:val="num" w:pos="4320"/>
        </w:tabs>
        <w:ind w:left="4320" w:hanging="360"/>
      </w:pPr>
      <w:rPr>
        <w:rFonts w:ascii="Wingdings" w:hAnsi="Wingdings" w:hint="default"/>
      </w:rPr>
    </w:lvl>
    <w:lvl w:ilvl="6" w:tplc="968AD50A" w:tentative="1">
      <w:start w:val="1"/>
      <w:numFmt w:val="bullet"/>
      <w:lvlText w:val=""/>
      <w:lvlJc w:val="left"/>
      <w:pPr>
        <w:tabs>
          <w:tab w:val="num" w:pos="5040"/>
        </w:tabs>
        <w:ind w:left="5040" w:hanging="360"/>
      </w:pPr>
      <w:rPr>
        <w:rFonts w:ascii="Symbol" w:hAnsi="Symbol" w:hint="default"/>
      </w:rPr>
    </w:lvl>
    <w:lvl w:ilvl="7" w:tplc="9C38C1DC" w:tentative="1">
      <w:start w:val="1"/>
      <w:numFmt w:val="bullet"/>
      <w:lvlText w:val="o"/>
      <w:lvlJc w:val="left"/>
      <w:pPr>
        <w:tabs>
          <w:tab w:val="num" w:pos="5760"/>
        </w:tabs>
        <w:ind w:left="5760" w:hanging="360"/>
      </w:pPr>
      <w:rPr>
        <w:rFonts w:ascii="Courier New" w:hAnsi="Courier New" w:cs="Courier New" w:hint="default"/>
      </w:rPr>
    </w:lvl>
    <w:lvl w:ilvl="8" w:tplc="C630CBFE" w:tentative="1">
      <w:start w:val="1"/>
      <w:numFmt w:val="bullet"/>
      <w:lvlText w:val=""/>
      <w:lvlJc w:val="left"/>
      <w:pPr>
        <w:tabs>
          <w:tab w:val="num" w:pos="6480"/>
        </w:tabs>
        <w:ind w:left="6480" w:hanging="360"/>
      </w:pPr>
      <w:rPr>
        <w:rFonts w:ascii="Wingdings" w:hAnsi="Wingdings" w:hint="default"/>
      </w:rPr>
    </w:lvl>
  </w:abstractNum>
  <w:abstractNum w:abstractNumId="338" w15:restartNumberingAfterBreak="0">
    <w:nsid w:val="487F61F7"/>
    <w:multiLevelType w:val="hybridMultilevel"/>
    <w:tmpl w:val="21948C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9" w15:restartNumberingAfterBreak="0">
    <w:nsid w:val="48F22EF4"/>
    <w:multiLevelType w:val="hybridMultilevel"/>
    <w:tmpl w:val="FFFAE8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0" w15:restartNumberingAfterBreak="0">
    <w:nsid w:val="49074B58"/>
    <w:multiLevelType w:val="hybridMultilevel"/>
    <w:tmpl w:val="49F81D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1" w15:restartNumberingAfterBreak="0">
    <w:nsid w:val="49156B84"/>
    <w:multiLevelType w:val="hybridMultilevel"/>
    <w:tmpl w:val="14649C0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2" w15:restartNumberingAfterBreak="0">
    <w:nsid w:val="49411777"/>
    <w:multiLevelType w:val="hybridMultilevel"/>
    <w:tmpl w:val="ED44E81C"/>
    <w:lvl w:ilvl="0" w:tplc="04150001">
      <w:start w:val="1"/>
      <w:numFmt w:val="bullet"/>
      <w:lvlText w:val=""/>
      <w:lvlJc w:val="left"/>
      <w:pPr>
        <w:ind w:left="874" w:hanging="360"/>
      </w:pPr>
      <w:rPr>
        <w:rFonts w:ascii="Symbol" w:hAnsi="Symbol" w:hint="default"/>
      </w:rPr>
    </w:lvl>
    <w:lvl w:ilvl="1" w:tplc="04150003" w:tentative="1">
      <w:start w:val="1"/>
      <w:numFmt w:val="bullet"/>
      <w:lvlText w:val="o"/>
      <w:lvlJc w:val="left"/>
      <w:pPr>
        <w:ind w:left="1594" w:hanging="360"/>
      </w:pPr>
      <w:rPr>
        <w:rFonts w:ascii="Courier New" w:hAnsi="Courier New" w:cs="Courier New" w:hint="default"/>
      </w:rPr>
    </w:lvl>
    <w:lvl w:ilvl="2" w:tplc="04150005" w:tentative="1">
      <w:start w:val="1"/>
      <w:numFmt w:val="bullet"/>
      <w:lvlText w:val=""/>
      <w:lvlJc w:val="left"/>
      <w:pPr>
        <w:ind w:left="2314" w:hanging="360"/>
      </w:pPr>
      <w:rPr>
        <w:rFonts w:ascii="Wingdings" w:hAnsi="Wingdings" w:hint="default"/>
      </w:rPr>
    </w:lvl>
    <w:lvl w:ilvl="3" w:tplc="04150001" w:tentative="1">
      <w:start w:val="1"/>
      <w:numFmt w:val="bullet"/>
      <w:lvlText w:val=""/>
      <w:lvlJc w:val="left"/>
      <w:pPr>
        <w:ind w:left="3034" w:hanging="360"/>
      </w:pPr>
      <w:rPr>
        <w:rFonts w:ascii="Symbol" w:hAnsi="Symbol" w:hint="default"/>
      </w:rPr>
    </w:lvl>
    <w:lvl w:ilvl="4" w:tplc="04150003" w:tentative="1">
      <w:start w:val="1"/>
      <w:numFmt w:val="bullet"/>
      <w:lvlText w:val="o"/>
      <w:lvlJc w:val="left"/>
      <w:pPr>
        <w:ind w:left="3754" w:hanging="360"/>
      </w:pPr>
      <w:rPr>
        <w:rFonts w:ascii="Courier New" w:hAnsi="Courier New" w:cs="Courier New" w:hint="default"/>
      </w:rPr>
    </w:lvl>
    <w:lvl w:ilvl="5" w:tplc="04150005" w:tentative="1">
      <w:start w:val="1"/>
      <w:numFmt w:val="bullet"/>
      <w:lvlText w:val=""/>
      <w:lvlJc w:val="left"/>
      <w:pPr>
        <w:ind w:left="4474" w:hanging="360"/>
      </w:pPr>
      <w:rPr>
        <w:rFonts w:ascii="Wingdings" w:hAnsi="Wingdings" w:hint="default"/>
      </w:rPr>
    </w:lvl>
    <w:lvl w:ilvl="6" w:tplc="04150001" w:tentative="1">
      <w:start w:val="1"/>
      <w:numFmt w:val="bullet"/>
      <w:lvlText w:val=""/>
      <w:lvlJc w:val="left"/>
      <w:pPr>
        <w:ind w:left="5194" w:hanging="360"/>
      </w:pPr>
      <w:rPr>
        <w:rFonts w:ascii="Symbol" w:hAnsi="Symbol" w:hint="default"/>
      </w:rPr>
    </w:lvl>
    <w:lvl w:ilvl="7" w:tplc="04150003" w:tentative="1">
      <w:start w:val="1"/>
      <w:numFmt w:val="bullet"/>
      <w:lvlText w:val="o"/>
      <w:lvlJc w:val="left"/>
      <w:pPr>
        <w:ind w:left="5914" w:hanging="360"/>
      </w:pPr>
      <w:rPr>
        <w:rFonts w:ascii="Courier New" w:hAnsi="Courier New" w:cs="Courier New" w:hint="default"/>
      </w:rPr>
    </w:lvl>
    <w:lvl w:ilvl="8" w:tplc="04150005" w:tentative="1">
      <w:start w:val="1"/>
      <w:numFmt w:val="bullet"/>
      <w:lvlText w:val=""/>
      <w:lvlJc w:val="left"/>
      <w:pPr>
        <w:ind w:left="6634" w:hanging="360"/>
      </w:pPr>
      <w:rPr>
        <w:rFonts w:ascii="Wingdings" w:hAnsi="Wingdings" w:hint="default"/>
      </w:rPr>
    </w:lvl>
  </w:abstractNum>
  <w:abstractNum w:abstractNumId="343" w15:restartNumberingAfterBreak="0">
    <w:nsid w:val="499A60E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4" w15:restartNumberingAfterBreak="0">
    <w:nsid w:val="4A141630"/>
    <w:multiLevelType w:val="hybridMultilevel"/>
    <w:tmpl w:val="A330D230"/>
    <w:styleLink w:val="WWNum681"/>
    <w:lvl w:ilvl="0" w:tplc="04150001">
      <w:start w:val="1"/>
      <w:numFmt w:val="bullet"/>
      <w:lvlText w:val=""/>
      <w:lvlJc w:val="left"/>
      <w:pPr>
        <w:ind w:left="1428" w:hanging="360"/>
      </w:pPr>
      <w:rPr>
        <w:rFonts w:ascii="Symbol" w:hAnsi="Symbol" w:hint="default"/>
      </w:rPr>
    </w:lvl>
    <w:lvl w:ilvl="1" w:tplc="04150017">
      <w:start w:val="1"/>
      <w:numFmt w:val="lowerLetter"/>
      <w:lvlText w:val="%2)"/>
      <w:lvlJc w:val="left"/>
      <w:pPr>
        <w:ind w:left="2148" w:hanging="360"/>
      </w:pPr>
      <w:rPr>
        <w:rFonts w:hint="default"/>
      </w:rPr>
    </w:lvl>
    <w:lvl w:ilvl="2" w:tplc="1CFC6064">
      <w:start w:val="1"/>
      <w:numFmt w:val="decimal"/>
      <w:lvlText w:val="%3)"/>
      <w:lvlJc w:val="left"/>
      <w:pPr>
        <w:ind w:left="2868" w:hanging="360"/>
      </w:pPr>
      <w:rPr>
        <w:rFonts w:hint="default"/>
      </w:rPr>
    </w:lvl>
    <w:lvl w:ilvl="3" w:tplc="0415000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45" w15:restartNumberingAfterBreak="0">
    <w:nsid w:val="4AA72C1B"/>
    <w:multiLevelType w:val="hybridMultilevel"/>
    <w:tmpl w:val="64B2780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6" w15:restartNumberingAfterBreak="0">
    <w:nsid w:val="4AAA14EB"/>
    <w:multiLevelType w:val="hybridMultilevel"/>
    <w:tmpl w:val="DE9A5DC4"/>
    <w:lvl w:ilvl="0" w:tplc="0F08EC04">
      <w:start w:val="1"/>
      <w:numFmt w:val="lowerLetter"/>
      <w:pStyle w:val="wpunktowaniea"/>
      <w:lvlText w:val="%1)"/>
      <w:lvlJc w:val="left"/>
      <w:pPr>
        <w:tabs>
          <w:tab w:val="num" w:pos="0"/>
        </w:tabs>
        <w:ind w:left="357" w:hanging="357"/>
      </w:pPr>
      <w:rPr>
        <w:rFont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47" w15:restartNumberingAfterBreak="0">
    <w:nsid w:val="4B0D7279"/>
    <w:multiLevelType w:val="hybridMultilevel"/>
    <w:tmpl w:val="DD4C471E"/>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48" w15:restartNumberingAfterBreak="0">
    <w:nsid w:val="4B5673AA"/>
    <w:multiLevelType w:val="hybridMultilevel"/>
    <w:tmpl w:val="30F490D2"/>
    <w:lvl w:ilvl="0" w:tplc="04150001">
      <w:start w:val="1"/>
      <w:numFmt w:val="bullet"/>
      <w:lvlText w:val=""/>
      <w:lvlJc w:val="left"/>
      <w:pPr>
        <w:tabs>
          <w:tab w:val="num" w:pos="720"/>
        </w:tabs>
        <w:ind w:left="720" w:hanging="360"/>
      </w:pPr>
      <w:rPr>
        <w:rFonts w:ascii="Symbol" w:hAnsi="Symbol" w:hint="default"/>
      </w:rPr>
    </w:lvl>
    <w:lvl w:ilvl="1" w:tplc="1E6A211C" w:tentative="1">
      <w:start w:val="1"/>
      <w:numFmt w:val="bullet"/>
      <w:lvlText w:val="o"/>
      <w:lvlJc w:val="left"/>
      <w:pPr>
        <w:tabs>
          <w:tab w:val="num" w:pos="1440"/>
        </w:tabs>
        <w:ind w:left="1440" w:hanging="360"/>
      </w:pPr>
      <w:rPr>
        <w:rFonts w:ascii="Courier New" w:hAnsi="Courier New" w:hint="default"/>
      </w:rPr>
    </w:lvl>
    <w:lvl w:ilvl="2" w:tplc="A3D22F12" w:tentative="1">
      <w:start w:val="1"/>
      <w:numFmt w:val="bullet"/>
      <w:lvlText w:val=""/>
      <w:lvlJc w:val="left"/>
      <w:pPr>
        <w:tabs>
          <w:tab w:val="num" w:pos="2160"/>
        </w:tabs>
        <w:ind w:left="2160" w:hanging="360"/>
      </w:pPr>
      <w:rPr>
        <w:rFonts w:ascii="Wingdings" w:hAnsi="Wingdings" w:hint="default"/>
      </w:rPr>
    </w:lvl>
    <w:lvl w:ilvl="3" w:tplc="49441288" w:tentative="1">
      <w:start w:val="1"/>
      <w:numFmt w:val="bullet"/>
      <w:lvlText w:val=""/>
      <w:lvlJc w:val="left"/>
      <w:pPr>
        <w:tabs>
          <w:tab w:val="num" w:pos="2880"/>
        </w:tabs>
        <w:ind w:left="2880" w:hanging="360"/>
      </w:pPr>
      <w:rPr>
        <w:rFonts w:ascii="Symbol" w:hAnsi="Symbol" w:hint="default"/>
      </w:rPr>
    </w:lvl>
    <w:lvl w:ilvl="4" w:tplc="3E72F444" w:tentative="1">
      <w:start w:val="1"/>
      <w:numFmt w:val="bullet"/>
      <w:lvlText w:val="o"/>
      <w:lvlJc w:val="left"/>
      <w:pPr>
        <w:tabs>
          <w:tab w:val="num" w:pos="3600"/>
        </w:tabs>
        <w:ind w:left="3600" w:hanging="360"/>
      </w:pPr>
      <w:rPr>
        <w:rFonts w:ascii="Courier New" w:hAnsi="Courier New" w:hint="default"/>
      </w:rPr>
    </w:lvl>
    <w:lvl w:ilvl="5" w:tplc="870AEE10" w:tentative="1">
      <w:start w:val="1"/>
      <w:numFmt w:val="bullet"/>
      <w:lvlText w:val=""/>
      <w:lvlJc w:val="left"/>
      <w:pPr>
        <w:tabs>
          <w:tab w:val="num" w:pos="4320"/>
        </w:tabs>
        <w:ind w:left="4320" w:hanging="360"/>
      </w:pPr>
      <w:rPr>
        <w:rFonts w:ascii="Wingdings" w:hAnsi="Wingdings" w:hint="default"/>
      </w:rPr>
    </w:lvl>
    <w:lvl w:ilvl="6" w:tplc="80781D2C" w:tentative="1">
      <w:start w:val="1"/>
      <w:numFmt w:val="bullet"/>
      <w:lvlText w:val=""/>
      <w:lvlJc w:val="left"/>
      <w:pPr>
        <w:tabs>
          <w:tab w:val="num" w:pos="5040"/>
        </w:tabs>
        <w:ind w:left="5040" w:hanging="360"/>
      </w:pPr>
      <w:rPr>
        <w:rFonts w:ascii="Symbol" w:hAnsi="Symbol" w:hint="default"/>
      </w:rPr>
    </w:lvl>
    <w:lvl w:ilvl="7" w:tplc="9176CDF6" w:tentative="1">
      <w:start w:val="1"/>
      <w:numFmt w:val="bullet"/>
      <w:lvlText w:val="o"/>
      <w:lvlJc w:val="left"/>
      <w:pPr>
        <w:tabs>
          <w:tab w:val="num" w:pos="5760"/>
        </w:tabs>
        <w:ind w:left="5760" w:hanging="360"/>
      </w:pPr>
      <w:rPr>
        <w:rFonts w:ascii="Courier New" w:hAnsi="Courier New" w:hint="default"/>
      </w:rPr>
    </w:lvl>
    <w:lvl w:ilvl="8" w:tplc="EC74B6DC" w:tentative="1">
      <w:start w:val="1"/>
      <w:numFmt w:val="bullet"/>
      <w:lvlText w:val=""/>
      <w:lvlJc w:val="left"/>
      <w:pPr>
        <w:tabs>
          <w:tab w:val="num" w:pos="6480"/>
        </w:tabs>
        <w:ind w:left="6480" w:hanging="360"/>
      </w:pPr>
      <w:rPr>
        <w:rFonts w:ascii="Wingdings" w:hAnsi="Wingdings" w:hint="default"/>
      </w:rPr>
    </w:lvl>
  </w:abstractNum>
  <w:abstractNum w:abstractNumId="349" w15:restartNumberingAfterBreak="0">
    <w:nsid w:val="4B6A60AE"/>
    <w:multiLevelType w:val="hybridMultilevel"/>
    <w:tmpl w:val="88F8F9A4"/>
    <w:styleLink w:val="WWNum682"/>
    <w:lvl w:ilvl="0" w:tplc="FFFFFFFF">
      <w:start w:val="1"/>
      <w:numFmt w:val="bullet"/>
      <w:lvlText w:val="–"/>
      <w:lvlJc w:val="left"/>
      <w:pPr>
        <w:tabs>
          <w:tab w:val="num" w:pos="1048"/>
        </w:tabs>
        <w:ind w:left="1048" w:hanging="340"/>
      </w:pPr>
      <w:rPr>
        <w:rFonts w:ascii="Times New Roman" w:hAnsi="Times New Roman" w:cs="Times New Roman" w:hint="default"/>
      </w:rPr>
    </w:lvl>
    <w:lvl w:ilvl="1" w:tplc="FFFFFFFF" w:tentative="1">
      <w:start w:val="1"/>
      <w:numFmt w:val="bullet"/>
      <w:lvlText w:val="o"/>
      <w:lvlJc w:val="left"/>
      <w:pPr>
        <w:tabs>
          <w:tab w:val="num" w:pos="2148"/>
        </w:tabs>
        <w:ind w:left="2148" w:hanging="360"/>
      </w:pPr>
      <w:rPr>
        <w:rFonts w:ascii="Courier New" w:hAnsi="Courier New" w:cs="Courier New" w:hint="default"/>
      </w:rPr>
    </w:lvl>
    <w:lvl w:ilvl="2" w:tplc="FFFFFFFF" w:tentative="1">
      <w:start w:val="1"/>
      <w:numFmt w:val="bullet"/>
      <w:lvlText w:val=""/>
      <w:lvlJc w:val="left"/>
      <w:pPr>
        <w:tabs>
          <w:tab w:val="num" w:pos="2868"/>
        </w:tabs>
        <w:ind w:left="2868" w:hanging="360"/>
      </w:pPr>
      <w:rPr>
        <w:rFonts w:ascii="Wingdings" w:hAnsi="Wingdings" w:hint="default"/>
      </w:rPr>
    </w:lvl>
    <w:lvl w:ilvl="3" w:tplc="FFFFFFFF" w:tentative="1">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cs="Courier New"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cs="Courier New"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350" w15:restartNumberingAfterBreak="0">
    <w:nsid w:val="4B8279A7"/>
    <w:multiLevelType w:val="hybridMultilevel"/>
    <w:tmpl w:val="7EB46410"/>
    <w:lvl w:ilvl="0" w:tplc="04150011">
      <w:start w:val="1"/>
      <w:numFmt w:val="decimal"/>
      <w:lvlText w:val="%1)"/>
      <w:lvlJc w:val="left"/>
      <w:pPr>
        <w:ind w:left="283"/>
      </w:pPr>
      <w:rPr>
        <w:b w:val="0"/>
        <w:bCs w:val="0"/>
        <w:i w:val="0"/>
        <w:iCs w:val="0"/>
        <w:strike w:val="0"/>
        <w:dstrike w:val="0"/>
        <w:color w:val="000000"/>
        <w:sz w:val="20"/>
        <w:szCs w:val="20"/>
        <w:u w:val="none"/>
        <w:vertAlign w:val="baseline"/>
      </w:rPr>
    </w:lvl>
    <w:lvl w:ilvl="1" w:tplc="480433F0">
      <w:start w:val="1"/>
      <w:numFmt w:val="lowerLetter"/>
      <w:lvlText w:val="%2"/>
      <w:lvlJc w:val="left"/>
      <w:pPr>
        <w:ind w:left="1080"/>
      </w:pPr>
      <w:rPr>
        <w:rFonts w:ascii="Times New Roman" w:eastAsia="Times New Roman" w:hAnsi="Times New Roman" w:cs="Times New Roman"/>
        <w:b w:val="0"/>
        <w:bCs w:val="0"/>
        <w:i w:val="0"/>
        <w:iCs w:val="0"/>
        <w:strike w:val="0"/>
        <w:dstrike w:val="0"/>
        <w:color w:val="000000"/>
        <w:sz w:val="20"/>
        <w:szCs w:val="20"/>
        <w:u w:val="none"/>
        <w:vertAlign w:val="baseline"/>
      </w:rPr>
    </w:lvl>
    <w:lvl w:ilvl="2" w:tplc="07EE7FC6">
      <w:start w:val="1"/>
      <w:numFmt w:val="lowerRoman"/>
      <w:lvlText w:val="%3"/>
      <w:lvlJc w:val="left"/>
      <w:pPr>
        <w:ind w:left="1800"/>
      </w:pPr>
      <w:rPr>
        <w:rFonts w:ascii="Times New Roman" w:eastAsia="Times New Roman" w:hAnsi="Times New Roman" w:cs="Times New Roman"/>
        <w:b w:val="0"/>
        <w:bCs w:val="0"/>
        <w:i w:val="0"/>
        <w:iCs w:val="0"/>
        <w:strike w:val="0"/>
        <w:dstrike w:val="0"/>
        <w:color w:val="000000"/>
        <w:sz w:val="20"/>
        <w:szCs w:val="20"/>
        <w:u w:val="none"/>
        <w:vertAlign w:val="baseline"/>
      </w:rPr>
    </w:lvl>
    <w:lvl w:ilvl="3" w:tplc="53D6CA24">
      <w:start w:val="1"/>
      <w:numFmt w:val="decimal"/>
      <w:lvlText w:val="%4"/>
      <w:lvlJc w:val="left"/>
      <w:pPr>
        <w:ind w:left="2520"/>
      </w:pPr>
      <w:rPr>
        <w:rFonts w:ascii="Times New Roman" w:eastAsia="Times New Roman" w:hAnsi="Times New Roman" w:cs="Times New Roman"/>
        <w:b w:val="0"/>
        <w:bCs w:val="0"/>
        <w:i w:val="0"/>
        <w:iCs w:val="0"/>
        <w:strike w:val="0"/>
        <w:dstrike w:val="0"/>
        <w:color w:val="000000"/>
        <w:sz w:val="20"/>
        <w:szCs w:val="20"/>
        <w:u w:val="none"/>
        <w:vertAlign w:val="baseline"/>
      </w:rPr>
    </w:lvl>
    <w:lvl w:ilvl="4" w:tplc="7590A56E">
      <w:start w:val="1"/>
      <w:numFmt w:val="lowerLetter"/>
      <w:lvlText w:val="%5"/>
      <w:lvlJc w:val="left"/>
      <w:pPr>
        <w:ind w:left="3240"/>
      </w:pPr>
      <w:rPr>
        <w:rFonts w:ascii="Times New Roman" w:eastAsia="Times New Roman" w:hAnsi="Times New Roman" w:cs="Times New Roman"/>
        <w:b w:val="0"/>
        <w:bCs w:val="0"/>
        <w:i w:val="0"/>
        <w:iCs w:val="0"/>
        <w:strike w:val="0"/>
        <w:dstrike w:val="0"/>
        <w:color w:val="000000"/>
        <w:sz w:val="20"/>
        <w:szCs w:val="20"/>
        <w:u w:val="none"/>
        <w:vertAlign w:val="baseline"/>
      </w:rPr>
    </w:lvl>
    <w:lvl w:ilvl="5" w:tplc="1DE2E4B0">
      <w:start w:val="1"/>
      <w:numFmt w:val="lowerRoman"/>
      <w:lvlText w:val="%6"/>
      <w:lvlJc w:val="left"/>
      <w:pPr>
        <w:ind w:left="3960"/>
      </w:pPr>
      <w:rPr>
        <w:rFonts w:ascii="Times New Roman" w:eastAsia="Times New Roman" w:hAnsi="Times New Roman" w:cs="Times New Roman"/>
        <w:b w:val="0"/>
        <w:bCs w:val="0"/>
        <w:i w:val="0"/>
        <w:iCs w:val="0"/>
        <w:strike w:val="0"/>
        <w:dstrike w:val="0"/>
        <w:color w:val="000000"/>
        <w:sz w:val="20"/>
        <w:szCs w:val="20"/>
        <w:u w:val="none"/>
        <w:vertAlign w:val="baseline"/>
      </w:rPr>
    </w:lvl>
    <w:lvl w:ilvl="6" w:tplc="CA7EE05A">
      <w:start w:val="1"/>
      <w:numFmt w:val="decimal"/>
      <w:lvlText w:val="%7"/>
      <w:lvlJc w:val="left"/>
      <w:pPr>
        <w:ind w:left="4680"/>
      </w:pPr>
      <w:rPr>
        <w:rFonts w:ascii="Times New Roman" w:eastAsia="Times New Roman" w:hAnsi="Times New Roman" w:cs="Times New Roman"/>
        <w:b w:val="0"/>
        <w:bCs w:val="0"/>
        <w:i w:val="0"/>
        <w:iCs w:val="0"/>
        <w:strike w:val="0"/>
        <w:dstrike w:val="0"/>
        <w:color w:val="000000"/>
        <w:sz w:val="20"/>
        <w:szCs w:val="20"/>
        <w:u w:val="none"/>
        <w:vertAlign w:val="baseline"/>
      </w:rPr>
    </w:lvl>
    <w:lvl w:ilvl="7" w:tplc="8946A408">
      <w:start w:val="1"/>
      <w:numFmt w:val="lowerLetter"/>
      <w:lvlText w:val="%8"/>
      <w:lvlJc w:val="left"/>
      <w:pPr>
        <w:ind w:left="5400"/>
      </w:pPr>
      <w:rPr>
        <w:rFonts w:ascii="Times New Roman" w:eastAsia="Times New Roman" w:hAnsi="Times New Roman" w:cs="Times New Roman"/>
        <w:b w:val="0"/>
        <w:bCs w:val="0"/>
        <w:i w:val="0"/>
        <w:iCs w:val="0"/>
        <w:strike w:val="0"/>
        <w:dstrike w:val="0"/>
        <w:color w:val="000000"/>
        <w:sz w:val="20"/>
        <w:szCs w:val="20"/>
        <w:u w:val="none"/>
        <w:vertAlign w:val="baseline"/>
      </w:rPr>
    </w:lvl>
    <w:lvl w:ilvl="8" w:tplc="4CDCEE6E">
      <w:start w:val="1"/>
      <w:numFmt w:val="lowerRoman"/>
      <w:lvlText w:val="%9"/>
      <w:lvlJc w:val="left"/>
      <w:pPr>
        <w:ind w:left="6120"/>
      </w:pPr>
      <w:rPr>
        <w:rFonts w:ascii="Times New Roman" w:eastAsia="Times New Roman" w:hAnsi="Times New Roman" w:cs="Times New Roman"/>
        <w:b w:val="0"/>
        <w:bCs w:val="0"/>
        <w:i w:val="0"/>
        <w:iCs w:val="0"/>
        <w:strike w:val="0"/>
        <w:dstrike w:val="0"/>
        <w:color w:val="000000"/>
        <w:sz w:val="20"/>
        <w:szCs w:val="20"/>
        <w:u w:val="none"/>
        <w:vertAlign w:val="baseline"/>
      </w:rPr>
    </w:lvl>
  </w:abstractNum>
  <w:abstractNum w:abstractNumId="351" w15:restartNumberingAfterBreak="0">
    <w:nsid w:val="4B9D78E2"/>
    <w:multiLevelType w:val="hybridMultilevel"/>
    <w:tmpl w:val="A7563604"/>
    <w:styleLink w:val="WWNum2812"/>
    <w:lvl w:ilvl="0" w:tplc="7882981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2" w15:restartNumberingAfterBreak="0">
    <w:nsid w:val="4BD742E7"/>
    <w:multiLevelType w:val="hybridMultilevel"/>
    <w:tmpl w:val="9E966E46"/>
    <w:styleLink w:val="WWNum4112"/>
    <w:lvl w:ilvl="0" w:tplc="06ECCD50">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53" w15:restartNumberingAfterBreak="0">
    <w:nsid w:val="4BE97D0B"/>
    <w:multiLevelType w:val="multilevel"/>
    <w:tmpl w:val="B7DAC6A4"/>
    <w:styleLink w:val="WWNum39"/>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54" w15:restartNumberingAfterBreak="0">
    <w:nsid w:val="4C285A28"/>
    <w:multiLevelType w:val="hybridMultilevel"/>
    <w:tmpl w:val="0DDC09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5" w15:restartNumberingAfterBreak="0">
    <w:nsid w:val="4CD841D6"/>
    <w:multiLevelType w:val="hybridMultilevel"/>
    <w:tmpl w:val="D0969C8C"/>
    <w:styleLink w:val="WWNum413"/>
    <w:lvl w:ilvl="0" w:tplc="06ECCD5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6" w15:restartNumberingAfterBreak="0">
    <w:nsid w:val="4CDE2767"/>
    <w:multiLevelType w:val="hybridMultilevel"/>
    <w:tmpl w:val="65084B3A"/>
    <w:styleLink w:val="WWNum112"/>
    <w:lvl w:ilvl="0" w:tplc="06ECCD5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7" w15:restartNumberingAfterBreak="0">
    <w:nsid w:val="4D517112"/>
    <w:multiLevelType w:val="hybridMultilevel"/>
    <w:tmpl w:val="8C10C440"/>
    <w:styleLink w:val="WWNum461"/>
    <w:lvl w:ilvl="0" w:tplc="9C4489D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8" w15:restartNumberingAfterBreak="0">
    <w:nsid w:val="4D5918D8"/>
    <w:multiLevelType w:val="hybridMultilevel"/>
    <w:tmpl w:val="99000760"/>
    <w:styleLink w:val="WW8Num351"/>
    <w:lvl w:ilvl="0" w:tplc="06ECCD5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9" w15:restartNumberingAfterBreak="0">
    <w:nsid w:val="4D992AF9"/>
    <w:multiLevelType w:val="singleLevel"/>
    <w:tmpl w:val="E27EA800"/>
    <w:styleLink w:val="WWNum4102"/>
    <w:lvl w:ilvl="0">
      <w:start w:val="4"/>
      <w:numFmt w:val="decimal"/>
      <w:lvlText w:val="1.%1. "/>
      <w:legacy w:legacy="1" w:legacySpace="0" w:legacyIndent="283"/>
      <w:lvlJc w:val="left"/>
      <w:pPr>
        <w:ind w:left="283" w:hanging="283"/>
      </w:pPr>
      <w:rPr>
        <w:rFonts w:ascii="Arial" w:hAnsi="Arial" w:cs="Arial" w:hint="default"/>
        <w:b/>
        <w:i w:val="0"/>
        <w:sz w:val="20"/>
        <w:szCs w:val="20"/>
        <w:u w:val="none"/>
      </w:rPr>
    </w:lvl>
  </w:abstractNum>
  <w:abstractNum w:abstractNumId="360" w15:restartNumberingAfterBreak="0">
    <w:nsid w:val="4DFD3984"/>
    <w:multiLevelType w:val="hybridMultilevel"/>
    <w:tmpl w:val="6E4A9E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1" w15:restartNumberingAfterBreak="0">
    <w:nsid w:val="4E112192"/>
    <w:multiLevelType w:val="hybridMultilevel"/>
    <w:tmpl w:val="141CCDF4"/>
    <w:lvl w:ilvl="0" w:tplc="04150001">
      <w:start w:val="1"/>
      <w:numFmt w:val="bullet"/>
      <w:lvlText w:val=""/>
      <w:lvlJc w:val="left"/>
      <w:pPr>
        <w:tabs>
          <w:tab w:val="num" w:pos="720"/>
        </w:tabs>
        <w:ind w:left="720" w:hanging="360"/>
      </w:pPr>
      <w:rPr>
        <w:rFonts w:ascii="Symbol" w:hAnsi="Symbol" w:hint="default"/>
      </w:rPr>
    </w:lvl>
    <w:lvl w:ilvl="1" w:tplc="1E6A211C" w:tentative="1">
      <w:start w:val="1"/>
      <w:numFmt w:val="bullet"/>
      <w:lvlText w:val="o"/>
      <w:lvlJc w:val="left"/>
      <w:pPr>
        <w:tabs>
          <w:tab w:val="num" w:pos="1440"/>
        </w:tabs>
        <w:ind w:left="1440" w:hanging="360"/>
      </w:pPr>
      <w:rPr>
        <w:rFonts w:ascii="Courier New" w:hAnsi="Courier New" w:hint="default"/>
      </w:rPr>
    </w:lvl>
    <w:lvl w:ilvl="2" w:tplc="A3D22F12" w:tentative="1">
      <w:start w:val="1"/>
      <w:numFmt w:val="bullet"/>
      <w:lvlText w:val=""/>
      <w:lvlJc w:val="left"/>
      <w:pPr>
        <w:tabs>
          <w:tab w:val="num" w:pos="2160"/>
        </w:tabs>
        <w:ind w:left="2160" w:hanging="360"/>
      </w:pPr>
      <w:rPr>
        <w:rFonts w:ascii="Wingdings" w:hAnsi="Wingdings" w:hint="default"/>
      </w:rPr>
    </w:lvl>
    <w:lvl w:ilvl="3" w:tplc="49441288" w:tentative="1">
      <w:start w:val="1"/>
      <w:numFmt w:val="bullet"/>
      <w:lvlText w:val=""/>
      <w:lvlJc w:val="left"/>
      <w:pPr>
        <w:tabs>
          <w:tab w:val="num" w:pos="2880"/>
        </w:tabs>
        <w:ind w:left="2880" w:hanging="360"/>
      </w:pPr>
      <w:rPr>
        <w:rFonts w:ascii="Symbol" w:hAnsi="Symbol" w:hint="default"/>
      </w:rPr>
    </w:lvl>
    <w:lvl w:ilvl="4" w:tplc="3E72F444" w:tentative="1">
      <w:start w:val="1"/>
      <w:numFmt w:val="bullet"/>
      <w:lvlText w:val="o"/>
      <w:lvlJc w:val="left"/>
      <w:pPr>
        <w:tabs>
          <w:tab w:val="num" w:pos="3600"/>
        </w:tabs>
        <w:ind w:left="3600" w:hanging="360"/>
      </w:pPr>
      <w:rPr>
        <w:rFonts w:ascii="Courier New" w:hAnsi="Courier New" w:hint="default"/>
      </w:rPr>
    </w:lvl>
    <w:lvl w:ilvl="5" w:tplc="870AEE10" w:tentative="1">
      <w:start w:val="1"/>
      <w:numFmt w:val="bullet"/>
      <w:lvlText w:val=""/>
      <w:lvlJc w:val="left"/>
      <w:pPr>
        <w:tabs>
          <w:tab w:val="num" w:pos="4320"/>
        </w:tabs>
        <w:ind w:left="4320" w:hanging="360"/>
      </w:pPr>
      <w:rPr>
        <w:rFonts w:ascii="Wingdings" w:hAnsi="Wingdings" w:hint="default"/>
      </w:rPr>
    </w:lvl>
    <w:lvl w:ilvl="6" w:tplc="80781D2C" w:tentative="1">
      <w:start w:val="1"/>
      <w:numFmt w:val="bullet"/>
      <w:lvlText w:val=""/>
      <w:lvlJc w:val="left"/>
      <w:pPr>
        <w:tabs>
          <w:tab w:val="num" w:pos="5040"/>
        </w:tabs>
        <w:ind w:left="5040" w:hanging="360"/>
      </w:pPr>
      <w:rPr>
        <w:rFonts w:ascii="Symbol" w:hAnsi="Symbol" w:hint="default"/>
      </w:rPr>
    </w:lvl>
    <w:lvl w:ilvl="7" w:tplc="9176CDF6" w:tentative="1">
      <w:start w:val="1"/>
      <w:numFmt w:val="bullet"/>
      <w:lvlText w:val="o"/>
      <w:lvlJc w:val="left"/>
      <w:pPr>
        <w:tabs>
          <w:tab w:val="num" w:pos="5760"/>
        </w:tabs>
        <w:ind w:left="5760" w:hanging="360"/>
      </w:pPr>
      <w:rPr>
        <w:rFonts w:ascii="Courier New" w:hAnsi="Courier New" w:hint="default"/>
      </w:rPr>
    </w:lvl>
    <w:lvl w:ilvl="8" w:tplc="EC74B6DC" w:tentative="1">
      <w:start w:val="1"/>
      <w:numFmt w:val="bullet"/>
      <w:lvlText w:val=""/>
      <w:lvlJc w:val="left"/>
      <w:pPr>
        <w:tabs>
          <w:tab w:val="num" w:pos="6480"/>
        </w:tabs>
        <w:ind w:left="6480" w:hanging="360"/>
      </w:pPr>
      <w:rPr>
        <w:rFonts w:ascii="Wingdings" w:hAnsi="Wingdings" w:hint="default"/>
      </w:rPr>
    </w:lvl>
  </w:abstractNum>
  <w:abstractNum w:abstractNumId="362" w15:restartNumberingAfterBreak="0">
    <w:nsid w:val="4E1F47E7"/>
    <w:multiLevelType w:val="hybridMultilevel"/>
    <w:tmpl w:val="35FA0FCC"/>
    <w:styleLink w:val="WWNum381"/>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3" w15:restartNumberingAfterBreak="0">
    <w:nsid w:val="4E345D2F"/>
    <w:multiLevelType w:val="hybridMultilevel"/>
    <w:tmpl w:val="237E221C"/>
    <w:lvl w:ilvl="0" w:tplc="04150001">
      <w:start w:val="1"/>
      <w:numFmt w:val="bullet"/>
      <w:lvlText w:val=""/>
      <w:lvlJc w:val="left"/>
      <w:pPr>
        <w:ind w:left="720" w:hanging="360"/>
      </w:pPr>
      <w:rPr>
        <w:rFonts w:ascii="Symbol" w:hAnsi="Symbol" w:hint="default"/>
        <w:sz w:val="16"/>
      </w:rPr>
    </w:lvl>
    <w:lvl w:ilvl="1" w:tplc="A12E13CA">
      <w:start w:val="1"/>
      <w:numFmt w:val="bullet"/>
      <w:lvlText w:val="o"/>
      <w:lvlJc w:val="left"/>
      <w:pPr>
        <w:ind w:left="1440" w:hanging="360"/>
      </w:pPr>
      <w:rPr>
        <w:rFonts w:ascii="Courier New" w:hAnsi="Courier New" w:hint="default"/>
      </w:rPr>
    </w:lvl>
    <w:lvl w:ilvl="2" w:tplc="A6664AFE">
      <w:start w:val="1"/>
      <w:numFmt w:val="bullet"/>
      <w:lvlText w:val=""/>
      <w:lvlJc w:val="left"/>
      <w:pPr>
        <w:ind w:left="2160" w:hanging="360"/>
      </w:pPr>
      <w:rPr>
        <w:rFonts w:ascii="Wingdings" w:hAnsi="Wingdings" w:hint="default"/>
      </w:rPr>
    </w:lvl>
    <w:lvl w:ilvl="3" w:tplc="84CC0CEE">
      <w:start w:val="1"/>
      <w:numFmt w:val="bullet"/>
      <w:lvlText w:val=""/>
      <w:lvlJc w:val="left"/>
      <w:pPr>
        <w:ind w:left="2880" w:hanging="360"/>
      </w:pPr>
      <w:rPr>
        <w:rFonts w:ascii="Symbol" w:hAnsi="Symbol" w:hint="default"/>
      </w:rPr>
    </w:lvl>
    <w:lvl w:ilvl="4" w:tplc="64A44BE8">
      <w:start w:val="1"/>
      <w:numFmt w:val="bullet"/>
      <w:lvlText w:val="o"/>
      <w:lvlJc w:val="left"/>
      <w:pPr>
        <w:ind w:left="3600" w:hanging="360"/>
      </w:pPr>
      <w:rPr>
        <w:rFonts w:ascii="Courier New" w:hAnsi="Courier New" w:hint="default"/>
      </w:rPr>
    </w:lvl>
    <w:lvl w:ilvl="5" w:tplc="96BC4D9A">
      <w:start w:val="1"/>
      <w:numFmt w:val="bullet"/>
      <w:lvlText w:val=""/>
      <w:lvlJc w:val="left"/>
      <w:pPr>
        <w:ind w:left="4320" w:hanging="360"/>
      </w:pPr>
      <w:rPr>
        <w:rFonts w:ascii="Wingdings" w:hAnsi="Wingdings" w:hint="default"/>
      </w:rPr>
    </w:lvl>
    <w:lvl w:ilvl="6" w:tplc="8EDADC8E">
      <w:start w:val="1"/>
      <w:numFmt w:val="bullet"/>
      <w:lvlText w:val=""/>
      <w:lvlJc w:val="left"/>
      <w:pPr>
        <w:ind w:left="5040" w:hanging="360"/>
      </w:pPr>
      <w:rPr>
        <w:rFonts w:ascii="Symbol" w:hAnsi="Symbol" w:hint="default"/>
      </w:rPr>
    </w:lvl>
    <w:lvl w:ilvl="7" w:tplc="DCF08DE2">
      <w:start w:val="1"/>
      <w:numFmt w:val="bullet"/>
      <w:lvlText w:val="o"/>
      <w:lvlJc w:val="left"/>
      <w:pPr>
        <w:ind w:left="5760" w:hanging="360"/>
      </w:pPr>
      <w:rPr>
        <w:rFonts w:ascii="Courier New" w:hAnsi="Courier New" w:hint="default"/>
      </w:rPr>
    </w:lvl>
    <w:lvl w:ilvl="8" w:tplc="B554EEC8">
      <w:start w:val="1"/>
      <w:numFmt w:val="bullet"/>
      <w:lvlText w:val=""/>
      <w:lvlJc w:val="left"/>
      <w:pPr>
        <w:ind w:left="6480" w:hanging="360"/>
      </w:pPr>
      <w:rPr>
        <w:rFonts w:ascii="Wingdings" w:hAnsi="Wingdings" w:hint="default"/>
      </w:rPr>
    </w:lvl>
  </w:abstractNum>
  <w:abstractNum w:abstractNumId="364" w15:restartNumberingAfterBreak="0">
    <w:nsid w:val="4EAA1184"/>
    <w:multiLevelType w:val="multilevel"/>
    <w:tmpl w:val="165C1C30"/>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65" w15:restartNumberingAfterBreak="0">
    <w:nsid w:val="4F92669E"/>
    <w:multiLevelType w:val="multilevel"/>
    <w:tmpl w:val="2B4C71F0"/>
    <w:styleLink w:val="WWNum26"/>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66" w15:restartNumberingAfterBreak="0">
    <w:nsid w:val="4FE301D5"/>
    <w:multiLevelType w:val="hybridMultilevel"/>
    <w:tmpl w:val="FED497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7" w15:restartNumberingAfterBreak="0">
    <w:nsid w:val="4FF11C28"/>
    <w:multiLevelType w:val="hybridMultilevel"/>
    <w:tmpl w:val="9E4C5114"/>
    <w:styleLink w:val="WWNum171"/>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6ECCD50"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8" w15:restartNumberingAfterBreak="0">
    <w:nsid w:val="500A55B5"/>
    <w:multiLevelType w:val="hybridMultilevel"/>
    <w:tmpl w:val="9E047E2E"/>
    <w:lvl w:ilvl="0" w:tplc="36FCC8B6">
      <w:start w:val="1"/>
      <w:numFmt w:val="bullet"/>
      <w:lvlText w:val="–"/>
      <w:lvlJc w:val="left"/>
      <w:pPr>
        <w:tabs>
          <w:tab w:val="num" w:pos="335"/>
        </w:tabs>
        <w:ind w:left="335" w:hanging="284"/>
      </w:pPr>
      <w:rPr>
        <w:rFonts w:ascii="Times New Roman" w:hAnsi="Times New Roman" w:hint="default"/>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369" w15:restartNumberingAfterBreak="0">
    <w:nsid w:val="50870D2D"/>
    <w:multiLevelType w:val="multilevel"/>
    <w:tmpl w:val="5C6C0376"/>
    <w:styleLink w:val="WWNum21"/>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70" w15:restartNumberingAfterBreak="0">
    <w:nsid w:val="5089702C"/>
    <w:multiLevelType w:val="multilevel"/>
    <w:tmpl w:val="12AE05B8"/>
    <w:styleLink w:val="WWNum1512"/>
    <w:lvl w:ilvl="0">
      <w:start w:val="1"/>
      <w:numFmt w:val="decimal"/>
      <w:lvlText w:val="%1."/>
      <w:lvlJc w:val="left"/>
      <w:pPr>
        <w:tabs>
          <w:tab w:val="num" w:pos="720"/>
        </w:tabs>
        <w:ind w:left="720" w:hanging="720"/>
      </w:pPr>
      <w:rPr>
        <w:rFonts w:hint="default"/>
        <w:b/>
      </w:rPr>
    </w:lvl>
    <w:lvl w:ilvl="1">
      <w:start w:val="4"/>
      <w:numFmt w:val="decimal"/>
      <w:lvlText w:val="%1.%2."/>
      <w:lvlJc w:val="left"/>
      <w:pPr>
        <w:tabs>
          <w:tab w:val="num" w:pos="720"/>
        </w:tabs>
        <w:ind w:left="720" w:hanging="720"/>
      </w:pPr>
      <w:rPr>
        <w:rFonts w:hint="default"/>
        <w:b/>
      </w:rPr>
    </w:lvl>
    <w:lvl w:ilvl="2">
      <w:start w:val="14"/>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71" w15:restartNumberingAfterBreak="0">
    <w:nsid w:val="50B03630"/>
    <w:multiLevelType w:val="hybridMultilevel"/>
    <w:tmpl w:val="1CA42CCC"/>
    <w:styleLink w:val="WWNum691"/>
    <w:lvl w:ilvl="0" w:tplc="84682F0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2" w15:restartNumberingAfterBreak="0">
    <w:nsid w:val="50B31D4D"/>
    <w:multiLevelType w:val="hybridMultilevel"/>
    <w:tmpl w:val="85A20B14"/>
    <w:styleLink w:val="WWNum622"/>
    <w:lvl w:ilvl="0" w:tplc="0415000F">
      <w:start w:val="1"/>
      <w:numFmt w:val="bullet"/>
      <w:lvlText w:val="–"/>
      <w:lvlJc w:val="left"/>
      <w:pPr>
        <w:tabs>
          <w:tab w:val="num" w:pos="1048"/>
        </w:tabs>
        <w:ind w:left="1048" w:hanging="340"/>
      </w:pPr>
      <w:rPr>
        <w:rFonts w:ascii="Times New Roman" w:hAnsi="Times New Roman" w:cs="Times New Roman" w:hint="default"/>
      </w:rPr>
    </w:lvl>
    <w:lvl w:ilvl="1" w:tplc="04150019" w:tentative="1">
      <w:start w:val="1"/>
      <w:numFmt w:val="bullet"/>
      <w:lvlText w:val="o"/>
      <w:lvlJc w:val="left"/>
      <w:pPr>
        <w:tabs>
          <w:tab w:val="num" w:pos="2148"/>
        </w:tabs>
        <w:ind w:left="2148" w:hanging="360"/>
      </w:pPr>
      <w:rPr>
        <w:rFonts w:ascii="Courier New" w:hAnsi="Courier New" w:cs="Courier New" w:hint="default"/>
      </w:rPr>
    </w:lvl>
    <w:lvl w:ilvl="2" w:tplc="0415001B" w:tentative="1">
      <w:start w:val="1"/>
      <w:numFmt w:val="bullet"/>
      <w:lvlText w:val=""/>
      <w:lvlJc w:val="left"/>
      <w:pPr>
        <w:tabs>
          <w:tab w:val="num" w:pos="2868"/>
        </w:tabs>
        <w:ind w:left="2868" w:hanging="360"/>
      </w:pPr>
      <w:rPr>
        <w:rFonts w:ascii="Wingdings" w:hAnsi="Wingdings" w:hint="default"/>
      </w:rPr>
    </w:lvl>
    <w:lvl w:ilvl="3" w:tplc="0415000F" w:tentative="1">
      <w:start w:val="1"/>
      <w:numFmt w:val="bullet"/>
      <w:lvlText w:val=""/>
      <w:lvlJc w:val="left"/>
      <w:pPr>
        <w:tabs>
          <w:tab w:val="num" w:pos="3588"/>
        </w:tabs>
        <w:ind w:left="3588" w:hanging="360"/>
      </w:pPr>
      <w:rPr>
        <w:rFonts w:ascii="Symbol" w:hAnsi="Symbol" w:hint="default"/>
      </w:rPr>
    </w:lvl>
    <w:lvl w:ilvl="4" w:tplc="04150019" w:tentative="1">
      <w:start w:val="1"/>
      <w:numFmt w:val="bullet"/>
      <w:lvlText w:val="o"/>
      <w:lvlJc w:val="left"/>
      <w:pPr>
        <w:tabs>
          <w:tab w:val="num" w:pos="4308"/>
        </w:tabs>
        <w:ind w:left="4308" w:hanging="360"/>
      </w:pPr>
      <w:rPr>
        <w:rFonts w:ascii="Courier New" w:hAnsi="Courier New" w:cs="Courier New" w:hint="default"/>
      </w:rPr>
    </w:lvl>
    <w:lvl w:ilvl="5" w:tplc="0415001B" w:tentative="1">
      <w:start w:val="1"/>
      <w:numFmt w:val="bullet"/>
      <w:lvlText w:val=""/>
      <w:lvlJc w:val="left"/>
      <w:pPr>
        <w:tabs>
          <w:tab w:val="num" w:pos="5028"/>
        </w:tabs>
        <w:ind w:left="5028" w:hanging="360"/>
      </w:pPr>
      <w:rPr>
        <w:rFonts w:ascii="Wingdings" w:hAnsi="Wingdings" w:hint="default"/>
      </w:rPr>
    </w:lvl>
    <w:lvl w:ilvl="6" w:tplc="0415000F" w:tentative="1">
      <w:start w:val="1"/>
      <w:numFmt w:val="bullet"/>
      <w:lvlText w:val=""/>
      <w:lvlJc w:val="left"/>
      <w:pPr>
        <w:tabs>
          <w:tab w:val="num" w:pos="5748"/>
        </w:tabs>
        <w:ind w:left="5748" w:hanging="360"/>
      </w:pPr>
      <w:rPr>
        <w:rFonts w:ascii="Symbol" w:hAnsi="Symbol" w:hint="default"/>
      </w:rPr>
    </w:lvl>
    <w:lvl w:ilvl="7" w:tplc="04150019" w:tentative="1">
      <w:start w:val="1"/>
      <w:numFmt w:val="bullet"/>
      <w:lvlText w:val="o"/>
      <w:lvlJc w:val="left"/>
      <w:pPr>
        <w:tabs>
          <w:tab w:val="num" w:pos="6468"/>
        </w:tabs>
        <w:ind w:left="6468" w:hanging="360"/>
      </w:pPr>
      <w:rPr>
        <w:rFonts w:ascii="Courier New" w:hAnsi="Courier New" w:cs="Courier New" w:hint="default"/>
      </w:rPr>
    </w:lvl>
    <w:lvl w:ilvl="8" w:tplc="0415001B" w:tentative="1">
      <w:start w:val="1"/>
      <w:numFmt w:val="bullet"/>
      <w:lvlText w:val=""/>
      <w:lvlJc w:val="left"/>
      <w:pPr>
        <w:tabs>
          <w:tab w:val="num" w:pos="7188"/>
        </w:tabs>
        <w:ind w:left="7188" w:hanging="360"/>
      </w:pPr>
      <w:rPr>
        <w:rFonts w:ascii="Wingdings" w:hAnsi="Wingdings" w:hint="default"/>
      </w:rPr>
    </w:lvl>
  </w:abstractNum>
  <w:abstractNum w:abstractNumId="373" w15:restartNumberingAfterBreak="0">
    <w:nsid w:val="511F678B"/>
    <w:multiLevelType w:val="multilevel"/>
    <w:tmpl w:val="34B8D968"/>
    <w:styleLink w:val="WW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74" w15:restartNumberingAfterBreak="0">
    <w:nsid w:val="512779C7"/>
    <w:multiLevelType w:val="hybridMultilevel"/>
    <w:tmpl w:val="1124EB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5" w15:restartNumberingAfterBreak="0">
    <w:nsid w:val="51C007F0"/>
    <w:multiLevelType w:val="hybridMultilevel"/>
    <w:tmpl w:val="86FE6006"/>
    <w:styleLink w:val="WWNum5112"/>
    <w:lvl w:ilvl="0" w:tplc="78829812">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376" w15:restartNumberingAfterBreak="0">
    <w:nsid w:val="51C8224A"/>
    <w:multiLevelType w:val="hybridMultilevel"/>
    <w:tmpl w:val="656438C0"/>
    <w:styleLink w:val="WWNum442"/>
    <w:lvl w:ilvl="0" w:tplc="06ECCD5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7" w15:restartNumberingAfterBreak="0">
    <w:nsid w:val="51E87FF2"/>
    <w:multiLevelType w:val="hybridMultilevel"/>
    <w:tmpl w:val="8E76F184"/>
    <w:styleLink w:val="WWNum572"/>
    <w:lvl w:ilvl="0" w:tplc="FFFFFFFF">
      <w:start w:val="1"/>
      <w:numFmt w:val="lowerLetter"/>
      <w:lvlText w:val="%1)"/>
      <w:lvlJc w:val="left"/>
      <w:pPr>
        <w:tabs>
          <w:tab w:val="num" w:pos="1105"/>
        </w:tabs>
        <w:ind w:left="1105" w:hanging="397"/>
      </w:pPr>
      <w:rPr>
        <w:rFonts w:hint="default"/>
      </w:rPr>
    </w:lvl>
    <w:lvl w:ilvl="1" w:tplc="FFFFFFFF" w:tentative="1">
      <w:start w:val="1"/>
      <w:numFmt w:val="lowerLetter"/>
      <w:lvlText w:val="%2."/>
      <w:lvlJc w:val="left"/>
      <w:pPr>
        <w:tabs>
          <w:tab w:val="num" w:pos="2148"/>
        </w:tabs>
        <w:ind w:left="2148" w:hanging="360"/>
      </w:pPr>
    </w:lvl>
    <w:lvl w:ilvl="2" w:tplc="FFFFFFFF" w:tentative="1">
      <w:start w:val="1"/>
      <w:numFmt w:val="lowerRoman"/>
      <w:lvlText w:val="%3."/>
      <w:lvlJc w:val="right"/>
      <w:pPr>
        <w:tabs>
          <w:tab w:val="num" w:pos="2868"/>
        </w:tabs>
        <w:ind w:left="2868" w:hanging="180"/>
      </w:pPr>
    </w:lvl>
    <w:lvl w:ilvl="3" w:tplc="FFFFFFFF" w:tentative="1">
      <w:start w:val="1"/>
      <w:numFmt w:val="decimal"/>
      <w:lvlText w:val="%4."/>
      <w:lvlJc w:val="left"/>
      <w:pPr>
        <w:tabs>
          <w:tab w:val="num" w:pos="3588"/>
        </w:tabs>
        <w:ind w:left="3588" w:hanging="360"/>
      </w:pPr>
    </w:lvl>
    <w:lvl w:ilvl="4" w:tplc="FFFFFFFF" w:tentative="1">
      <w:start w:val="1"/>
      <w:numFmt w:val="lowerLetter"/>
      <w:lvlText w:val="%5."/>
      <w:lvlJc w:val="left"/>
      <w:pPr>
        <w:tabs>
          <w:tab w:val="num" w:pos="4308"/>
        </w:tabs>
        <w:ind w:left="4308" w:hanging="360"/>
      </w:pPr>
    </w:lvl>
    <w:lvl w:ilvl="5" w:tplc="FFFFFFFF" w:tentative="1">
      <w:start w:val="1"/>
      <w:numFmt w:val="lowerRoman"/>
      <w:lvlText w:val="%6."/>
      <w:lvlJc w:val="right"/>
      <w:pPr>
        <w:tabs>
          <w:tab w:val="num" w:pos="5028"/>
        </w:tabs>
        <w:ind w:left="5028" w:hanging="180"/>
      </w:pPr>
    </w:lvl>
    <w:lvl w:ilvl="6" w:tplc="FFFFFFFF" w:tentative="1">
      <w:start w:val="1"/>
      <w:numFmt w:val="decimal"/>
      <w:lvlText w:val="%7."/>
      <w:lvlJc w:val="left"/>
      <w:pPr>
        <w:tabs>
          <w:tab w:val="num" w:pos="5748"/>
        </w:tabs>
        <w:ind w:left="5748" w:hanging="360"/>
      </w:pPr>
    </w:lvl>
    <w:lvl w:ilvl="7" w:tplc="FFFFFFFF" w:tentative="1">
      <w:start w:val="1"/>
      <w:numFmt w:val="lowerLetter"/>
      <w:lvlText w:val="%8."/>
      <w:lvlJc w:val="left"/>
      <w:pPr>
        <w:tabs>
          <w:tab w:val="num" w:pos="6468"/>
        </w:tabs>
        <w:ind w:left="6468" w:hanging="360"/>
      </w:pPr>
    </w:lvl>
    <w:lvl w:ilvl="8" w:tplc="FFFFFFFF" w:tentative="1">
      <w:start w:val="1"/>
      <w:numFmt w:val="lowerRoman"/>
      <w:lvlText w:val="%9."/>
      <w:lvlJc w:val="right"/>
      <w:pPr>
        <w:tabs>
          <w:tab w:val="num" w:pos="7188"/>
        </w:tabs>
        <w:ind w:left="7188" w:hanging="180"/>
      </w:pPr>
    </w:lvl>
  </w:abstractNum>
  <w:abstractNum w:abstractNumId="378" w15:restartNumberingAfterBreak="0">
    <w:nsid w:val="52066C87"/>
    <w:multiLevelType w:val="hybridMultilevel"/>
    <w:tmpl w:val="9C202326"/>
    <w:styleLink w:val="WWNum113"/>
    <w:lvl w:ilvl="0" w:tplc="06ECCD5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9" w15:restartNumberingAfterBreak="0">
    <w:nsid w:val="521D6516"/>
    <w:multiLevelType w:val="multilevel"/>
    <w:tmpl w:val="B6AEDFC8"/>
    <w:styleLink w:val="WWNum38"/>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80" w15:restartNumberingAfterBreak="0">
    <w:nsid w:val="524C7C48"/>
    <w:multiLevelType w:val="hybridMultilevel"/>
    <w:tmpl w:val="EB9425E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1" w15:restartNumberingAfterBreak="0">
    <w:nsid w:val="528745E5"/>
    <w:multiLevelType w:val="hybridMultilevel"/>
    <w:tmpl w:val="28222D16"/>
    <w:styleLink w:val="WWNum692"/>
    <w:lvl w:ilvl="0" w:tplc="FFFFFFFF">
      <w:start w:val="1"/>
      <w:numFmt w:val="bullet"/>
      <w:lvlText w:val="–"/>
      <w:lvlJc w:val="left"/>
      <w:pPr>
        <w:tabs>
          <w:tab w:val="num" w:pos="1020"/>
        </w:tabs>
        <w:ind w:left="1020" w:hanging="340"/>
      </w:pPr>
      <w:rPr>
        <w:rFonts w:ascii="Times New Roman" w:hAnsi="Times New Roman" w:cs="Times New Roman" w:hint="default"/>
      </w:rPr>
    </w:lvl>
    <w:lvl w:ilvl="1" w:tplc="FFFFFFFF" w:tentative="1">
      <w:start w:val="1"/>
      <w:numFmt w:val="bullet"/>
      <w:lvlText w:val="o"/>
      <w:lvlJc w:val="left"/>
      <w:pPr>
        <w:tabs>
          <w:tab w:val="num" w:pos="2120"/>
        </w:tabs>
        <w:ind w:left="2120" w:hanging="360"/>
      </w:pPr>
      <w:rPr>
        <w:rFonts w:ascii="Courier New" w:hAnsi="Courier New" w:cs="Courier New" w:hint="default"/>
      </w:rPr>
    </w:lvl>
    <w:lvl w:ilvl="2" w:tplc="FFFFFFFF" w:tentative="1">
      <w:start w:val="1"/>
      <w:numFmt w:val="bullet"/>
      <w:lvlText w:val=""/>
      <w:lvlJc w:val="left"/>
      <w:pPr>
        <w:tabs>
          <w:tab w:val="num" w:pos="2840"/>
        </w:tabs>
        <w:ind w:left="2840" w:hanging="360"/>
      </w:pPr>
      <w:rPr>
        <w:rFonts w:ascii="Wingdings" w:hAnsi="Wingdings" w:hint="default"/>
      </w:rPr>
    </w:lvl>
    <w:lvl w:ilvl="3" w:tplc="FFFFFFFF" w:tentative="1">
      <w:start w:val="1"/>
      <w:numFmt w:val="bullet"/>
      <w:lvlText w:val=""/>
      <w:lvlJc w:val="left"/>
      <w:pPr>
        <w:tabs>
          <w:tab w:val="num" w:pos="3560"/>
        </w:tabs>
        <w:ind w:left="3560" w:hanging="360"/>
      </w:pPr>
      <w:rPr>
        <w:rFonts w:ascii="Symbol" w:hAnsi="Symbol" w:hint="default"/>
      </w:rPr>
    </w:lvl>
    <w:lvl w:ilvl="4" w:tplc="FFFFFFFF" w:tentative="1">
      <w:start w:val="1"/>
      <w:numFmt w:val="bullet"/>
      <w:lvlText w:val="o"/>
      <w:lvlJc w:val="left"/>
      <w:pPr>
        <w:tabs>
          <w:tab w:val="num" w:pos="4280"/>
        </w:tabs>
        <w:ind w:left="4280" w:hanging="360"/>
      </w:pPr>
      <w:rPr>
        <w:rFonts w:ascii="Courier New" w:hAnsi="Courier New" w:cs="Courier New" w:hint="default"/>
      </w:rPr>
    </w:lvl>
    <w:lvl w:ilvl="5" w:tplc="FFFFFFFF" w:tentative="1">
      <w:start w:val="1"/>
      <w:numFmt w:val="bullet"/>
      <w:lvlText w:val=""/>
      <w:lvlJc w:val="left"/>
      <w:pPr>
        <w:tabs>
          <w:tab w:val="num" w:pos="5000"/>
        </w:tabs>
        <w:ind w:left="5000" w:hanging="360"/>
      </w:pPr>
      <w:rPr>
        <w:rFonts w:ascii="Wingdings" w:hAnsi="Wingdings" w:hint="default"/>
      </w:rPr>
    </w:lvl>
    <w:lvl w:ilvl="6" w:tplc="FFFFFFFF" w:tentative="1">
      <w:start w:val="1"/>
      <w:numFmt w:val="bullet"/>
      <w:lvlText w:val=""/>
      <w:lvlJc w:val="left"/>
      <w:pPr>
        <w:tabs>
          <w:tab w:val="num" w:pos="5720"/>
        </w:tabs>
        <w:ind w:left="5720" w:hanging="360"/>
      </w:pPr>
      <w:rPr>
        <w:rFonts w:ascii="Symbol" w:hAnsi="Symbol" w:hint="default"/>
      </w:rPr>
    </w:lvl>
    <w:lvl w:ilvl="7" w:tplc="FFFFFFFF" w:tentative="1">
      <w:start w:val="1"/>
      <w:numFmt w:val="bullet"/>
      <w:lvlText w:val="o"/>
      <w:lvlJc w:val="left"/>
      <w:pPr>
        <w:tabs>
          <w:tab w:val="num" w:pos="6440"/>
        </w:tabs>
        <w:ind w:left="6440" w:hanging="360"/>
      </w:pPr>
      <w:rPr>
        <w:rFonts w:ascii="Courier New" w:hAnsi="Courier New" w:cs="Courier New" w:hint="default"/>
      </w:rPr>
    </w:lvl>
    <w:lvl w:ilvl="8" w:tplc="FFFFFFFF" w:tentative="1">
      <w:start w:val="1"/>
      <w:numFmt w:val="bullet"/>
      <w:lvlText w:val=""/>
      <w:lvlJc w:val="left"/>
      <w:pPr>
        <w:tabs>
          <w:tab w:val="num" w:pos="7160"/>
        </w:tabs>
        <w:ind w:left="7160" w:hanging="360"/>
      </w:pPr>
      <w:rPr>
        <w:rFonts w:ascii="Wingdings" w:hAnsi="Wingdings" w:hint="default"/>
      </w:rPr>
    </w:lvl>
  </w:abstractNum>
  <w:abstractNum w:abstractNumId="382" w15:restartNumberingAfterBreak="0">
    <w:nsid w:val="535E0845"/>
    <w:multiLevelType w:val="hybridMultilevel"/>
    <w:tmpl w:val="EBFA92FA"/>
    <w:styleLink w:val="WWNum251"/>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3" w15:restartNumberingAfterBreak="0">
    <w:nsid w:val="53C278D7"/>
    <w:multiLevelType w:val="hybridMultilevel"/>
    <w:tmpl w:val="43AC6A9E"/>
    <w:lvl w:ilvl="0" w:tplc="04150001">
      <w:start w:val="1"/>
      <w:numFmt w:val="bullet"/>
      <w:lvlText w:val=""/>
      <w:lvlJc w:val="left"/>
      <w:pPr>
        <w:tabs>
          <w:tab w:val="num" w:pos="720"/>
        </w:tabs>
        <w:ind w:left="720" w:hanging="360"/>
      </w:pPr>
      <w:rPr>
        <w:rFonts w:ascii="Symbol" w:hAnsi="Symbol" w:hint="default"/>
      </w:rPr>
    </w:lvl>
    <w:lvl w:ilvl="1" w:tplc="1E6A211C" w:tentative="1">
      <w:start w:val="1"/>
      <w:numFmt w:val="bullet"/>
      <w:lvlText w:val="o"/>
      <w:lvlJc w:val="left"/>
      <w:pPr>
        <w:tabs>
          <w:tab w:val="num" w:pos="1440"/>
        </w:tabs>
        <w:ind w:left="1440" w:hanging="360"/>
      </w:pPr>
      <w:rPr>
        <w:rFonts w:ascii="Courier New" w:hAnsi="Courier New" w:hint="default"/>
      </w:rPr>
    </w:lvl>
    <w:lvl w:ilvl="2" w:tplc="A3D22F12" w:tentative="1">
      <w:start w:val="1"/>
      <w:numFmt w:val="bullet"/>
      <w:lvlText w:val=""/>
      <w:lvlJc w:val="left"/>
      <w:pPr>
        <w:tabs>
          <w:tab w:val="num" w:pos="2160"/>
        </w:tabs>
        <w:ind w:left="2160" w:hanging="360"/>
      </w:pPr>
      <w:rPr>
        <w:rFonts w:ascii="Wingdings" w:hAnsi="Wingdings" w:hint="default"/>
      </w:rPr>
    </w:lvl>
    <w:lvl w:ilvl="3" w:tplc="49441288" w:tentative="1">
      <w:start w:val="1"/>
      <w:numFmt w:val="bullet"/>
      <w:lvlText w:val=""/>
      <w:lvlJc w:val="left"/>
      <w:pPr>
        <w:tabs>
          <w:tab w:val="num" w:pos="2880"/>
        </w:tabs>
        <w:ind w:left="2880" w:hanging="360"/>
      </w:pPr>
      <w:rPr>
        <w:rFonts w:ascii="Symbol" w:hAnsi="Symbol" w:hint="default"/>
      </w:rPr>
    </w:lvl>
    <w:lvl w:ilvl="4" w:tplc="3E72F444" w:tentative="1">
      <w:start w:val="1"/>
      <w:numFmt w:val="bullet"/>
      <w:lvlText w:val="o"/>
      <w:lvlJc w:val="left"/>
      <w:pPr>
        <w:tabs>
          <w:tab w:val="num" w:pos="3600"/>
        </w:tabs>
        <w:ind w:left="3600" w:hanging="360"/>
      </w:pPr>
      <w:rPr>
        <w:rFonts w:ascii="Courier New" w:hAnsi="Courier New" w:hint="default"/>
      </w:rPr>
    </w:lvl>
    <w:lvl w:ilvl="5" w:tplc="870AEE10" w:tentative="1">
      <w:start w:val="1"/>
      <w:numFmt w:val="bullet"/>
      <w:lvlText w:val=""/>
      <w:lvlJc w:val="left"/>
      <w:pPr>
        <w:tabs>
          <w:tab w:val="num" w:pos="4320"/>
        </w:tabs>
        <w:ind w:left="4320" w:hanging="360"/>
      </w:pPr>
      <w:rPr>
        <w:rFonts w:ascii="Wingdings" w:hAnsi="Wingdings" w:hint="default"/>
      </w:rPr>
    </w:lvl>
    <w:lvl w:ilvl="6" w:tplc="80781D2C" w:tentative="1">
      <w:start w:val="1"/>
      <w:numFmt w:val="bullet"/>
      <w:lvlText w:val=""/>
      <w:lvlJc w:val="left"/>
      <w:pPr>
        <w:tabs>
          <w:tab w:val="num" w:pos="5040"/>
        </w:tabs>
        <w:ind w:left="5040" w:hanging="360"/>
      </w:pPr>
      <w:rPr>
        <w:rFonts w:ascii="Symbol" w:hAnsi="Symbol" w:hint="default"/>
      </w:rPr>
    </w:lvl>
    <w:lvl w:ilvl="7" w:tplc="9176CDF6" w:tentative="1">
      <w:start w:val="1"/>
      <w:numFmt w:val="bullet"/>
      <w:lvlText w:val="o"/>
      <w:lvlJc w:val="left"/>
      <w:pPr>
        <w:tabs>
          <w:tab w:val="num" w:pos="5760"/>
        </w:tabs>
        <w:ind w:left="5760" w:hanging="360"/>
      </w:pPr>
      <w:rPr>
        <w:rFonts w:ascii="Courier New" w:hAnsi="Courier New" w:hint="default"/>
      </w:rPr>
    </w:lvl>
    <w:lvl w:ilvl="8" w:tplc="EC74B6DC" w:tentative="1">
      <w:start w:val="1"/>
      <w:numFmt w:val="bullet"/>
      <w:lvlText w:val=""/>
      <w:lvlJc w:val="left"/>
      <w:pPr>
        <w:tabs>
          <w:tab w:val="num" w:pos="6480"/>
        </w:tabs>
        <w:ind w:left="6480" w:hanging="360"/>
      </w:pPr>
      <w:rPr>
        <w:rFonts w:ascii="Wingdings" w:hAnsi="Wingdings" w:hint="default"/>
      </w:rPr>
    </w:lvl>
  </w:abstractNum>
  <w:abstractNum w:abstractNumId="384" w15:restartNumberingAfterBreak="0">
    <w:nsid w:val="53C31E8F"/>
    <w:multiLevelType w:val="multilevel"/>
    <w:tmpl w:val="35E4C440"/>
    <w:styleLink w:val="WWNum11"/>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85" w15:restartNumberingAfterBreak="0">
    <w:nsid w:val="54284D2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6" w15:restartNumberingAfterBreak="0">
    <w:nsid w:val="54325BC1"/>
    <w:multiLevelType w:val="multilevel"/>
    <w:tmpl w:val="A11EA8F2"/>
    <w:styleLink w:val="WWNum8"/>
    <w:lvl w:ilvl="0">
      <w:numFmt w:val="bullet"/>
      <w:lvlText w:val="o"/>
      <w:lvlJc w:val="left"/>
      <w:rPr>
        <w:rFonts w:ascii="Courier New" w:hAnsi="Courier New"/>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87" w15:restartNumberingAfterBreak="0">
    <w:nsid w:val="54580A37"/>
    <w:multiLevelType w:val="hybridMultilevel"/>
    <w:tmpl w:val="47889610"/>
    <w:lvl w:ilvl="0" w:tplc="04150001">
      <w:start w:val="1"/>
      <w:numFmt w:val="bullet"/>
      <w:lvlText w:val=""/>
      <w:lvlJc w:val="left"/>
      <w:pPr>
        <w:tabs>
          <w:tab w:val="num" w:pos="720"/>
        </w:tabs>
        <w:ind w:left="720" w:hanging="360"/>
      </w:pPr>
      <w:rPr>
        <w:rFonts w:ascii="Symbol" w:hAnsi="Symbol" w:hint="default"/>
      </w:rPr>
    </w:lvl>
    <w:lvl w:ilvl="1" w:tplc="1E6A211C" w:tentative="1">
      <w:start w:val="1"/>
      <w:numFmt w:val="bullet"/>
      <w:lvlText w:val="o"/>
      <w:lvlJc w:val="left"/>
      <w:pPr>
        <w:tabs>
          <w:tab w:val="num" w:pos="1440"/>
        </w:tabs>
        <w:ind w:left="1440" w:hanging="360"/>
      </w:pPr>
      <w:rPr>
        <w:rFonts w:ascii="Courier New" w:hAnsi="Courier New" w:hint="default"/>
      </w:rPr>
    </w:lvl>
    <w:lvl w:ilvl="2" w:tplc="A3D22F12" w:tentative="1">
      <w:start w:val="1"/>
      <w:numFmt w:val="bullet"/>
      <w:lvlText w:val=""/>
      <w:lvlJc w:val="left"/>
      <w:pPr>
        <w:tabs>
          <w:tab w:val="num" w:pos="2160"/>
        </w:tabs>
        <w:ind w:left="2160" w:hanging="360"/>
      </w:pPr>
      <w:rPr>
        <w:rFonts w:ascii="Wingdings" w:hAnsi="Wingdings" w:hint="default"/>
      </w:rPr>
    </w:lvl>
    <w:lvl w:ilvl="3" w:tplc="49441288" w:tentative="1">
      <w:start w:val="1"/>
      <w:numFmt w:val="bullet"/>
      <w:lvlText w:val=""/>
      <w:lvlJc w:val="left"/>
      <w:pPr>
        <w:tabs>
          <w:tab w:val="num" w:pos="2880"/>
        </w:tabs>
        <w:ind w:left="2880" w:hanging="360"/>
      </w:pPr>
      <w:rPr>
        <w:rFonts w:ascii="Symbol" w:hAnsi="Symbol" w:hint="default"/>
      </w:rPr>
    </w:lvl>
    <w:lvl w:ilvl="4" w:tplc="3E72F444" w:tentative="1">
      <w:start w:val="1"/>
      <w:numFmt w:val="bullet"/>
      <w:lvlText w:val="o"/>
      <w:lvlJc w:val="left"/>
      <w:pPr>
        <w:tabs>
          <w:tab w:val="num" w:pos="3600"/>
        </w:tabs>
        <w:ind w:left="3600" w:hanging="360"/>
      </w:pPr>
      <w:rPr>
        <w:rFonts w:ascii="Courier New" w:hAnsi="Courier New" w:hint="default"/>
      </w:rPr>
    </w:lvl>
    <w:lvl w:ilvl="5" w:tplc="870AEE10" w:tentative="1">
      <w:start w:val="1"/>
      <w:numFmt w:val="bullet"/>
      <w:lvlText w:val=""/>
      <w:lvlJc w:val="left"/>
      <w:pPr>
        <w:tabs>
          <w:tab w:val="num" w:pos="4320"/>
        </w:tabs>
        <w:ind w:left="4320" w:hanging="360"/>
      </w:pPr>
      <w:rPr>
        <w:rFonts w:ascii="Wingdings" w:hAnsi="Wingdings" w:hint="default"/>
      </w:rPr>
    </w:lvl>
    <w:lvl w:ilvl="6" w:tplc="80781D2C" w:tentative="1">
      <w:start w:val="1"/>
      <w:numFmt w:val="bullet"/>
      <w:lvlText w:val=""/>
      <w:lvlJc w:val="left"/>
      <w:pPr>
        <w:tabs>
          <w:tab w:val="num" w:pos="5040"/>
        </w:tabs>
        <w:ind w:left="5040" w:hanging="360"/>
      </w:pPr>
      <w:rPr>
        <w:rFonts w:ascii="Symbol" w:hAnsi="Symbol" w:hint="default"/>
      </w:rPr>
    </w:lvl>
    <w:lvl w:ilvl="7" w:tplc="9176CDF6" w:tentative="1">
      <w:start w:val="1"/>
      <w:numFmt w:val="bullet"/>
      <w:lvlText w:val="o"/>
      <w:lvlJc w:val="left"/>
      <w:pPr>
        <w:tabs>
          <w:tab w:val="num" w:pos="5760"/>
        </w:tabs>
        <w:ind w:left="5760" w:hanging="360"/>
      </w:pPr>
      <w:rPr>
        <w:rFonts w:ascii="Courier New" w:hAnsi="Courier New" w:hint="default"/>
      </w:rPr>
    </w:lvl>
    <w:lvl w:ilvl="8" w:tplc="EC74B6DC" w:tentative="1">
      <w:start w:val="1"/>
      <w:numFmt w:val="bullet"/>
      <w:lvlText w:val=""/>
      <w:lvlJc w:val="left"/>
      <w:pPr>
        <w:tabs>
          <w:tab w:val="num" w:pos="6480"/>
        </w:tabs>
        <w:ind w:left="6480" w:hanging="360"/>
      </w:pPr>
      <w:rPr>
        <w:rFonts w:ascii="Wingdings" w:hAnsi="Wingdings" w:hint="default"/>
      </w:rPr>
    </w:lvl>
  </w:abstractNum>
  <w:abstractNum w:abstractNumId="388" w15:restartNumberingAfterBreak="0">
    <w:nsid w:val="54700C3A"/>
    <w:multiLevelType w:val="hybridMultilevel"/>
    <w:tmpl w:val="59489952"/>
    <w:styleLink w:val="WWNum172"/>
    <w:lvl w:ilvl="0" w:tplc="06ECCD5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9" w15:restartNumberingAfterBreak="0">
    <w:nsid w:val="54A17996"/>
    <w:multiLevelType w:val="hybridMultilevel"/>
    <w:tmpl w:val="7B12C028"/>
    <w:styleLink w:val="WWNum142"/>
    <w:lvl w:ilvl="0" w:tplc="06ECCD50">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90" w15:restartNumberingAfterBreak="0">
    <w:nsid w:val="54BE450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1" w15:restartNumberingAfterBreak="0">
    <w:nsid w:val="54E527A7"/>
    <w:multiLevelType w:val="hybridMultilevel"/>
    <w:tmpl w:val="0415000F"/>
    <w:styleLink w:val="WWNum571"/>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2" w15:restartNumberingAfterBreak="0">
    <w:nsid w:val="54EA5312"/>
    <w:multiLevelType w:val="hybridMultilevel"/>
    <w:tmpl w:val="21F0763C"/>
    <w:lvl w:ilvl="0" w:tplc="04150001">
      <w:start w:val="1"/>
      <w:numFmt w:val="bullet"/>
      <w:lvlText w:val=""/>
      <w:lvlJc w:val="left"/>
      <w:pPr>
        <w:ind w:left="774" w:hanging="360"/>
      </w:pPr>
      <w:rPr>
        <w:rFonts w:ascii="Symbol" w:hAnsi="Symbol" w:hint="default"/>
      </w:rPr>
    </w:lvl>
    <w:lvl w:ilvl="1" w:tplc="04150003" w:tentative="1">
      <w:start w:val="1"/>
      <w:numFmt w:val="bullet"/>
      <w:lvlText w:val="o"/>
      <w:lvlJc w:val="left"/>
      <w:pPr>
        <w:ind w:left="1494" w:hanging="360"/>
      </w:pPr>
      <w:rPr>
        <w:rFonts w:ascii="Courier New" w:hAnsi="Courier New" w:cs="Courier New" w:hint="default"/>
      </w:rPr>
    </w:lvl>
    <w:lvl w:ilvl="2" w:tplc="04150005" w:tentative="1">
      <w:start w:val="1"/>
      <w:numFmt w:val="bullet"/>
      <w:lvlText w:val=""/>
      <w:lvlJc w:val="left"/>
      <w:pPr>
        <w:ind w:left="2214" w:hanging="360"/>
      </w:pPr>
      <w:rPr>
        <w:rFonts w:ascii="Wingdings" w:hAnsi="Wingdings" w:hint="default"/>
      </w:rPr>
    </w:lvl>
    <w:lvl w:ilvl="3" w:tplc="04150001" w:tentative="1">
      <w:start w:val="1"/>
      <w:numFmt w:val="bullet"/>
      <w:lvlText w:val=""/>
      <w:lvlJc w:val="left"/>
      <w:pPr>
        <w:ind w:left="2934" w:hanging="360"/>
      </w:pPr>
      <w:rPr>
        <w:rFonts w:ascii="Symbol" w:hAnsi="Symbol" w:hint="default"/>
      </w:rPr>
    </w:lvl>
    <w:lvl w:ilvl="4" w:tplc="04150003" w:tentative="1">
      <w:start w:val="1"/>
      <w:numFmt w:val="bullet"/>
      <w:lvlText w:val="o"/>
      <w:lvlJc w:val="left"/>
      <w:pPr>
        <w:ind w:left="3654" w:hanging="360"/>
      </w:pPr>
      <w:rPr>
        <w:rFonts w:ascii="Courier New" w:hAnsi="Courier New" w:cs="Courier New" w:hint="default"/>
      </w:rPr>
    </w:lvl>
    <w:lvl w:ilvl="5" w:tplc="04150005" w:tentative="1">
      <w:start w:val="1"/>
      <w:numFmt w:val="bullet"/>
      <w:lvlText w:val=""/>
      <w:lvlJc w:val="left"/>
      <w:pPr>
        <w:ind w:left="4374" w:hanging="360"/>
      </w:pPr>
      <w:rPr>
        <w:rFonts w:ascii="Wingdings" w:hAnsi="Wingdings" w:hint="default"/>
      </w:rPr>
    </w:lvl>
    <w:lvl w:ilvl="6" w:tplc="04150001" w:tentative="1">
      <w:start w:val="1"/>
      <w:numFmt w:val="bullet"/>
      <w:lvlText w:val=""/>
      <w:lvlJc w:val="left"/>
      <w:pPr>
        <w:ind w:left="5094" w:hanging="360"/>
      </w:pPr>
      <w:rPr>
        <w:rFonts w:ascii="Symbol" w:hAnsi="Symbol" w:hint="default"/>
      </w:rPr>
    </w:lvl>
    <w:lvl w:ilvl="7" w:tplc="04150003" w:tentative="1">
      <w:start w:val="1"/>
      <w:numFmt w:val="bullet"/>
      <w:lvlText w:val="o"/>
      <w:lvlJc w:val="left"/>
      <w:pPr>
        <w:ind w:left="5814" w:hanging="360"/>
      </w:pPr>
      <w:rPr>
        <w:rFonts w:ascii="Courier New" w:hAnsi="Courier New" w:cs="Courier New" w:hint="default"/>
      </w:rPr>
    </w:lvl>
    <w:lvl w:ilvl="8" w:tplc="04150005" w:tentative="1">
      <w:start w:val="1"/>
      <w:numFmt w:val="bullet"/>
      <w:lvlText w:val=""/>
      <w:lvlJc w:val="left"/>
      <w:pPr>
        <w:ind w:left="6534" w:hanging="360"/>
      </w:pPr>
      <w:rPr>
        <w:rFonts w:ascii="Wingdings" w:hAnsi="Wingdings" w:hint="default"/>
      </w:rPr>
    </w:lvl>
  </w:abstractNum>
  <w:abstractNum w:abstractNumId="393" w15:restartNumberingAfterBreak="0">
    <w:nsid w:val="553F0721"/>
    <w:multiLevelType w:val="hybridMultilevel"/>
    <w:tmpl w:val="6902E3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4" w15:restartNumberingAfterBreak="0">
    <w:nsid w:val="560A00BE"/>
    <w:multiLevelType w:val="hybridMultilevel"/>
    <w:tmpl w:val="67D0F100"/>
    <w:styleLink w:val="WWNum612"/>
    <w:lvl w:ilvl="0" w:tplc="FFFFFFFF">
      <w:start w:val="1"/>
      <w:numFmt w:val="bullet"/>
      <w:lvlText w:val="–"/>
      <w:lvlJc w:val="left"/>
      <w:pPr>
        <w:tabs>
          <w:tab w:val="num" w:pos="2108"/>
        </w:tabs>
        <w:ind w:left="2108" w:hanging="340"/>
      </w:pPr>
      <w:rPr>
        <w:rFonts w:ascii="Times New Roman" w:hAnsi="Times New Roman" w:cs="Times New Roman" w:hint="default"/>
      </w:rPr>
    </w:lvl>
    <w:lvl w:ilvl="1" w:tplc="FFFFFFFF" w:tentative="1">
      <w:start w:val="1"/>
      <w:numFmt w:val="bullet"/>
      <w:lvlText w:val="o"/>
      <w:lvlJc w:val="left"/>
      <w:pPr>
        <w:tabs>
          <w:tab w:val="num" w:pos="3208"/>
        </w:tabs>
        <w:ind w:left="3208" w:hanging="360"/>
      </w:pPr>
      <w:rPr>
        <w:rFonts w:ascii="Courier New" w:hAnsi="Courier New" w:cs="Courier New" w:hint="default"/>
      </w:rPr>
    </w:lvl>
    <w:lvl w:ilvl="2" w:tplc="FFFFFFFF" w:tentative="1">
      <w:start w:val="1"/>
      <w:numFmt w:val="bullet"/>
      <w:lvlText w:val=""/>
      <w:lvlJc w:val="left"/>
      <w:pPr>
        <w:tabs>
          <w:tab w:val="num" w:pos="3928"/>
        </w:tabs>
        <w:ind w:left="3928" w:hanging="360"/>
      </w:pPr>
      <w:rPr>
        <w:rFonts w:ascii="Wingdings" w:hAnsi="Wingdings" w:hint="default"/>
      </w:rPr>
    </w:lvl>
    <w:lvl w:ilvl="3" w:tplc="FFFFFFFF" w:tentative="1">
      <w:start w:val="1"/>
      <w:numFmt w:val="bullet"/>
      <w:lvlText w:val=""/>
      <w:lvlJc w:val="left"/>
      <w:pPr>
        <w:tabs>
          <w:tab w:val="num" w:pos="4648"/>
        </w:tabs>
        <w:ind w:left="4648" w:hanging="360"/>
      </w:pPr>
      <w:rPr>
        <w:rFonts w:ascii="Symbol" w:hAnsi="Symbol" w:hint="default"/>
      </w:rPr>
    </w:lvl>
    <w:lvl w:ilvl="4" w:tplc="FFFFFFFF" w:tentative="1">
      <w:start w:val="1"/>
      <w:numFmt w:val="bullet"/>
      <w:lvlText w:val="o"/>
      <w:lvlJc w:val="left"/>
      <w:pPr>
        <w:tabs>
          <w:tab w:val="num" w:pos="5368"/>
        </w:tabs>
        <w:ind w:left="5368" w:hanging="360"/>
      </w:pPr>
      <w:rPr>
        <w:rFonts w:ascii="Courier New" w:hAnsi="Courier New" w:cs="Courier New" w:hint="default"/>
      </w:rPr>
    </w:lvl>
    <w:lvl w:ilvl="5" w:tplc="FFFFFFFF" w:tentative="1">
      <w:start w:val="1"/>
      <w:numFmt w:val="bullet"/>
      <w:lvlText w:val=""/>
      <w:lvlJc w:val="left"/>
      <w:pPr>
        <w:tabs>
          <w:tab w:val="num" w:pos="6088"/>
        </w:tabs>
        <w:ind w:left="6088" w:hanging="360"/>
      </w:pPr>
      <w:rPr>
        <w:rFonts w:ascii="Wingdings" w:hAnsi="Wingdings" w:hint="default"/>
      </w:rPr>
    </w:lvl>
    <w:lvl w:ilvl="6" w:tplc="FFFFFFFF" w:tentative="1">
      <w:start w:val="1"/>
      <w:numFmt w:val="bullet"/>
      <w:lvlText w:val=""/>
      <w:lvlJc w:val="left"/>
      <w:pPr>
        <w:tabs>
          <w:tab w:val="num" w:pos="6808"/>
        </w:tabs>
        <w:ind w:left="6808" w:hanging="360"/>
      </w:pPr>
      <w:rPr>
        <w:rFonts w:ascii="Symbol" w:hAnsi="Symbol" w:hint="default"/>
      </w:rPr>
    </w:lvl>
    <w:lvl w:ilvl="7" w:tplc="FFFFFFFF" w:tentative="1">
      <w:start w:val="1"/>
      <w:numFmt w:val="bullet"/>
      <w:lvlText w:val="o"/>
      <w:lvlJc w:val="left"/>
      <w:pPr>
        <w:tabs>
          <w:tab w:val="num" w:pos="7528"/>
        </w:tabs>
        <w:ind w:left="7528" w:hanging="360"/>
      </w:pPr>
      <w:rPr>
        <w:rFonts w:ascii="Courier New" w:hAnsi="Courier New" w:cs="Courier New" w:hint="default"/>
      </w:rPr>
    </w:lvl>
    <w:lvl w:ilvl="8" w:tplc="FFFFFFFF" w:tentative="1">
      <w:start w:val="1"/>
      <w:numFmt w:val="bullet"/>
      <w:lvlText w:val=""/>
      <w:lvlJc w:val="left"/>
      <w:pPr>
        <w:tabs>
          <w:tab w:val="num" w:pos="8248"/>
        </w:tabs>
        <w:ind w:left="8248" w:hanging="360"/>
      </w:pPr>
      <w:rPr>
        <w:rFonts w:ascii="Wingdings" w:hAnsi="Wingdings" w:hint="default"/>
      </w:rPr>
    </w:lvl>
  </w:abstractNum>
  <w:abstractNum w:abstractNumId="395" w15:restartNumberingAfterBreak="0">
    <w:nsid w:val="575642B1"/>
    <w:multiLevelType w:val="hybridMultilevel"/>
    <w:tmpl w:val="97E2566C"/>
    <w:lvl w:ilvl="0" w:tplc="FFFFFFFF">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6" w15:restartNumberingAfterBreak="0">
    <w:nsid w:val="577A2D2C"/>
    <w:multiLevelType w:val="hybridMultilevel"/>
    <w:tmpl w:val="4D9A6A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7" w15:restartNumberingAfterBreak="0">
    <w:nsid w:val="579532C1"/>
    <w:multiLevelType w:val="hybridMultilevel"/>
    <w:tmpl w:val="8A3E1010"/>
    <w:styleLink w:val="WWNum451"/>
    <w:lvl w:ilvl="0" w:tplc="84682F0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8" w15:restartNumberingAfterBreak="0">
    <w:nsid w:val="57DC6355"/>
    <w:multiLevelType w:val="hybridMultilevel"/>
    <w:tmpl w:val="10B8D6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9" w15:restartNumberingAfterBreak="0">
    <w:nsid w:val="57E70B5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0" w15:restartNumberingAfterBreak="0">
    <w:nsid w:val="57F3526E"/>
    <w:multiLevelType w:val="hybridMultilevel"/>
    <w:tmpl w:val="65B0B130"/>
    <w:styleLink w:val="WWNum232"/>
    <w:lvl w:ilvl="0" w:tplc="EC7E1EB0">
      <w:start w:val="1"/>
      <w:numFmt w:val="lowerLetter"/>
      <w:lvlText w:val="%1)"/>
      <w:lvlJc w:val="left"/>
      <w:pPr>
        <w:tabs>
          <w:tab w:val="num" w:pos="720"/>
        </w:tabs>
        <w:ind w:left="720" w:hanging="360"/>
      </w:pPr>
      <w:rPr>
        <w:rFonts w:hint="default"/>
      </w:rPr>
    </w:lvl>
    <w:lvl w:ilvl="1" w:tplc="04150019">
      <w:start w:val="1"/>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1" w15:restartNumberingAfterBreak="0">
    <w:nsid w:val="584A65F8"/>
    <w:multiLevelType w:val="hybridMultilevel"/>
    <w:tmpl w:val="E886EC00"/>
    <w:styleLink w:val="WWNum401"/>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2" w15:restartNumberingAfterBreak="0">
    <w:nsid w:val="58A27F9F"/>
    <w:multiLevelType w:val="multilevel"/>
    <w:tmpl w:val="0415001F"/>
    <w:styleLink w:val="WWNum501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3" w15:restartNumberingAfterBreak="0">
    <w:nsid w:val="590431FF"/>
    <w:multiLevelType w:val="hybridMultilevel"/>
    <w:tmpl w:val="96408126"/>
    <w:styleLink w:val="WWNum1812"/>
    <w:lvl w:ilvl="0" w:tplc="78829812">
      <w:start w:val="1"/>
      <w:numFmt w:val="bullet"/>
      <w:lvlText w:val=""/>
      <w:lvlJc w:val="left"/>
      <w:pPr>
        <w:tabs>
          <w:tab w:val="num" w:pos="1068"/>
        </w:tabs>
        <w:ind w:left="1068" w:hanging="360"/>
      </w:pPr>
      <w:rPr>
        <w:rFonts w:ascii="Symbol" w:hAnsi="Symbol" w:hint="default"/>
        <w:sz w:val="20"/>
        <w:szCs w:val="20"/>
      </w:rPr>
    </w:lvl>
    <w:lvl w:ilvl="1" w:tplc="04150003" w:tentative="1">
      <w:start w:val="1"/>
      <w:numFmt w:val="bullet"/>
      <w:lvlText w:val="o"/>
      <w:lvlJc w:val="left"/>
      <w:pPr>
        <w:tabs>
          <w:tab w:val="num" w:pos="1788"/>
        </w:tabs>
        <w:ind w:left="1788" w:hanging="360"/>
      </w:pPr>
      <w:rPr>
        <w:rFonts w:ascii="Courier New" w:hAnsi="Courier New" w:cs="Courier New" w:hint="default"/>
      </w:rPr>
    </w:lvl>
    <w:lvl w:ilvl="2" w:tplc="04150005" w:tentative="1">
      <w:start w:val="1"/>
      <w:numFmt w:val="bullet"/>
      <w:lvlText w:val=""/>
      <w:lvlJc w:val="left"/>
      <w:pPr>
        <w:tabs>
          <w:tab w:val="num" w:pos="2508"/>
        </w:tabs>
        <w:ind w:left="2508" w:hanging="360"/>
      </w:pPr>
      <w:rPr>
        <w:rFonts w:ascii="Wingdings" w:hAnsi="Wingdings" w:hint="default"/>
      </w:rPr>
    </w:lvl>
    <w:lvl w:ilvl="3" w:tplc="04150001" w:tentative="1">
      <w:start w:val="1"/>
      <w:numFmt w:val="bullet"/>
      <w:lvlText w:val=""/>
      <w:lvlJc w:val="left"/>
      <w:pPr>
        <w:tabs>
          <w:tab w:val="num" w:pos="3228"/>
        </w:tabs>
        <w:ind w:left="3228" w:hanging="360"/>
      </w:pPr>
      <w:rPr>
        <w:rFonts w:ascii="Symbol" w:hAnsi="Symbol" w:hint="default"/>
      </w:rPr>
    </w:lvl>
    <w:lvl w:ilvl="4" w:tplc="04150003" w:tentative="1">
      <w:start w:val="1"/>
      <w:numFmt w:val="bullet"/>
      <w:lvlText w:val="o"/>
      <w:lvlJc w:val="left"/>
      <w:pPr>
        <w:tabs>
          <w:tab w:val="num" w:pos="3948"/>
        </w:tabs>
        <w:ind w:left="3948" w:hanging="360"/>
      </w:pPr>
      <w:rPr>
        <w:rFonts w:ascii="Courier New" w:hAnsi="Courier New" w:cs="Courier New" w:hint="default"/>
      </w:rPr>
    </w:lvl>
    <w:lvl w:ilvl="5" w:tplc="04150005" w:tentative="1">
      <w:start w:val="1"/>
      <w:numFmt w:val="bullet"/>
      <w:lvlText w:val=""/>
      <w:lvlJc w:val="left"/>
      <w:pPr>
        <w:tabs>
          <w:tab w:val="num" w:pos="4668"/>
        </w:tabs>
        <w:ind w:left="4668" w:hanging="360"/>
      </w:pPr>
      <w:rPr>
        <w:rFonts w:ascii="Wingdings" w:hAnsi="Wingdings" w:hint="default"/>
      </w:rPr>
    </w:lvl>
    <w:lvl w:ilvl="6" w:tplc="04150001" w:tentative="1">
      <w:start w:val="1"/>
      <w:numFmt w:val="bullet"/>
      <w:lvlText w:val=""/>
      <w:lvlJc w:val="left"/>
      <w:pPr>
        <w:tabs>
          <w:tab w:val="num" w:pos="5388"/>
        </w:tabs>
        <w:ind w:left="5388" w:hanging="360"/>
      </w:pPr>
      <w:rPr>
        <w:rFonts w:ascii="Symbol" w:hAnsi="Symbol" w:hint="default"/>
      </w:rPr>
    </w:lvl>
    <w:lvl w:ilvl="7" w:tplc="04150003" w:tentative="1">
      <w:start w:val="1"/>
      <w:numFmt w:val="bullet"/>
      <w:lvlText w:val="o"/>
      <w:lvlJc w:val="left"/>
      <w:pPr>
        <w:tabs>
          <w:tab w:val="num" w:pos="6108"/>
        </w:tabs>
        <w:ind w:left="6108" w:hanging="360"/>
      </w:pPr>
      <w:rPr>
        <w:rFonts w:ascii="Courier New" w:hAnsi="Courier New" w:cs="Courier New" w:hint="default"/>
      </w:rPr>
    </w:lvl>
    <w:lvl w:ilvl="8" w:tplc="04150005" w:tentative="1">
      <w:start w:val="1"/>
      <w:numFmt w:val="bullet"/>
      <w:lvlText w:val=""/>
      <w:lvlJc w:val="left"/>
      <w:pPr>
        <w:tabs>
          <w:tab w:val="num" w:pos="6828"/>
        </w:tabs>
        <w:ind w:left="6828" w:hanging="360"/>
      </w:pPr>
      <w:rPr>
        <w:rFonts w:ascii="Wingdings" w:hAnsi="Wingdings" w:hint="default"/>
      </w:rPr>
    </w:lvl>
  </w:abstractNum>
  <w:abstractNum w:abstractNumId="404" w15:restartNumberingAfterBreak="0">
    <w:nsid w:val="59222E4A"/>
    <w:multiLevelType w:val="multilevel"/>
    <w:tmpl w:val="4BAA15D2"/>
    <w:styleLink w:val="WWNum51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05" w15:restartNumberingAfterBreak="0">
    <w:nsid w:val="5972346B"/>
    <w:multiLevelType w:val="hybridMultilevel"/>
    <w:tmpl w:val="533EE1C4"/>
    <w:styleLink w:val="WWNum652"/>
    <w:lvl w:ilvl="0" w:tplc="FFFFFFFF">
      <w:start w:val="1"/>
      <w:numFmt w:val="bullet"/>
      <w:lvlText w:val="–"/>
      <w:lvlJc w:val="left"/>
      <w:pPr>
        <w:tabs>
          <w:tab w:val="num" w:pos="1389"/>
        </w:tabs>
        <w:ind w:left="1389" w:hanging="340"/>
      </w:pPr>
      <w:rPr>
        <w:rFonts w:ascii="Times New Roman" w:hAnsi="Times New Roman" w:cs="Times New Roman" w:hint="default"/>
      </w:rPr>
    </w:lvl>
    <w:lvl w:ilvl="1" w:tplc="FFFFFFFF" w:tentative="1">
      <w:start w:val="1"/>
      <w:numFmt w:val="bullet"/>
      <w:lvlText w:val="o"/>
      <w:lvlJc w:val="left"/>
      <w:pPr>
        <w:tabs>
          <w:tab w:val="num" w:pos="2489"/>
        </w:tabs>
        <w:ind w:left="2489" w:hanging="360"/>
      </w:pPr>
      <w:rPr>
        <w:rFonts w:ascii="Courier New" w:hAnsi="Courier New" w:cs="Courier New" w:hint="default"/>
      </w:rPr>
    </w:lvl>
    <w:lvl w:ilvl="2" w:tplc="FFFFFFFF" w:tentative="1">
      <w:start w:val="1"/>
      <w:numFmt w:val="bullet"/>
      <w:lvlText w:val=""/>
      <w:lvlJc w:val="left"/>
      <w:pPr>
        <w:tabs>
          <w:tab w:val="num" w:pos="3209"/>
        </w:tabs>
        <w:ind w:left="3209" w:hanging="360"/>
      </w:pPr>
      <w:rPr>
        <w:rFonts w:ascii="Wingdings" w:hAnsi="Wingdings" w:hint="default"/>
      </w:rPr>
    </w:lvl>
    <w:lvl w:ilvl="3" w:tplc="FFFFFFFF" w:tentative="1">
      <w:start w:val="1"/>
      <w:numFmt w:val="bullet"/>
      <w:lvlText w:val=""/>
      <w:lvlJc w:val="left"/>
      <w:pPr>
        <w:tabs>
          <w:tab w:val="num" w:pos="3929"/>
        </w:tabs>
        <w:ind w:left="3929" w:hanging="360"/>
      </w:pPr>
      <w:rPr>
        <w:rFonts w:ascii="Symbol" w:hAnsi="Symbol" w:hint="default"/>
      </w:rPr>
    </w:lvl>
    <w:lvl w:ilvl="4" w:tplc="FFFFFFFF" w:tentative="1">
      <w:start w:val="1"/>
      <w:numFmt w:val="bullet"/>
      <w:lvlText w:val="o"/>
      <w:lvlJc w:val="left"/>
      <w:pPr>
        <w:tabs>
          <w:tab w:val="num" w:pos="4649"/>
        </w:tabs>
        <w:ind w:left="4649" w:hanging="360"/>
      </w:pPr>
      <w:rPr>
        <w:rFonts w:ascii="Courier New" w:hAnsi="Courier New" w:cs="Courier New" w:hint="default"/>
      </w:rPr>
    </w:lvl>
    <w:lvl w:ilvl="5" w:tplc="FFFFFFFF" w:tentative="1">
      <w:start w:val="1"/>
      <w:numFmt w:val="bullet"/>
      <w:lvlText w:val=""/>
      <w:lvlJc w:val="left"/>
      <w:pPr>
        <w:tabs>
          <w:tab w:val="num" w:pos="5369"/>
        </w:tabs>
        <w:ind w:left="5369" w:hanging="360"/>
      </w:pPr>
      <w:rPr>
        <w:rFonts w:ascii="Wingdings" w:hAnsi="Wingdings" w:hint="default"/>
      </w:rPr>
    </w:lvl>
    <w:lvl w:ilvl="6" w:tplc="FFFFFFFF" w:tentative="1">
      <w:start w:val="1"/>
      <w:numFmt w:val="bullet"/>
      <w:lvlText w:val=""/>
      <w:lvlJc w:val="left"/>
      <w:pPr>
        <w:tabs>
          <w:tab w:val="num" w:pos="6089"/>
        </w:tabs>
        <w:ind w:left="6089" w:hanging="360"/>
      </w:pPr>
      <w:rPr>
        <w:rFonts w:ascii="Symbol" w:hAnsi="Symbol" w:hint="default"/>
      </w:rPr>
    </w:lvl>
    <w:lvl w:ilvl="7" w:tplc="FFFFFFFF" w:tentative="1">
      <w:start w:val="1"/>
      <w:numFmt w:val="bullet"/>
      <w:lvlText w:val="o"/>
      <w:lvlJc w:val="left"/>
      <w:pPr>
        <w:tabs>
          <w:tab w:val="num" w:pos="6809"/>
        </w:tabs>
        <w:ind w:left="6809" w:hanging="360"/>
      </w:pPr>
      <w:rPr>
        <w:rFonts w:ascii="Courier New" w:hAnsi="Courier New" w:cs="Courier New" w:hint="default"/>
      </w:rPr>
    </w:lvl>
    <w:lvl w:ilvl="8" w:tplc="FFFFFFFF" w:tentative="1">
      <w:start w:val="1"/>
      <w:numFmt w:val="bullet"/>
      <w:lvlText w:val=""/>
      <w:lvlJc w:val="left"/>
      <w:pPr>
        <w:tabs>
          <w:tab w:val="num" w:pos="7529"/>
        </w:tabs>
        <w:ind w:left="7529" w:hanging="360"/>
      </w:pPr>
      <w:rPr>
        <w:rFonts w:ascii="Wingdings" w:hAnsi="Wingdings" w:hint="default"/>
      </w:rPr>
    </w:lvl>
  </w:abstractNum>
  <w:abstractNum w:abstractNumId="406" w15:restartNumberingAfterBreak="0">
    <w:nsid w:val="59862D73"/>
    <w:multiLevelType w:val="hybridMultilevel"/>
    <w:tmpl w:val="93744CFA"/>
    <w:styleLink w:val="WWNum641"/>
    <w:lvl w:ilvl="0" w:tplc="70B65FF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7" w15:restartNumberingAfterBreak="0">
    <w:nsid w:val="598C23BC"/>
    <w:multiLevelType w:val="hybridMultilevel"/>
    <w:tmpl w:val="4B4065DC"/>
    <w:styleLink w:val="WWNum6112"/>
    <w:lvl w:ilvl="0" w:tplc="78829812">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408" w15:restartNumberingAfterBreak="0">
    <w:nsid w:val="59BD6D4E"/>
    <w:multiLevelType w:val="multilevel"/>
    <w:tmpl w:val="B69C2944"/>
    <w:lvl w:ilvl="0">
      <w:start w:val="1"/>
      <w:numFmt w:val="decimal"/>
      <w:pStyle w:val="Listapunktowana24"/>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9" w15:restartNumberingAfterBreak="0">
    <w:nsid w:val="59DE6FF7"/>
    <w:multiLevelType w:val="hybridMultilevel"/>
    <w:tmpl w:val="4CC0CD36"/>
    <w:lvl w:ilvl="0" w:tplc="AFA247C4">
      <w:start w:val="1"/>
      <w:numFmt w:val="bullet"/>
      <w:lvlText w:val="-"/>
      <w:lvlJc w:val="left"/>
      <w:pPr>
        <w:ind w:left="118"/>
      </w:pPr>
      <w:rPr>
        <w:rFonts w:ascii="Times New Roman" w:eastAsia="Times New Roman" w:hAnsi="Times New Roman"/>
        <w:b w:val="0"/>
        <w:i w:val="0"/>
        <w:strike w:val="0"/>
        <w:dstrike w:val="0"/>
        <w:color w:val="000000"/>
        <w:sz w:val="20"/>
        <w:u w:val="none"/>
        <w:vertAlign w:val="baseline"/>
      </w:rPr>
    </w:lvl>
    <w:lvl w:ilvl="1" w:tplc="6A76C60A">
      <w:start w:val="1"/>
      <w:numFmt w:val="bullet"/>
      <w:lvlText w:val="o"/>
      <w:lvlJc w:val="left"/>
      <w:pPr>
        <w:ind w:left="1188"/>
      </w:pPr>
      <w:rPr>
        <w:rFonts w:ascii="Times New Roman" w:eastAsia="Times New Roman" w:hAnsi="Times New Roman"/>
        <w:b w:val="0"/>
        <w:i w:val="0"/>
        <w:strike w:val="0"/>
        <w:dstrike w:val="0"/>
        <w:color w:val="000000"/>
        <w:sz w:val="20"/>
        <w:u w:val="none"/>
        <w:vertAlign w:val="baseline"/>
      </w:rPr>
    </w:lvl>
    <w:lvl w:ilvl="2" w:tplc="03C85DF0">
      <w:start w:val="1"/>
      <w:numFmt w:val="bullet"/>
      <w:lvlText w:val="▪"/>
      <w:lvlJc w:val="left"/>
      <w:pPr>
        <w:ind w:left="1908"/>
      </w:pPr>
      <w:rPr>
        <w:rFonts w:ascii="Times New Roman" w:eastAsia="Times New Roman" w:hAnsi="Times New Roman"/>
        <w:b w:val="0"/>
        <w:i w:val="0"/>
        <w:strike w:val="0"/>
        <w:dstrike w:val="0"/>
        <w:color w:val="000000"/>
        <w:sz w:val="20"/>
        <w:u w:val="none"/>
        <w:vertAlign w:val="baseline"/>
      </w:rPr>
    </w:lvl>
    <w:lvl w:ilvl="3" w:tplc="343C3F52">
      <w:start w:val="1"/>
      <w:numFmt w:val="bullet"/>
      <w:lvlText w:val="•"/>
      <w:lvlJc w:val="left"/>
      <w:pPr>
        <w:ind w:left="2628"/>
      </w:pPr>
      <w:rPr>
        <w:rFonts w:ascii="Times New Roman" w:eastAsia="Times New Roman" w:hAnsi="Times New Roman"/>
        <w:b w:val="0"/>
        <w:i w:val="0"/>
        <w:strike w:val="0"/>
        <w:dstrike w:val="0"/>
        <w:color w:val="000000"/>
        <w:sz w:val="20"/>
        <w:u w:val="none"/>
        <w:vertAlign w:val="baseline"/>
      </w:rPr>
    </w:lvl>
    <w:lvl w:ilvl="4" w:tplc="77E8A038">
      <w:start w:val="1"/>
      <w:numFmt w:val="bullet"/>
      <w:lvlText w:val="o"/>
      <w:lvlJc w:val="left"/>
      <w:pPr>
        <w:ind w:left="3348"/>
      </w:pPr>
      <w:rPr>
        <w:rFonts w:ascii="Times New Roman" w:eastAsia="Times New Roman" w:hAnsi="Times New Roman"/>
        <w:b w:val="0"/>
        <w:i w:val="0"/>
        <w:strike w:val="0"/>
        <w:dstrike w:val="0"/>
        <w:color w:val="000000"/>
        <w:sz w:val="20"/>
        <w:u w:val="none"/>
        <w:vertAlign w:val="baseline"/>
      </w:rPr>
    </w:lvl>
    <w:lvl w:ilvl="5" w:tplc="09A08628">
      <w:start w:val="1"/>
      <w:numFmt w:val="bullet"/>
      <w:lvlText w:val="▪"/>
      <w:lvlJc w:val="left"/>
      <w:pPr>
        <w:ind w:left="4068"/>
      </w:pPr>
      <w:rPr>
        <w:rFonts w:ascii="Times New Roman" w:eastAsia="Times New Roman" w:hAnsi="Times New Roman"/>
        <w:b w:val="0"/>
        <w:i w:val="0"/>
        <w:strike w:val="0"/>
        <w:dstrike w:val="0"/>
        <w:color w:val="000000"/>
        <w:sz w:val="20"/>
        <w:u w:val="none"/>
        <w:vertAlign w:val="baseline"/>
      </w:rPr>
    </w:lvl>
    <w:lvl w:ilvl="6" w:tplc="1DAA4684">
      <w:start w:val="1"/>
      <w:numFmt w:val="bullet"/>
      <w:lvlText w:val="•"/>
      <w:lvlJc w:val="left"/>
      <w:pPr>
        <w:ind w:left="4788"/>
      </w:pPr>
      <w:rPr>
        <w:rFonts w:ascii="Times New Roman" w:eastAsia="Times New Roman" w:hAnsi="Times New Roman"/>
        <w:b w:val="0"/>
        <w:i w:val="0"/>
        <w:strike w:val="0"/>
        <w:dstrike w:val="0"/>
        <w:color w:val="000000"/>
        <w:sz w:val="20"/>
        <w:u w:val="none"/>
        <w:vertAlign w:val="baseline"/>
      </w:rPr>
    </w:lvl>
    <w:lvl w:ilvl="7" w:tplc="B3C875C6">
      <w:start w:val="1"/>
      <w:numFmt w:val="bullet"/>
      <w:lvlText w:val="o"/>
      <w:lvlJc w:val="left"/>
      <w:pPr>
        <w:ind w:left="5508"/>
      </w:pPr>
      <w:rPr>
        <w:rFonts w:ascii="Times New Roman" w:eastAsia="Times New Roman" w:hAnsi="Times New Roman"/>
        <w:b w:val="0"/>
        <w:i w:val="0"/>
        <w:strike w:val="0"/>
        <w:dstrike w:val="0"/>
        <w:color w:val="000000"/>
        <w:sz w:val="20"/>
        <w:u w:val="none"/>
        <w:vertAlign w:val="baseline"/>
      </w:rPr>
    </w:lvl>
    <w:lvl w:ilvl="8" w:tplc="A126B44A">
      <w:start w:val="1"/>
      <w:numFmt w:val="bullet"/>
      <w:lvlText w:val="▪"/>
      <w:lvlJc w:val="left"/>
      <w:pPr>
        <w:ind w:left="6228"/>
      </w:pPr>
      <w:rPr>
        <w:rFonts w:ascii="Times New Roman" w:eastAsia="Times New Roman" w:hAnsi="Times New Roman"/>
        <w:b w:val="0"/>
        <w:i w:val="0"/>
        <w:strike w:val="0"/>
        <w:dstrike w:val="0"/>
        <w:color w:val="000000"/>
        <w:sz w:val="20"/>
        <w:u w:val="none"/>
        <w:vertAlign w:val="baseline"/>
      </w:rPr>
    </w:lvl>
  </w:abstractNum>
  <w:abstractNum w:abstractNumId="410" w15:restartNumberingAfterBreak="0">
    <w:nsid w:val="5A327BE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1" w15:restartNumberingAfterBreak="0">
    <w:nsid w:val="5A372C3F"/>
    <w:multiLevelType w:val="hybridMultilevel"/>
    <w:tmpl w:val="721873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2" w15:restartNumberingAfterBreak="0">
    <w:nsid w:val="5A3F7F19"/>
    <w:multiLevelType w:val="multilevel"/>
    <w:tmpl w:val="0415001F"/>
    <w:styleLink w:val="WWNum35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3" w15:restartNumberingAfterBreak="0">
    <w:nsid w:val="5A547FEC"/>
    <w:multiLevelType w:val="hybridMultilevel"/>
    <w:tmpl w:val="3B5A78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4" w15:restartNumberingAfterBreak="0">
    <w:nsid w:val="5ACE625A"/>
    <w:multiLevelType w:val="multilevel"/>
    <w:tmpl w:val="CC22C6FA"/>
    <w:styleLink w:val="WWNum66"/>
    <w:lvl w:ilvl="0">
      <w:numFmt w:val="bullet"/>
      <w:lvlText w:val=""/>
      <w:lvlJc w:val="left"/>
      <w:rPr>
        <w:rFonts w:ascii="Wingdings" w:hAnsi="Wingdings"/>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15" w15:restartNumberingAfterBreak="0">
    <w:nsid w:val="5ACF022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6" w15:restartNumberingAfterBreak="0">
    <w:nsid w:val="5ADF69B1"/>
    <w:multiLevelType w:val="hybridMultilevel"/>
    <w:tmpl w:val="677EE074"/>
    <w:styleLink w:val="WWNum6212"/>
    <w:lvl w:ilvl="0" w:tplc="78829812">
      <w:start w:val="1"/>
      <w:numFmt w:val="bullet"/>
      <w:lvlText w:val=""/>
      <w:lvlJc w:val="left"/>
      <w:pPr>
        <w:ind w:left="1068" w:hanging="360"/>
      </w:pPr>
      <w:rPr>
        <w:rFonts w:ascii="Symbol" w:hAnsi="Symbol"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417" w15:restartNumberingAfterBreak="0">
    <w:nsid w:val="5AEF5DD9"/>
    <w:multiLevelType w:val="hybridMultilevel"/>
    <w:tmpl w:val="2EE20EB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8" w15:restartNumberingAfterBreak="0">
    <w:nsid w:val="5B0D539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9" w15:restartNumberingAfterBreak="0">
    <w:nsid w:val="5B244E59"/>
    <w:multiLevelType w:val="multilevel"/>
    <w:tmpl w:val="C1767050"/>
    <w:lvl w:ilvl="0">
      <w:start w:val="1"/>
      <w:numFmt w:val="decimal"/>
      <w:pStyle w:val="Definicje"/>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0" w15:restartNumberingAfterBreak="0">
    <w:nsid w:val="5B6B55D7"/>
    <w:multiLevelType w:val="multilevel"/>
    <w:tmpl w:val="D98EC728"/>
    <w:styleLink w:val="WWNum46"/>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21" w15:restartNumberingAfterBreak="0">
    <w:nsid w:val="5BD12627"/>
    <w:multiLevelType w:val="hybridMultilevel"/>
    <w:tmpl w:val="C25001E6"/>
    <w:styleLink w:val="WWNum5612"/>
    <w:lvl w:ilvl="0" w:tplc="06ECCD5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2" w15:restartNumberingAfterBreak="0">
    <w:nsid w:val="5C0D2365"/>
    <w:multiLevelType w:val="hybridMultilevel"/>
    <w:tmpl w:val="2A102542"/>
    <w:lvl w:ilvl="0" w:tplc="04150001">
      <w:start w:val="1"/>
      <w:numFmt w:val="bullet"/>
      <w:lvlText w:val=""/>
      <w:lvlJc w:val="left"/>
      <w:pPr>
        <w:tabs>
          <w:tab w:val="num" w:pos="720"/>
        </w:tabs>
        <w:ind w:left="720" w:hanging="360"/>
      </w:pPr>
      <w:rPr>
        <w:rFonts w:ascii="Symbol" w:hAnsi="Symbol" w:hint="default"/>
      </w:rPr>
    </w:lvl>
    <w:lvl w:ilvl="1" w:tplc="1E6A211C" w:tentative="1">
      <w:start w:val="1"/>
      <w:numFmt w:val="bullet"/>
      <w:lvlText w:val="o"/>
      <w:lvlJc w:val="left"/>
      <w:pPr>
        <w:tabs>
          <w:tab w:val="num" w:pos="1440"/>
        </w:tabs>
        <w:ind w:left="1440" w:hanging="360"/>
      </w:pPr>
      <w:rPr>
        <w:rFonts w:ascii="Courier New" w:hAnsi="Courier New" w:hint="default"/>
      </w:rPr>
    </w:lvl>
    <w:lvl w:ilvl="2" w:tplc="A3D22F12" w:tentative="1">
      <w:start w:val="1"/>
      <w:numFmt w:val="bullet"/>
      <w:lvlText w:val=""/>
      <w:lvlJc w:val="left"/>
      <w:pPr>
        <w:tabs>
          <w:tab w:val="num" w:pos="2160"/>
        </w:tabs>
        <w:ind w:left="2160" w:hanging="360"/>
      </w:pPr>
      <w:rPr>
        <w:rFonts w:ascii="Wingdings" w:hAnsi="Wingdings" w:hint="default"/>
      </w:rPr>
    </w:lvl>
    <w:lvl w:ilvl="3" w:tplc="49441288" w:tentative="1">
      <w:start w:val="1"/>
      <w:numFmt w:val="bullet"/>
      <w:lvlText w:val=""/>
      <w:lvlJc w:val="left"/>
      <w:pPr>
        <w:tabs>
          <w:tab w:val="num" w:pos="2880"/>
        </w:tabs>
        <w:ind w:left="2880" w:hanging="360"/>
      </w:pPr>
      <w:rPr>
        <w:rFonts w:ascii="Symbol" w:hAnsi="Symbol" w:hint="default"/>
      </w:rPr>
    </w:lvl>
    <w:lvl w:ilvl="4" w:tplc="3E72F444" w:tentative="1">
      <w:start w:val="1"/>
      <w:numFmt w:val="bullet"/>
      <w:lvlText w:val="o"/>
      <w:lvlJc w:val="left"/>
      <w:pPr>
        <w:tabs>
          <w:tab w:val="num" w:pos="3600"/>
        </w:tabs>
        <w:ind w:left="3600" w:hanging="360"/>
      </w:pPr>
      <w:rPr>
        <w:rFonts w:ascii="Courier New" w:hAnsi="Courier New" w:hint="default"/>
      </w:rPr>
    </w:lvl>
    <w:lvl w:ilvl="5" w:tplc="870AEE10" w:tentative="1">
      <w:start w:val="1"/>
      <w:numFmt w:val="bullet"/>
      <w:lvlText w:val=""/>
      <w:lvlJc w:val="left"/>
      <w:pPr>
        <w:tabs>
          <w:tab w:val="num" w:pos="4320"/>
        </w:tabs>
        <w:ind w:left="4320" w:hanging="360"/>
      </w:pPr>
      <w:rPr>
        <w:rFonts w:ascii="Wingdings" w:hAnsi="Wingdings" w:hint="default"/>
      </w:rPr>
    </w:lvl>
    <w:lvl w:ilvl="6" w:tplc="80781D2C" w:tentative="1">
      <w:start w:val="1"/>
      <w:numFmt w:val="bullet"/>
      <w:lvlText w:val=""/>
      <w:lvlJc w:val="left"/>
      <w:pPr>
        <w:tabs>
          <w:tab w:val="num" w:pos="5040"/>
        </w:tabs>
        <w:ind w:left="5040" w:hanging="360"/>
      </w:pPr>
      <w:rPr>
        <w:rFonts w:ascii="Symbol" w:hAnsi="Symbol" w:hint="default"/>
      </w:rPr>
    </w:lvl>
    <w:lvl w:ilvl="7" w:tplc="9176CDF6" w:tentative="1">
      <w:start w:val="1"/>
      <w:numFmt w:val="bullet"/>
      <w:lvlText w:val="o"/>
      <w:lvlJc w:val="left"/>
      <w:pPr>
        <w:tabs>
          <w:tab w:val="num" w:pos="5760"/>
        </w:tabs>
        <w:ind w:left="5760" w:hanging="360"/>
      </w:pPr>
      <w:rPr>
        <w:rFonts w:ascii="Courier New" w:hAnsi="Courier New" w:hint="default"/>
      </w:rPr>
    </w:lvl>
    <w:lvl w:ilvl="8" w:tplc="EC74B6DC" w:tentative="1">
      <w:start w:val="1"/>
      <w:numFmt w:val="bullet"/>
      <w:lvlText w:val=""/>
      <w:lvlJc w:val="left"/>
      <w:pPr>
        <w:tabs>
          <w:tab w:val="num" w:pos="6480"/>
        </w:tabs>
        <w:ind w:left="6480" w:hanging="360"/>
      </w:pPr>
      <w:rPr>
        <w:rFonts w:ascii="Wingdings" w:hAnsi="Wingdings" w:hint="default"/>
      </w:rPr>
    </w:lvl>
  </w:abstractNum>
  <w:abstractNum w:abstractNumId="423" w15:restartNumberingAfterBreak="0">
    <w:nsid w:val="5C126D6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4" w15:restartNumberingAfterBreak="0">
    <w:nsid w:val="5CA32313"/>
    <w:multiLevelType w:val="hybridMultilevel"/>
    <w:tmpl w:val="9DDECBA0"/>
    <w:styleLink w:val="WWNum272"/>
    <w:lvl w:ilvl="0" w:tplc="1F00AD14">
      <w:start w:val="1"/>
      <w:numFmt w:val="bullet"/>
      <w:lvlText w:val="–"/>
      <w:lvlJc w:val="left"/>
      <w:pPr>
        <w:tabs>
          <w:tab w:val="num" w:pos="680"/>
        </w:tabs>
        <w:ind w:left="680" w:hanging="340"/>
      </w:pPr>
      <w:rPr>
        <w:rFonts w:ascii="Times New Roman" w:hAnsi="Times New Roman" w:cs="Times New Roman" w:hint="default"/>
      </w:rPr>
    </w:lvl>
    <w:lvl w:ilvl="1" w:tplc="04150003" w:tentative="1">
      <w:start w:val="1"/>
      <w:numFmt w:val="bullet"/>
      <w:lvlText w:val="o"/>
      <w:lvlJc w:val="left"/>
      <w:pPr>
        <w:tabs>
          <w:tab w:val="num" w:pos="1780"/>
        </w:tabs>
        <w:ind w:left="1780" w:hanging="360"/>
      </w:pPr>
      <w:rPr>
        <w:rFonts w:ascii="Courier New" w:hAnsi="Courier New" w:cs="Courier New" w:hint="default"/>
      </w:rPr>
    </w:lvl>
    <w:lvl w:ilvl="2" w:tplc="04150005" w:tentative="1">
      <w:start w:val="1"/>
      <w:numFmt w:val="bullet"/>
      <w:lvlText w:val=""/>
      <w:lvlJc w:val="left"/>
      <w:pPr>
        <w:tabs>
          <w:tab w:val="num" w:pos="2500"/>
        </w:tabs>
        <w:ind w:left="2500" w:hanging="360"/>
      </w:pPr>
      <w:rPr>
        <w:rFonts w:ascii="Wingdings" w:hAnsi="Wingdings" w:hint="default"/>
      </w:rPr>
    </w:lvl>
    <w:lvl w:ilvl="3" w:tplc="04150001" w:tentative="1">
      <w:start w:val="1"/>
      <w:numFmt w:val="bullet"/>
      <w:lvlText w:val=""/>
      <w:lvlJc w:val="left"/>
      <w:pPr>
        <w:tabs>
          <w:tab w:val="num" w:pos="3220"/>
        </w:tabs>
        <w:ind w:left="3220" w:hanging="360"/>
      </w:pPr>
      <w:rPr>
        <w:rFonts w:ascii="Symbol" w:hAnsi="Symbol" w:hint="default"/>
      </w:rPr>
    </w:lvl>
    <w:lvl w:ilvl="4" w:tplc="04150003" w:tentative="1">
      <w:start w:val="1"/>
      <w:numFmt w:val="bullet"/>
      <w:lvlText w:val="o"/>
      <w:lvlJc w:val="left"/>
      <w:pPr>
        <w:tabs>
          <w:tab w:val="num" w:pos="3940"/>
        </w:tabs>
        <w:ind w:left="3940" w:hanging="360"/>
      </w:pPr>
      <w:rPr>
        <w:rFonts w:ascii="Courier New" w:hAnsi="Courier New" w:cs="Courier New" w:hint="default"/>
      </w:rPr>
    </w:lvl>
    <w:lvl w:ilvl="5" w:tplc="04150005" w:tentative="1">
      <w:start w:val="1"/>
      <w:numFmt w:val="bullet"/>
      <w:lvlText w:val=""/>
      <w:lvlJc w:val="left"/>
      <w:pPr>
        <w:tabs>
          <w:tab w:val="num" w:pos="4660"/>
        </w:tabs>
        <w:ind w:left="4660" w:hanging="360"/>
      </w:pPr>
      <w:rPr>
        <w:rFonts w:ascii="Wingdings" w:hAnsi="Wingdings" w:hint="default"/>
      </w:rPr>
    </w:lvl>
    <w:lvl w:ilvl="6" w:tplc="04150001" w:tentative="1">
      <w:start w:val="1"/>
      <w:numFmt w:val="bullet"/>
      <w:lvlText w:val=""/>
      <w:lvlJc w:val="left"/>
      <w:pPr>
        <w:tabs>
          <w:tab w:val="num" w:pos="5380"/>
        </w:tabs>
        <w:ind w:left="5380" w:hanging="360"/>
      </w:pPr>
      <w:rPr>
        <w:rFonts w:ascii="Symbol" w:hAnsi="Symbol" w:hint="default"/>
      </w:rPr>
    </w:lvl>
    <w:lvl w:ilvl="7" w:tplc="04150003" w:tentative="1">
      <w:start w:val="1"/>
      <w:numFmt w:val="bullet"/>
      <w:lvlText w:val="o"/>
      <w:lvlJc w:val="left"/>
      <w:pPr>
        <w:tabs>
          <w:tab w:val="num" w:pos="6100"/>
        </w:tabs>
        <w:ind w:left="6100" w:hanging="360"/>
      </w:pPr>
      <w:rPr>
        <w:rFonts w:ascii="Courier New" w:hAnsi="Courier New" w:cs="Courier New" w:hint="default"/>
      </w:rPr>
    </w:lvl>
    <w:lvl w:ilvl="8" w:tplc="04150005" w:tentative="1">
      <w:start w:val="1"/>
      <w:numFmt w:val="bullet"/>
      <w:lvlText w:val=""/>
      <w:lvlJc w:val="left"/>
      <w:pPr>
        <w:tabs>
          <w:tab w:val="num" w:pos="6820"/>
        </w:tabs>
        <w:ind w:left="6820" w:hanging="360"/>
      </w:pPr>
      <w:rPr>
        <w:rFonts w:ascii="Wingdings" w:hAnsi="Wingdings" w:hint="default"/>
      </w:rPr>
    </w:lvl>
  </w:abstractNum>
  <w:abstractNum w:abstractNumId="425" w15:restartNumberingAfterBreak="0">
    <w:nsid w:val="5CC77D80"/>
    <w:multiLevelType w:val="hybridMultilevel"/>
    <w:tmpl w:val="C368107C"/>
    <w:lvl w:ilvl="0" w:tplc="87A2C736">
      <w:start w:val="1"/>
      <w:numFmt w:val="bullet"/>
      <w:lvlText w:val=""/>
      <w:lvlJc w:val="left"/>
      <w:pPr>
        <w:ind w:left="720" w:hanging="360"/>
      </w:pPr>
      <w:rPr>
        <w:rFonts w:ascii="Symbol" w:hAnsi="Symbol" w:hint="default"/>
      </w:rPr>
    </w:lvl>
    <w:lvl w:ilvl="1" w:tplc="006A36FE" w:tentative="1">
      <w:start w:val="1"/>
      <w:numFmt w:val="bullet"/>
      <w:lvlText w:val="o"/>
      <w:lvlJc w:val="left"/>
      <w:pPr>
        <w:ind w:left="1440" w:hanging="360"/>
      </w:pPr>
      <w:rPr>
        <w:rFonts w:ascii="Courier New" w:hAnsi="Courier New" w:cs="Courier New" w:hint="default"/>
      </w:rPr>
    </w:lvl>
    <w:lvl w:ilvl="2" w:tplc="2AD6CD80" w:tentative="1">
      <w:start w:val="1"/>
      <w:numFmt w:val="bullet"/>
      <w:lvlText w:val=""/>
      <w:lvlJc w:val="left"/>
      <w:pPr>
        <w:ind w:left="2160" w:hanging="360"/>
      </w:pPr>
      <w:rPr>
        <w:rFonts w:ascii="Wingdings" w:hAnsi="Wingdings" w:hint="default"/>
      </w:rPr>
    </w:lvl>
    <w:lvl w:ilvl="3" w:tplc="3F0E494A" w:tentative="1">
      <w:start w:val="1"/>
      <w:numFmt w:val="bullet"/>
      <w:lvlText w:val=""/>
      <w:lvlJc w:val="left"/>
      <w:pPr>
        <w:ind w:left="2880" w:hanging="360"/>
      </w:pPr>
      <w:rPr>
        <w:rFonts w:ascii="Symbol" w:hAnsi="Symbol" w:hint="default"/>
      </w:rPr>
    </w:lvl>
    <w:lvl w:ilvl="4" w:tplc="040C9A66" w:tentative="1">
      <w:start w:val="1"/>
      <w:numFmt w:val="bullet"/>
      <w:lvlText w:val="o"/>
      <w:lvlJc w:val="left"/>
      <w:pPr>
        <w:ind w:left="3600" w:hanging="360"/>
      </w:pPr>
      <w:rPr>
        <w:rFonts w:ascii="Courier New" w:hAnsi="Courier New" w:cs="Courier New" w:hint="default"/>
      </w:rPr>
    </w:lvl>
    <w:lvl w:ilvl="5" w:tplc="BDFA93C6" w:tentative="1">
      <w:start w:val="1"/>
      <w:numFmt w:val="bullet"/>
      <w:lvlText w:val=""/>
      <w:lvlJc w:val="left"/>
      <w:pPr>
        <w:ind w:left="4320" w:hanging="360"/>
      </w:pPr>
      <w:rPr>
        <w:rFonts w:ascii="Wingdings" w:hAnsi="Wingdings" w:hint="default"/>
      </w:rPr>
    </w:lvl>
    <w:lvl w:ilvl="6" w:tplc="809AF2EA" w:tentative="1">
      <w:start w:val="1"/>
      <w:numFmt w:val="bullet"/>
      <w:lvlText w:val=""/>
      <w:lvlJc w:val="left"/>
      <w:pPr>
        <w:ind w:left="5040" w:hanging="360"/>
      </w:pPr>
      <w:rPr>
        <w:rFonts w:ascii="Symbol" w:hAnsi="Symbol" w:hint="default"/>
      </w:rPr>
    </w:lvl>
    <w:lvl w:ilvl="7" w:tplc="B2A88B1A" w:tentative="1">
      <w:start w:val="1"/>
      <w:numFmt w:val="bullet"/>
      <w:lvlText w:val="o"/>
      <w:lvlJc w:val="left"/>
      <w:pPr>
        <w:ind w:left="5760" w:hanging="360"/>
      </w:pPr>
      <w:rPr>
        <w:rFonts w:ascii="Courier New" w:hAnsi="Courier New" w:cs="Courier New" w:hint="default"/>
      </w:rPr>
    </w:lvl>
    <w:lvl w:ilvl="8" w:tplc="ED0439CE" w:tentative="1">
      <w:start w:val="1"/>
      <w:numFmt w:val="bullet"/>
      <w:lvlText w:val=""/>
      <w:lvlJc w:val="left"/>
      <w:pPr>
        <w:ind w:left="6480" w:hanging="360"/>
      </w:pPr>
      <w:rPr>
        <w:rFonts w:ascii="Wingdings" w:hAnsi="Wingdings" w:hint="default"/>
      </w:rPr>
    </w:lvl>
  </w:abstractNum>
  <w:abstractNum w:abstractNumId="426" w15:restartNumberingAfterBreak="0">
    <w:nsid w:val="5D5B37AB"/>
    <w:multiLevelType w:val="hybridMultilevel"/>
    <w:tmpl w:val="CCC8A864"/>
    <w:styleLink w:val="WWNum642"/>
    <w:lvl w:ilvl="0" w:tplc="FFFFFFFF">
      <w:start w:val="1"/>
      <w:numFmt w:val="bullet"/>
      <w:lvlText w:val="–"/>
      <w:lvlJc w:val="left"/>
      <w:pPr>
        <w:tabs>
          <w:tab w:val="num" w:pos="1388"/>
        </w:tabs>
        <w:ind w:left="1388" w:hanging="340"/>
      </w:pPr>
      <w:rPr>
        <w:rFonts w:ascii="Times New Roman" w:hAnsi="Times New Roman" w:cs="Times New Roman" w:hint="default"/>
      </w:rPr>
    </w:lvl>
    <w:lvl w:ilvl="1" w:tplc="FFFFFFFF" w:tentative="1">
      <w:start w:val="1"/>
      <w:numFmt w:val="bullet"/>
      <w:lvlText w:val="o"/>
      <w:lvlJc w:val="left"/>
      <w:pPr>
        <w:tabs>
          <w:tab w:val="num" w:pos="2488"/>
        </w:tabs>
        <w:ind w:left="2488" w:hanging="360"/>
      </w:pPr>
      <w:rPr>
        <w:rFonts w:ascii="Courier New" w:hAnsi="Courier New" w:cs="Courier New" w:hint="default"/>
      </w:rPr>
    </w:lvl>
    <w:lvl w:ilvl="2" w:tplc="FFFFFFFF" w:tentative="1">
      <w:start w:val="1"/>
      <w:numFmt w:val="bullet"/>
      <w:lvlText w:val=""/>
      <w:lvlJc w:val="left"/>
      <w:pPr>
        <w:tabs>
          <w:tab w:val="num" w:pos="3208"/>
        </w:tabs>
        <w:ind w:left="3208" w:hanging="360"/>
      </w:pPr>
      <w:rPr>
        <w:rFonts w:ascii="Wingdings" w:hAnsi="Wingdings" w:hint="default"/>
      </w:rPr>
    </w:lvl>
    <w:lvl w:ilvl="3" w:tplc="FFFFFFFF" w:tentative="1">
      <w:start w:val="1"/>
      <w:numFmt w:val="bullet"/>
      <w:lvlText w:val=""/>
      <w:lvlJc w:val="left"/>
      <w:pPr>
        <w:tabs>
          <w:tab w:val="num" w:pos="3928"/>
        </w:tabs>
        <w:ind w:left="3928" w:hanging="360"/>
      </w:pPr>
      <w:rPr>
        <w:rFonts w:ascii="Symbol" w:hAnsi="Symbol" w:hint="default"/>
      </w:rPr>
    </w:lvl>
    <w:lvl w:ilvl="4" w:tplc="FFFFFFFF" w:tentative="1">
      <w:start w:val="1"/>
      <w:numFmt w:val="bullet"/>
      <w:lvlText w:val="o"/>
      <w:lvlJc w:val="left"/>
      <w:pPr>
        <w:tabs>
          <w:tab w:val="num" w:pos="4648"/>
        </w:tabs>
        <w:ind w:left="4648" w:hanging="360"/>
      </w:pPr>
      <w:rPr>
        <w:rFonts w:ascii="Courier New" w:hAnsi="Courier New" w:cs="Courier New" w:hint="default"/>
      </w:rPr>
    </w:lvl>
    <w:lvl w:ilvl="5" w:tplc="FFFFFFFF" w:tentative="1">
      <w:start w:val="1"/>
      <w:numFmt w:val="bullet"/>
      <w:lvlText w:val=""/>
      <w:lvlJc w:val="left"/>
      <w:pPr>
        <w:tabs>
          <w:tab w:val="num" w:pos="5368"/>
        </w:tabs>
        <w:ind w:left="5368" w:hanging="360"/>
      </w:pPr>
      <w:rPr>
        <w:rFonts w:ascii="Wingdings" w:hAnsi="Wingdings" w:hint="default"/>
      </w:rPr>
    </w:lvl>
    <w:lvl w:ilvl="6" w:tplc="FFFFFFFF" w:tentative="1">
      <w:start w:val="1"/>
      <w:numFmt w:val="bullet"/>
      <w:lvlText w:val=""/>
      <w:lvlJc w:val="left"/>
      <w:pPr>
        <w:tabs>
          <w:tab w:val="num" w:pos="6088"/>
        </w:tabs>
        <w:ind w:left="6088" w:hanging="360"/>
      </w:pPr>
      <w:rPr>
        <w:rFonts w:ascii="Symbol" w:hAnsi="Symbol" w:hint="default"/>
      </w:rPr>
    </w:lvl>
    <w:lvl w:ilvl="7" w:tplc="FFFFFFFF" w:tentative="1">
      <w:start w:val="1"/>
      <w:numFmt w:val="bullet"/>
      <w:lvlText w:val="o"/>
      <w:lvlJc w:val="left"/>
      <w:pPr>
        <w:tabs>
          <w:tab w:val="num" w:pos="6808"/>
        </w:tabs>
        <w:ind w:left="6808" w:hanging="360"/>
      </w:pPr>
      <w:rPr>
        <w:rFonts w:ascii="Courier New" w:hAnsi="Courier New" w:cs="Courier New" w:hint="default"/>
      </w:rPr>
    </w:lvl>
    <w:lvl w:ilvl="8" w:tplc="FFFFFFFF" w:tentative="1">
      <w:start w:val="1"/>
      <w:numFmt w:val="bullet"/>
      <w:lvlText w:val=""/>
      <w:lvlJc w:val="left"/>
      <w:pPr>
        <w:tabs>
          <w:tab w:val="num" w:pos="7528"/>
        </w:tabs>
        <w:ind w:left="7528" w:hanging="360"/>
      </w:pPr>
      <w:rPr>
        <w:rFonts w:ascii="Wingdings" w:hAnsi="Wingdings" w:hint="default"/>
      </w:rPr>
    </w:lvl>
  </w:abstractNum>
  <w:abstractNum w:abstractNumId="427" w15:restartNumberingAfterBreak="0">
    <w:nsid w:val="5DEB4F36"/>
    <w:multiLevelType w:val="hybridMultilevel"/>
    <w:tmpl w:val="0902CFD8"/>
    <w:lvl w:ilvl="0" w:tplc="9238179A">
      <w:start w:val="1"/>
      <w:numFmt w:val="bullet"/>
      <w:lvlText w:val=""/>
      <w:lvlJc w:val="left"/>
      <w:pPr>
        <w:ind w:left="720" w:hanging="360"/>
      </w:pPr>
      <w:rPr>
        <w:rFonts w:ascii="Symbol" w:hAnsi="Symbol" w:hint="default"/>
      </w:rPr>
    </w:lvl>
    <w:lvl w:ilvl="1" w:tplc="F36646FC" w:tentative="1">
      <w:start w:val="1"/>
      <w:numFmt w:val="bullet"/>
      <w:lvlText w:val="o"/>
      <w:lvlJc w:val="left"/>
      <w:pPr>
        <w:ind w:left="1440" w:hanging="360"/>
      </w:pPr>
      <w:rPr>
        <w:rFonts w:ascii="Courier New" w:hAnsi="Courier New" w:cs="Courier New" w:hint="default"/>
      </w:rPr>
    </w:lvl>
    <w:lvl w:ilvl="2" w:tplc="812C017C" w:tentative="1">
      <w:start w:val="1"/>
      <w:numFmt w:val="bullet"/>
      <w:lvlText w:val=""/>
      <w:lvlJc w:val="left"/>
      <w:pPr>
        <w:ind w:left="2160" w:hanging="360"/>
      </w:pPr>
      <w:rPr>
        <w:rFonts w:ascii="Wingdings" w:hAnsi="Wingdings" w:hint="default"/>
      </w:rPr>
    </w:lvl>
    <w:lvl w:ilvl="3" w:tplc="2F400A3A" w:tentative="1">
      <w:start w:val="1"/>
      <w:numFmt w:val="bullet"/>
      <w:lvlText w:val=""/>
      <w:lvlJc w:val="left"/>
      <w:pPr>
        <w:ind w:left="2880" w:hanging="360"/>
      </w:pPr>
      <w:rPr>
        <w:rFonts w:ascii="Symbol" w:hAnsi="Symbol" w:hint="default"/>
      </w:rPr>
    </w:lvl>
    <w:lvl w:ilvl="4" w:tplc="C204C998" w:tentative="1">
      <w:start w:val="1"/>
      <w:numFmt w:val="bullet"/>
      <w:lvlText w:val="o"/>
      <w:lvlJc w:val="left"/>
      <w:pPr>
        <w:ind w:left="3600" w:hanging="360"/>
      </w:pPr>
      <w:rPr>
        <w:rFonts w:ascii="Courier New" w:hAnsi="Courier New" w:cs="Courier New" w:hint="default"/>
      </w:rPr>
    </w:lvl>
    <w:lvl w:ilvl="5" w:tplc="71CAE4F4" w:tentative="1">
      <w:start w:val="1"/>
      <w:numFmt w:val="bullet"/>
      <w:lvlText w:val=""/>
      <w:lvlJc w:val="left"/>
      <w:pPr>
        <w:ind w:left="4320" w:hanging="360"/>
      </w:pPr>
      <w:rPr>
        <w:rFonts w:ascii="Wingdings" w:hAnsi="Wingdings" w:hint="default"/>
      </w:rPr>
    </w:lvl>
    <w:lvl w:ilvl="6" w:tplc="E048B9DA" w:tentative="1">
      <w:start w:val="1"/>
      <w:numFmt w:val="bullet"/>
      <w:lvlText w:val=""/>
      <w:lvlJc w:val="left"/>
      <w:pPr>
        <w:ind w:left="5040" w:hanging="360"/>
      </w:pPr>
      <w:rPr>
        <w:rFonts w:ascii="Symbol" w:hAnsi="Symbol" w:hint="default"/>
      </w:rPr>
    </w:lvl>
    <w:lvl w:ilvl="7" w:tplc="6DA6D0AE" w:tentative="1">
      <w:start w:val="1"/>
      <w:numFmt w:val="bullet"/>
      <w:lvlText w:val="o"/>
      <w:lvlJc w:val="left"/>
      <w:pPr>
        <w:ind w:left="5760" w:hanging="360"/>
      </w:pPr>
      <w:rPr>
        <w:rFonts w:ascii="Courier New" w:hAnsi="Courier New" w:cs="Courier New" w:hint="default"/>
      </w:rPr>
    </w:lvl>
    <w:lvl w:ilvl="8" w:tplc="4D34294E" w:tentative="1">
      <w:start w:val="1"/>
      <w:numFmt w:val="bullet"/>
      <w:lvlText w:val=""/>
      <w:lvlJc w:val="left"/>
      <w:pPr>
        <w:ind w:left="6480" w:hanging="360"/>
      </w:pPr>
      <w:rPr>
        <w:rFonts w:ascii="Wingdings" w:hAnsi="Wingdings" w:hint="default"/>
      </w:rPr>
    </w:lvl>
  </w:abstractNum>
  <w:abstractNum w:abstractNumId="428" w15:restartNumberingAfterBreak="0">
    <w:nsid w:val="5E6632F9"/>
    <w:multiLevelType w:val="hybridMultilevel"/>
    <w:tmpl w:val="58C034C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9" w15:restartNumberingAfterBreak="0">
    <w:nsid w:val="5EB62CDA"/>
    <w:multiLevelType w:val="multilevel"/>
    <w:tmpl w:val="C2FCC2AC"/>
    <w:styleLink w:val="WWNum17"/>
    <w:lvl w:ilvl="0">
      <w:numFmt w:val="bullet"/>
      <w:lvlText w:val="­"/>
      <w:lvlJc w:val="left"/>
      <w:rPr>
        <w:rFonts w:ascii="Courier New" w:hAnsi="Courier New"/>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30" w15:restartNumberingAfterBreak="0">
    <w:nsid w:val="5EBB6E7D"/>
    <w:multiLevelType w:val="multilevel"/>
    <w:tmpl w:val="4C164EA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1" w15:restartNumberingAfterBreak="0">
    <w:nsid w:val="5EE12C8B"/>
    <w:multiLevelType w:val="hybridMultilevel"/>
    <w:tmpl w:val="37B6C232"/>
    <w:lvl w:ilvl="0" w:tplc="04150001">
      <w:start w:val="1"/>
      <w:numFmt w:val="bullet"/>
      <w:lvlText w:val=""/>
      <w:lvlJc w:val="left"/>
      <w:pPr>
        <w:ind w:left="427"/>
      </w:pPr>
      <w:rPr>
        <w:rFonts w:ascii="Symbol" w:hAnsi="Symbol" w:hint="default"/>
        <w:b w:val="0"/>
        <w:i w:val="0"/>
        <w:strike w:val="0"/>
        <w:dstrike w:val="0"/>
        <w:color w:val="000000"/>
        <w:sz w:val="20"/>
        <w:u w:val="none"/>
        <w:vertAlign w:val="baseline"/>
      </w:rPr>
    </w:lvl>
    <w:lvl w:ilvl="1" w:tplc="4A8E77FA">
      <w:start w:val="1"/>
      <w:numFmt w:val="bullet"/>
      <w:lvlText w:val="o"/>
      <w:lvlJc w:val="left"/>
      <w:pPr>
        <w:ind w:left="1224"/>
      </w:pPr>
      <w:rPr>
        <w:rFonts w:ascii="Times New Roman" w:eastAsia="Times New Roman" w:hAnsi="Times New Roman"/>
        <w:b w:val="0"/>
        <w:i w:val="0"/>
        <w:strike w:val="0"/>
        <w:dstrike w:val="0"/>
        <w:color w:val="000000"/>
        <w:sz w:val="20"/>
        <w:u w:val="none"/>
        <w:vertAlign w:val="baseline"/>
      </w:rPr>
    </w:lvl>
    <w:lvl w:ilvl="2" w:tplc="25A21C60">
      <w:start w:val="1"/>
      <w:numFmt w:val="bullet"/>
      <w:lvlText w:val="▪"/>
      <w:lvlJc w:val="left"/>
      <w:pPr>
        <w:ind w:left="1944"/>
      </w:pPr>
      <w:rPr>
        <w:rFonts w:ascii="Times New Roman" w:eastAsia="Times New Roman" w:hAnsi="Times New Roman"/>
        <w:b w:val="0"/>
        <w:i w:val="0"/>
        <w:strike w:val="0"/>
        <w:dstrike w:val="0"/>
        <w:color w:val="000000"/>
        <w:sz w:val="20"/>
        <w:u w:val="none"/>
        <w:vertAlign w:val="baseline"/>
      </w:rPr>
    </w:lvl>
    <w:lvl w:ilvl="3" w:tplc="16087474">
      <w:start w:val="1"/>
      <w:numFmt w:val="bullet"/>
      <w:lvlText w:val="•"/>
      <w:lvlJc w:val="left"/>
      <w:pPr>
        <w:ind w:left="2664"/>
      </w:pPr>
      <w:rPr>
        <w:rFonts w:ascii="Times New Roman" w:eastAsia="Times New Roman" w:hAnsi="Times New Roman"/>
        <w:b w:val="0"/>
        <w:i w:val="0"/>
        <w:strike w:val="0"/>
        <w:dstrike w:val="0"/>
        <w:color w:val="000000"/>
        <w:sz w:val="20"/>
        <w:u w:val="none"/>
        <w:vertAlign w:val="baseline"/>
      </w:rPr>
    </w:lvl>
    <w:lvl w:ilvl="4" w:tplc="07BAC540">
      <w:start w:val="1"/>
      <w:numFmt w:val="bullet"/>
      <w:lvlText w:val="o"/>
      <w:lvlJc w:val="left"/>
      <w:pPr>
        <w:ind w:left="3384"/>
      </w:pPr>
      <w:rPr>
        <w:rFonts w:ascii="Times New Roman" w:eastAsia="Times New Roman" w:hAnsi="Times New Roman"/>
        <w:b w:val="0"/>
        <w:i w:val="0"/>
        <w:strike w:val="0"/>
        <w:dstrike w:val="0"/>
        <w:color w:val="000000"/>
        <w:sz w:val="20"/>
        <w:u w:val="none"/>
        <w:vertAlign w:val="baseline"/>
      </w:rPr>
    </w:lvl>
    <w:lvl w:ilvl="5" w:tplc="9F6C64DC">
      <w:start w:val="1"/>
      <w:numFmt w:val="bullet"/>
      <w:lvlText w:val="▪"/>
      <w:lvlJc w:val="left"/>
      <w:pPr>
        <w:ind w:left="4104"/>
      </w:pPr>
      <w:rPr>
        <w:rFonts w:ascii="Times New Roman" w:eastAsia="Times New Roman" w:hAnsi="Times New Roman"/>
        <w:b w:val="0"/>
        <w:i w:val="0"/>
        <w:strike w:val="0"/>
        <w:dstrike w:val="0"/>
        <w:color w:val="000000"/>
        <w:sz w:val="20"/>
        <w:u w:val="none"/>
        <w:vertAlign w:val="baseline"/>
      </w:rPr>
    </w:lvl>
    <w:lvl w:ilvl="6" w:tplc="C042478E">
      <w:start w:val="1"/>
      <w:numFmt w:val="bullet"/>
      <w:lvlText w:val="•"/>
      <w:lvlJc w:val="left"/>
      <w:pPr>
        <w:ind w:left="4824"/>
      </w:pPr>
      <w:rPr>
        <w:rFonts w:ascii="Times New Roman" w:eastAsia="Times New Roman" w:hAnsi="Times New Roman"/>
        <w:b w:val="0"/>
        <w:i w:val="0"/>
        <w:strike w:val="0"/>
        <w:dstrike w:val="0"/>
        <w:color w:val="000000"/>
        <w:sz w:val="20"/>
        <w:u w:val="none"/>
        <w:vertAlign w:val="baseline"/>
      </w:rPr>
    </w:lvl>
    <w:lvl w:ilvl="7" w:tplc="95205DDE">
      <w:start w:val="1"/>
      <w:numFmt w:val="bullet"/>
      <w:lvlText w:val="o"/>
      <w:lvlJc w:val="left"/>
      <w:pPr>
        <w:ind w:left="5544"/>
      </w:pPr>
      <w:rPr>
        <w:rFonts w:ascii="Times New Roman" w:eastAsia="Times New Roman" w:hAnsi="Times New Roman"/>
        <w:b w:val="0"/>
        <w:i w:val="0"/>
        <w:strike w:val="0"/>
        <w:dstrike w:val="0"/>
        <w:color w:val="000000"/>
        <w:sz w:val="20"/>
        <w:u w:val="none"/>
        <w:vertAlign w:val="baseline"/>
      </w:rPr>
    </w:lvl>
    <w:lvl w:ilvl="8" w:tplc="91F02C54">
      <w:start w:val="1"/>
      <w:numFmt w:val="bullet"/>
      <w:lvlText w:val="▪"/>
      <w:lvlJc w:val="left"/>
      <w:pPr>
        <w:ind w:left="6264"/>
      </w:pPr>
      <w:rPr>
        <w:rFonts w:ascii="Times New Roman" w:eastAsia="Times New Roman" w:hAnsi="Times New Roman"/>
        <w:b w:val="0"/>
        <w:i w:val="0"/>
        <w:strike w:val="0"/>
        <w:dstrike w:val="0"/>
        <w:color w:val="000000"/>
        <w:sz w:val="20"/>
        <w:u w:val="none"/>
        <w:vertAlign w:val="baseline"/>
      </w:rPr>
    </w:lvl>
  </w:abstractNum>
  <w:abstractNum w:abstractNumId="432" w15:restartNumberingAfterBreak="0">
    <w:nsid w:val="5F0C0F30"/>
    <w:multiLevelType w:val="hybridMultilevel"/>
    <w:tmpl w:val="BC98CE18"/>
    <w:styleLink w:val="WWNum271"/>
    <w:lvl w:ilvl="0" w:tplc="04150017">
      <w:start w:val="1"/>
      <w:numFmt w:val="lowerLetter"/>
      <w:lvlText w:val="%1)"/>
      <w:lvlJc w:val="left"/>
      <w:pPr>
        <w:ind w:left="1571" w:hanging="360"/>
      </w:pPr>
    </w:lvl>
    <w:lvl w:ilvl="1" w:tplc="04150019">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33" w15:restartNumberingAfterBreak="0">
    <w:nsid w:val="5F132E5E"/>
    <w:multiLevelType w:val="hybridMultilevel"/>
    <w:tmpl w:val="1BB2D0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4" w15:restartNumberingAfterBreak="0">
    <w:nsid w:val="5F2A1065"/>
    <w:multiLevelType w:val="hybridMultilevel"/>
    <w:tmpl w:val="4A96B87E"/>
    <w:styleLink w:val="WWNum5812"/>
    <w:lvl w:ilvl="0" w:tplc="7882981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5" w15:restartNumberingAfterBreak="0">
    <w:nsid w:val="5F2A2BC6"/>
    <w:multiLevelType w:val="hybridMultilevel"/>
    <w:tmpl w:val="0576F9C8"/>
    <w:lvl w:ilvl="0" w:tplc="04150001">
      <w:start w:val="1"/>
      <w:numFmt w:val="bullet"/>
      <w:lvlText w:val=""/>
      <w:lvlJc w:val="left"/>
      <w:pPr>
        <w:ind w:left="715" w:hanging="360"/>
      </w:pPr>
      <w:rPr>
        <w:rFonts w:ascii="Symbol" w:hAnsi="Symbol" w:hint="default"/>
      </w:rPr>
    </w:lvl>
    <w:lvl w:ilvl="1" w:tplc="04150003" w:tentative="1">
      <w:start w:val="1"/>
      <w:numFmt w:val="bullet"/>
      <w:lvlText w:val="o"/>
      <w:lvlJc w:val="left"/>
      <w:pPr>
        <w:ind w:left="1435" w:hanging="360"/>
      </w:pPr>
      <w:rPr>
        <w:rFonts w:ascii="Courier New" w:hAnsi="Courier New" w:cs="Courier New" w:hint="default"/>
      </w:rPr>
    </w:lvl>
    <w:lvl w:ilvl="2" w:tplc="04150005" w:tentative="1">
      <w:start w:val="1"/>
      <w:numFmt w:val="bullet"/>
      <w:lvlText w:val=""/>
      <w:lvlJc w:val="left"/>
      <w:pPr>
        <w:ind w:left="2155" w:hanging="360"/>
      </w:pPr>
      <w:rPr>
        <w:rFonts w:ascii="Wingdings" w:hAnsi="Wingdings" w:hint="default"/>
      </w:rPr>
    </w:lvl>
    <w:lvl w:ilvl="3" w:tplc="04150001" w:tentative="1">
      <w:start w:val="1"/>
      <w:numFmt w:val="bullet"/>
      <w:lvlText w:val=""/>
      <w:lvlJc w:val="left"/>
      <w:pPr>
        <w:ind w:left="2875" w:hanging="360"/>
      </w:pPr>
      <w:rPr>
        <w:rFonts w:ascii="Symbol" w:hAnsi="Symbol" w:hint="default"/>
      </w:rPr>
    </w:lvl>
    <w:lvl w:ilvl="4" w:tplc="04150003" w:tentative="1">
      <w:start w:val="1"/>
      <w:numFmt w:val="bullet"/>
      <w:lvlText w:val="o"/>
      <w:lvlJc w:val="left"/>
      <w:pPr>
        <w:ind w:left="3595" w:hanging="360"/>
      </w:pPr>
      <w:rPr>
        <w:rFonts w:ascii="Courier New" w:hAnsi="Courier New" w:cs="Courier New" w:hint="default"/>
      </w:rPr>
    </w:lvl>
    <w:lvl w:ilvl="5" w:tplc="04150005" w:tentative="1">
      <w:start w:val="1"/>
      <w:numFmt w:val="bullet"/>
      <w:lvlText w:val=""/>
      <w:lvlJc w:val="left"/>
      <w:pPr>
        <w:ind w:left="4315" w:hanging="360"/>
      </w:pPr>
      <w:rPr>
        <w:rFonts w:ascii="Wingdings" w:hAnsi="Wingdings" w:hint="default"/>
      </w:rPr>
    </w:lvl>
    <w:lvl w:ilvl="6" w:tplc="04150001" w:tentative="1">
      <w:start w:val="1"/>
      <w:numFmt w:val="bullet"/>
      <w:lvlText w:val=""/>
      <w:lvlJc w:val="left"/>
      <w:pPr>
        <w:ind w:left="5035" w:hanging="360"/>
      </w:pPr>
      <w:rPr>
        <w:rFonts w:ascii="Symbol" w:hAnsi="Symbol" w:hint="default"/>
      </w:rPr>
    </w:lvl>
    <w:lvl w:ilvl="7" w:tplc="04150003" w:tentative="1">
      <w:start w:val="1"/>
      <w:numFmt w:val="bullet"/>
      <w:lvlText w:val="o"/>
      <w:lvlJc w:val="left"/>
      <w:pPr>
        <w:ind w:left="5755" w:hanging="360"/>
      </w:pPr>
      <w:rPr>
        <w:rFonts w:ascii="Courier New" w:hAnsi="Courier New" w:cs="Courier New" w:hint="default"/>
      </w:rPr>
    </w:lvl>
    <w:lvl w:ilvl="8" w:tplc="04150005" w:tentative="1">
      <w:start w:val="1"/>
      <w:numFmt w:val="bullet"/>
      <w:lvlText w:val=""/>
      <w:lvlJc w:val="left"/>
      <w:pPr>
        <w:ind w:left="6475" w:hanging="360"/>
      </w:pPr>
      <w:rPr>
        <w:rFonts w:ascii="Wingdings" w:hAnsi="Wingdings" w:hint="default"/>
      </w:rPr>
    </w:lvl>
  </w:abstractNum>
  <w:abstractNum w:abstractNumId="436" w15:restartNumberingAfterBreak="0">
    <w:nsid w:val="5F3B3030"/>
    <w:multiLevelType w:val="hybridMultilevel"/>
    <w:tmpl w:val="A208B0D4"/>
    <w:styleLink w:val="WWNum701"/>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7" w15:restartNumberingAfterBreak="0">
    <w:nsid w:val="5FD957FC"/>
    <w:multiLevelType w:val="hybridMultilevel"/>
    <w:tmpl w:val="6CF0C4DE"/>
    <w:styleLink w:val="WWNum411"/>
    <w:lvl w:ilvl="0" w:tplc="84682F0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8" w15:restartNumberingAfterBreak="0">
    <w:nsid w:val="602F3CF3"/>
    <w:multiLevelType w:val="hybridMultilevel"/>
    <w:tmpl w:val="D182121E"/>
    <w:styleLink w:val="WWNum532"/>
    <w:lvl w:ilvl="0" w:tplc="FFFFFFFF">
      <w:start w:val="1"/>
      <w:numFmt w:val="bullet"/>
      <w:lvlText w:val="–"/>
      <w:lvlJc w:val="left"/>
      <w:pPr>
        <w:tabs>
          <w:tab w:val="num" w:pos="1389"/>
        </w:tabs>
        <w:ind w:left="1389" w:hanging="340"/>
      </w:pPr>
      <w:rPr>
        <w:rFonts w:ascii="Times New Roman" w:hAnsi="Times New Roman" w:cs="Times New Roman" w:hint="default"/>
      </w:rPr>
    </w:lvl>
    <w:lvl w:ilvl="1" w:tplc="FFFFFFFF">
      <w:start w:val="1"/>
      <w:numFmt w:val="bullet"/>
      <w:lvlText w:val="o"/>
      <w:lvlJc w:val="left"/>
      <w:pPr>
        <w:tabs>
          <w:tab w:val="num" w:pos="2489"/>
        </w:tabs>
        <w:ind w:left="2489" w:hanging="360"/>
      </w:pPr>
      <w:rPr>
        <w:rFonts w:ascii="Courier New" w:hAnsi="Courier New" w:cs="Courier New" w:hint="default"/>
      </w:rPr>
    </w:lvl>
    <w:lvl w:ilvl="2" w:tplc="FFFFFFFF" w:tentative="1">
      <w:start w:val="1"/>
      <w:numFmt w:val="bullet"/>
      <w:lvlText w:val=""/>
      <w:lvlJc w:val="left"/>
      <w:pPr>
        <w:tabs>
          <w:tab w:val="num" w:pos="3209"/>
        </w:tabs>
        <w:ind w:left="3209" w:hanging="360"/>
      </w:pPr>
      <w:rPr>
        <w:rFonts w:ascii="Wingdings" w:hAnsi="Wingdings" w:hint="default"/>
      </w:rPr>
    </w:lvl>
    <w:lvl w:ilvl="3" w:tplc="FFFFFFFF" w:tentative="1">
      <w:start w:val="1"/>
      <w:numFmt w:val="bullet"/>
      <w:lvlText w:val=""/>
      <w:lvlJc w:val="left"/>
      <w:pPr>
        <w:tabs>
          <w:tab w:val="num" w:pos="3929"/>
        </w:tabs>
        <w:ind w:left="3929" w:hanging="360"/>
      </w:pPr>
      <w:rPr>
        <w:rFonts w:ascii="Symbol" w:hAnsi="Symbol" w:hint="default"/>
      </w:rPr>
    </w:lvl>
    <w:lvl w:ilvl="4" w:tplc="FFFFFFFF" w:tentative="1">
      <w:start w:val="1"/>
      <w:numFmt w:val="bullet"/>
      <w:lvlText w:val="o"/>
      <w:lvlJc w:val="left"/>
      <w:pPr>
        <w:tabs>
          <w:tab w:val="num" w:pos="4649"/>
        </w:tabs>
        <w:ind w:left="4649" w:hanging="360"/>
      </w:pPr>
      <w:rPr>
        <w:rFonts w:ascii="Courier New" w:hAnsi="Courier New" w:cs="Courier New" w:hint="default"/>
      </w:rPr>
    </w:lvl>
    <w:lvl w:ilvl="5" w:tplc="FFFFFFFF" w:tentative="1">
      <w:start w:val="1"/>
      <w:numFmt w:val="bullet"/>
      <w:lvlText w:val=""/>
      <w:lvlJc w:val="left"/>
      <w:pPr>
        <w:tabs>
          <w:tab w:val="num" w:pos="5369"/>
        </w:tabs>
        <w:ind w:left="5369" w:hanging="360"/>
      </w:pPr>
      <w:rPr>
        <w:rFonts w:ascii="Wingdings" w:hAnsi="Wingdings" w:hint="default"/>
      </w:rPr>
    </w:lvl>
    <w:lvl w:ilvl="6" w:tplc="FFFFFFFF" w:tentative="1">
      <w:start w:val="1"/>
      <w:numFmt w:val="bullet"/>
      <w:lvlText w:val=""/>
      <w:lvlJc w:val="left"/>
      <w:pPr>
        <w:tabs>
          <w:tab w:val="num" w:pos="6089"/>
        </w:tabs>
        <w:ind w:left="6089" w:hanging="360"/>
      </w:pPr>
      <w:rPr>
        <w:rFonts w:ascii="Symbol" w:hAnsi="Symbol" w:hint="default"/>
      </w:rPr>
    </w:lvl>
    <w:lvl w:ilvl="7" w:tplc="FFFFFFFF" w:tentative="1">
      <w:start w:val="1"/>
      <w:numFmt w:val="bullet"/>
      <w:lvlText w:val="o"/>
      <w:lvlJc w:val="left"/>
      <w:pPr>
        <w:tabs>
          <w:tab w:val="num" w:pos="6809"/>
        </w:tabs>
        <w:ind w:left="6809" w:hanging="360"/>
      </w:pPr>
      <w:rPr>
        <w:rFonts w:ascii="Courier New" w:hAnsi="Courier New" w:cs="Courier New" w:hint="default"/>
      </w:rPr>
    </w:lvl>
    <w:lvl w:ilvl="8" w:tplc="FFFFFFFF" w:tentative="1">
      <w:start w:val="1"/>
      <w:numFmt w:val="bullet"/>
      <w:lvlText w:val=""/>
      <w:lvlJc w:val="left"/>
      <w:pPr>
        <w:tabs>
          <w:tab w:val="num" w:pos="7529"/>
        </w:tabs>
        <w:ind w:left="7529" w:hanging="360"/>
      </w:pPr>
      <w:rPr>
        <w:rFonts w:ascii="Wingdings" w:hAnsi="Wingdings" w:hint="default"/>
      </w:rPr>
    </w:lvl>
  </w:abstractNum>
  <w:abstractNum w:abstractNumId="439" w15:restartNumberingAfterBreak="0">
    <w:nsid w:val="611234B2"/>
    <w:multiLevelType w:val="hybridMultilevel"/>
    <w:tmpl w:val="988A4DB0"/>
    <w:lvl w:ilvl="0" w:tplc="04150001">
      <w:start w:val="1"/>
      <w:numFmt w:val="bullet"/>
      <w:lvlText w:val=""/>
      <w:lvlJc w:val="left"/>
      <w:pPr>
        <w:tabs>
          <w:tab w:val="num" w:pos="720"/>
        </w:tabs>
        <w:ind w:left="720" w:hanging="360"/>
      </w:pPr>
      <w:rPr>
        <w:rFonts w:ascii="Symbol" w:hAnsi="Symbol" w:hint="default"/>
      </w:rPr>
    </w:lvl>
    <w:lvl w:ilvl="1" w:tplc="1E6A211C" w:tentative="1">
      <w:start w:val="1"/>
      <w:numFmt w:val="bullet"/>
      <w:lvlText w:val="o"/>
      <w:lvlJc w:val="left"/>
      <w:pPr>
        <w:tabs>
          <w:tab w:val="num" w:pos="1440"/>
        </w:tabs>
        <w:ind w:left="1440" w:hanging="360"/>
      </w:pPr>
      <w:rPr>
        <w:rFonts w:ascii="Courier New" w:hAnsi="Courier New" w:hint="default"/>
      </w:rPr>
    </w:lvl>
    <w:lvl w:ilvl="2" w:tplc="A3D22F12" w:tentative="1">
      <w:start w:val="1"/>
      <w:numFmt w:val="bullet"/>
      <w:lvlText w:val=""/>
      <w:lvlJc w:val="left"/>
      <w:pPr>
        <w:tabs>
          <w:tab w:val="num" w:pos="2160"/>
        </w:tabs>
        <w:ind w:left="2160" w:hanging="360"/>
      </w:pPr>
      <w:rPr>
        <w:rFonts w:ascii="Wingdings" w:hAnsi="Wingdings" w:hint="default"/>
      </w:rPr>
    </w:lvl>
    <w:lvl w:ilvl="3" w:tplc="49441288" w:tentative="1">
      <w:start w:val="1"/>
      <w:numFmt w:val="bullet"/>
      <w:lvlText w:val=""/>
      <w:lvlJc w:val="left"/>
      <w:pPr>
        <w:tabs>
          <w:tab w:val="num" w:pos="2880"/>
        </w:tabs>
        <w:ind w:left="2880" w:hanging="360"/>
      </w:pPr>
      <w:rPr>
        <w:rFonts w:ascii="Symbol" w:hAnsi="Symbol" w:hint="default"/>
      </w:rPr>
    </w:lvl>
    <w:lvl w:ilvl="4" w:tplc="3E72F444" w:tentative="1">
      <w:start w:val="1"/>
      <w:numFmt w:val="bullet"/>
      <w:lvlText w:val="o"/>
      <w:lvlJc w:val="left"/>
      <w:pPr>
        <w:tabs>
          <w:tab w:val="num" w:pos="3600"/>
        </w:tabs>
        <w:ind w:left="3600" w:hanging="360"/>
      </w:pPr>
      <w:rPr>
        <w:rFonts w:ascii="Courier New" w:hAnsi="Courier New" w:hint="default"/>
      </w:rPr>
    </w:lvl>
    <w:lvl w:ilvl="5" w:tplc="870AEE10" w:tentative="1">
      <w:start w:val="1"/>
      <w:numFmt w:val="bullet"/>
      <w:lvlText w:val=""/>
      <w:lvlJc w:val="left"/>
      <w:pPr>
        <w:tabs>
          <w:tab w:val="num" w:pos="4320"/>
        </w:tabs>
        <w:ind w:left="4320" w:hanging="360"/>
      </w:pPr>
      <w:rPr>
        <w:rFonts w:ascii="Wingdings" w:hAnsi="Wingdings" w:hint="default"/>
      </w:rPr>
    </w:lvl>
    <w:lvl w:ilvl="6" w:tplc="80781D2C" w:tentative="1">
      <w:start w:val="1"/>
      <w:numFmt w:val="bullet"/>
      <w:lvlText w:val=""/>
      <w:lvlJc w:val="left"/>
      <w:pPr>
        <w:tabs>
          <w:tab w:val="num" w:pos="5040"/>
        </w:tabs>
        <w:ind w:left="5040" w:hanging="360"/>
      </w:pPr>
      <w:rPr>
        <w:rFonts w:ascii="Symbol" w:hAnsi="Symbol" w:hint="default"/>
      </w:rPr>
    </w:lvl>
    <w:lvl w:ilvl="7" w:tplc="9176CDF6" w:tentative="1">
      <w:start w:val="1"/>
      <w:numFmt w:val="bullet"/>
      <w:lvlText w:val="o"/>
      <w:lvlJc w:val="left"/>
      <w:pPr>
        <w:tabs>
          <w:tab w:val="num" w:pos="5760"/>
        </w:tabs>
        <w:ind w:left="5760" w:hanging="360"/>
      </w:pPr>
      <w:rPr>
        <w:rFonts w:ascii="Courier New" w:hAnsi="Courier New" w:hint="default"/>
      </w:rPr>
    </w:lvl>
    <w:lvl w:ilvl="8" w:tplc="EC74B6DC" w:tentative="1">
      <w:start w:val="1"/>
      <w:numFmt w:val="bullet"/>
      <w:lvlText w:val=""/>
      <w:lvlJc w:val="left"/>
      <w:pPr>
        <w:tabs>
          <w:tab w:val="num" w:pos="6480"/>
        </w:tabs>
        <w:ind w:left="6480" w:hanging="360"/>
      </w:pPr>
      <w:rPr>
        <w:rFonts w:ascii="Wingdings" w:hAnsi="Wingdings" w:hint="default"/>
      </w:rPr>
    </w:lvl>
  </w:abstractNum>
  <w:abstractNum w:abstractNumId="440" w15:restartNumberingAfterBreak="0">
    <w:nsid w:val="61677B0A"/>
    <w:multiLevelType w:val="hybridMultilevel"/>
    <w:tmpl w:val="2378FE40"/>
    <w:styleLink w:val="WWNum5912"/>
    <w:lvl w:ilvl="0" w:tplc="78829812">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1" w15:restartNumberingAfterBreak="0">
    <w:nsid w:val="61E72217"/>
    <w:multiLevelType w:val="hybridMultilevel"/>
    <w:tmpl w:val="1F16F06E"/>
    <w:styleLink w:val="WWNum514"/>
    <w:lvl w:ilvl="0" w:tplc="06ECCD5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2" w15:restartNumberingAfterBreak="0">
    <w:nsid w:val="622873C4"/>
    <w:multiLevelType w:val="hybridMultilevel"/>
    <w:tmpl w:val="E5E65568"/>
    <w:styleLink w:val="WWNum132"/>
    <w:lvl w:ilvl="0" w:tplc="06ECCD5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3" w15:restartNumberingAfterBreak="0">
    <w:nsid w:val="62534615"/>
    <w:multiLevelType w:val="hybridMultilevel"/>
    <w:tmpl w:val="B3C2868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4" w15:restartNumberingAfterBreak="0">
    <w:nsid w:val="62FB0D68"/>
    <w:multiLevelType w:val="multilevel"/>
    <w:tmpl w:val="12A49284"/>
    <w:styleLink w:val="WWNum69"/>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445" w15:restartNumberingAfterBreak="0">
    <w:nsid w:val="62FF2041"/>
    <w:multiLevelType w:val="hybridMultilevel"/>
    <w:tmpl w:val="1A42B9F6"/>
    <w:lvl w:ilvl="0" w:tplc="04150001">
      <w:start w:val="1"/>
      <w:numFmt w:val="bullet"/>
      <w:lvlText w:val=""/>
      <w:lvlJc w:val="left"/>
      <w:pPr>
        <w:ind w:left="427"/>
      </w:pPr>
      <w:rPr>
        <w:rFonts w:ascii="Symbol" w:hAnsi="Symbol" w:hint="default"/>
        <w:b w:val="0"/>
        <w:i w:val="0"/>
        <w:strike w:val="0"/>
        <w:dstrike w:val="0"/>
        <w:color w:val="000000"/>
        <w:sz w:val="20"/>
        <w:u w:val="none"/>
        <w:vertAlign w:val="baseline"/>
      </w:rPr>
    </w:lvl>
    <w:lvl w:ilvl="1" w:tplc="6D5CDF68">
      <w:start w:val="1"/>
      <w:numFmt w:val="bullet"/>
      <w:lvlText w:val="o"/>
      <w:lvlJc w:val="left"/>
      <w:pPr>
        <w:ind w:left="1224"/>
      </w:pPr>
      <w:rPr>
        <w:rFonts w:ascii="Times New Roman" w:eastAsia="Times New Roman" w:hAnsi="Times New Roman"/>
        <w:b w:val="0"/>
        <w:i w:val="0"/>
        <w:strike w:val="0"/>
        <w:dstrike w:val="0"/>
        <w:color w:val="000000"/>
        <w:sz w:val="20"/>
        <w:u w:val="none"/>
        <w:vertAlign w:val="baseline"/>
      </w:rPr>
    </w:lvl>
    <w:lvl w:ilvl="2" w:tplc="286895BA">
      <w:start w:val="1"/>
      <w:numFmt w:val="bullet"/>
      <w:lvlText w:val="▪"/>
      <w:lvlJc w:val="left"/>
      <w:pPr>
        <w:ind w:left="1944"/>
      </w:pPr>
      <w:rPr>
        <w:rFonts w:ascii="Times New Roman" w:eastAsia="Times New Roman" w:hAnsi="Times New Roman"/>
        <w:b w:val="0"/>
        <w:i w:val="0"/>
        <w:strike w:val="0"/>
        <w:dstrike w:val="0"/>
        <w:color w:val="000000"/>
        <w:sz w:val="20"/>
        <w:u w:val="none"/>
        <w:vertAlign w:val="baseline"/>
      </w:rPr>
    </w:lvl>
    <w:lvl w:ilvl="3" w:tplc="7610A024">
      <w:start w:val="1"/>
      <w:numFmt w:val="bullet"/>
      <w:lvlText w:val="•"/>
      <w:lvlJc w:val="left"/>
      <w:pPr>
        <w:ind w:left="2664"/>
      </w:pPr>
      <w:rPr>
        <w:rFonts w:ascii="Times New Roman" w:eastAsia="Times New Roman" w:hAnsi="Times New Roman"/>
        <w:b w:val="0"/>
        <w:i w:val="0"/>
        <w:strike w:val="0"/>
        <w:dstrike w:val="0"/>
        <w:color w:val="000000"/>
        <w:sz w:val="20"/>
        <w:u w:val="none"/>
        <w:vertAlign w:val="baseline"/>
      </w:rPr>
    </w:lvl>
    <w:lvl w:ilvl="4" w:tplc="ED30C8DC">
      <w:start w:val="1"/>
      <w:numFmt w:val="bullet"/>
      <w:lvlText w:val="o"/>
      <w:lvlJc w:val="left"/>
      <w:pPr>
        <w:ind w:left="3384"/>
      </w:pPr>
      <w:rPr>
        <w:rFonts w:ascii="Times New Roman" w:eastAsia="Times New Roman" w:hAnsi="Times New Roman"/>
        <w:b w:val="0"/>
        <w:i w:val="0"/>
        <w:strike w:val="0"/>
        <w:dstrike w:val="0"/>
        <w:color w:val="000000"/>
        <w:sz w:val="20"/>
        <w:u w:val="none"/>
        <w:vertAlign w:val="baseline"/>
      </w:rPr>
    </w:lvl>
    <w:lvl w:ilvl="5" w:tplc="3710B4F2">
      <w:start w:val="1"/>
      <w:numFmt w:val="bullet"/>
      <w:lvlText w:val="▪"/>
      <w:lvlJc w:val="left"/>
      <w:pPr>
        <w:ind w:left="4104"/>
      </w:pPr>
      <w:rPr>
        <w:rFonts w:ascii="Times New Roman" w:eastAsia="Times New Roman" w:hAnsi="Times New Roman"/>
        <w:b w:val="0"/>
        <w:i w:val="0"/>
        <w:strike w:val="0"/>
        <w:dstrike w:val="0"/>
        <w:color w:val="000000"/>
        <w:sz w:val="20"/>
        <w:u w:val="none"/>
        <w:vertAlign w:val="baseline"/>
      </w:rPr>
    </w:lvl>
    <w:lvl w:ilvl="6" w:tplc="45880346">
      <w:start w:val="1"/>
      <w:numFmt w:val="bullet"/>
      <w:lvlText w:val="•"/>
      <w:lvlJc w:val="left"/>
      <w:pPr>
        <w:ind w:left="4824"/>
      </w:pPr>
      <w:rPr>
        <w:rFonts w:ascii="Times New Roman" w:eastAsia="Times New Roman" w:hAnsi="Times New Roman"/>
        <w:b w:val="0"/>
        <w:i w:val="0"/>
        <w:strike w:val="0"/>
        <w:dstrike w:val="0"/>
        <w:color w:val="000000"/>
        <w:sz w:val="20"/>
        <w:u w:val="none"/>
        <w:vertAlign w:val="baseline"/>
      </w:rPr>
    </w:lvl>
    <w:lvl w:ilvl="7" w:tplc="0E460AC4">
      <w:start w:val="1"/>
      <w:numFmt w:val="bullet"/>
      <w:lvlText w:val="o"/>
      <w:lvlJc w:val="left"/>
      <w:pPr>
        <w:ind w:left="5544"/>
      </w:pPr>
      <w:rPr>
        <w:rFonts w:ascii="Times New Roman" w:eastAsia="Times New Roman" w:hAnsi="Times New Roman"/>
        <w:b w:val="0"/>
        <w:i w:val="0"/>
        <w:strike w:val="0"/>
        <w:dstrike w:val="0"/>
        <w:color w:val="000000"/>
        <w:sz w:val="20"/>
        <w:u w:val="none"/>
        <w:vertAlign w:val="baseline"/>
      </w:rPr>
    </w:lvl>
    <w:lvl w:ilvl="8" w:tplc="60BA3248">
      <w:start w:val="1"/>
      <w:numFmt w:val="bullet"/>
      <w:lvlText w:val="▪"/>
      <w:lvlJc w:val="left"/>
      <w:pPr>
        <w:ind w:left="6264"/>
      </w:pPr>
      <w:rPr>
        <w:rFonts w:ascii="Times New Roman" w:eastAsia="Times New Roman" w:hAnsi="Times New Roman"/>
        <w:b w:val="0"/>
        <w:i w:val="0"/>
        <w:strike w:val="0"/>
        <w:dstrike w:val="0"/>
        <w:color w:val="000000"/>
        <w:sz w:val="20"/>
        <w:u w:val="none"/>
        <w:vertAlign w:val="baseline"/>
      </w:rPr>
    </w:lvl>
  </w:abstractNum>
  <w:abstractNum w:abstractNumId="446" w15:restartNumberingAfterBreak="0">
    <w:nsid w:val="6372562C"/>
    <w:multiLevelType w:val="multilevel"/>
    <w:tmpl w:val="3F061F90"/>
    <w:styleLink w:val="WWNum30"/>
    <w:lvl w:ilvl="0">
      <w:numFmt w:val="bullet"/>
      <w:lvlText w:val=""/>
      <w:lvlJc w:val="left"/>
      <w:rPr>
        <w:rFonts w:ascii="Symbol" w:hAnsi="Symbol"/>
      </w:rPr>
    </w:lvl>
    <w:lvl w:ilvl="1">
      <w:numFmt w:val="bullet"/>
      <w:lvlText w:val=""/>
      <w:lvlJc w:val="left"/>
      <w:rPr>
        <w:rFonts w:ascii="Wingdings" w:hAnsi="Wingdings"/>
      </w:rPr>
    </w:lvl>
    <w:lvl w:ilvl="2">
      <w:numFmt w:val="bullet"/>
      <w:lvlText w:val="▪"/>
      <w:lvlJc w:val="left"/>
      <w:rPr>
        <w:rFonts w:ascii="OpenSymbol" w:eastAsia="Times New Roman" w:hAnsi="OpenSymbol"/>
      </w:rPr>
    </w:lvl>
    <w:lvl w:ilvl="3">
      <w:numFmt w:val="bullet"/>
      <w:lvlText w:val=""/>
      <w:lvlJc w:val="left"/>
      <w:rPr>
        <w:rFonts w:ascii="Symbol" w:hAnsi="Symbol"/>
      </w:rPr>
    </w:lvl>
    <w:lvl w:ilvl="4">
      <w:numFmt w:val="bullet"/>
      <w:lvlText w:val="◦"/>
      <w:lvlJc w:val="left"/>
      <w:rPr>
        <w:rFonts w:ascii="OpenSymbol" w:eastAsia="Times New Roman" w:hAnsi="OpenSymbol"/>
      </w:rPr>
    </w:lvl>
    <w:lvl w:ilvl="5">
      <w:numFmt w:val="bullet"/>
      <w:lvlText w:val="▪"/>
      <w:lvlJc w:val="left"/>
      <w:rPr>
        <w:rFonts w:ascii="OpenSymbol" w:eastAsia="Times New Roman" w:hAnsi="OpenSymbol"/>
      </w:rPr>
    </w:lvl>
    <w:lvl w:ilvl="6">
      <w:numFmt w:val="bullet"/>
      <w:lvlText w:val=""/>
      <w:lvlJc w:val="left"/>
      <w:rPr>
        <w:rFonts w:ascii="Symbol" w:hAnsi="Symbol"/>
      </w:rPr>
    </w:lvl>
    <w:lvl w:ilvl="7">
      <w:numFmt w:val="bullet"/>
      <w:lvlText w:val="◦"/>
      <w:lvlJc w:val="left"/>
      <w:rPr>
        <w:rFonts w:ascii="OpenSymbol" w:eastAsia="Times New Roman" w:hAnsi="OpenSymbol"/>
      </w:rPr>
    </w:lvl>
    <w:lvl w:ilvl="8">
      <w:numFmt w:val="bullet"/>
      <w:lvlText w:val="▪"/>
      <w:lvlJc w:val="left"/>
      <w:rPr>
        <w:rFonts w:ascii="OpenSymbol" w:eastAsia="Times New Roman" w:hAnsi="OpenSymbol"/>
      </w:rPr>
    </w:lvl>
  </w:abstractNum>
  <w:abstractNum w:abstractNumId="447" w15:restartNumberingAfterBreak="0">
    <w:nsid w:val="637C4F66"/>
    <w:multiLevelType w:val="hybridMultilevel"/>
    <w:tmpl w:val="5BB2373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8" w15:restartNumberingAfterBreak="0">
    <w:nsid w:val="63B90C59"/>
    <w:multiLevelType w:val="hybridMultilevel"/>
    <w:tmpl w:val="C4DEF43A"/>
    <w:lvl w:ilvl="0" w:tplc="04150001">
      <w:start w:val="1"/>
      <w:numFmt w:val="bullet"/>
      <w:lvlText w:val="–"/>
      <w:lvlJc w:val="left"/>
      <w:pPr>
        <w:ind w:left="6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4150003">
      <w:start w:val="1"/>
      <w:numFmt w:val="bullet"/>
      <w:lvlText w:val="o"/>
      <w:lvlJc w:val="left"/>
      <w:pPr>
        <w:ind w:left="15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04150005">
      <w:start w:val="1"/>
      <w:numFmt w:val="bullet"/>
      <w:lvlText w:val="▪"/>
      <w:lvlJc w:val="left"/>
      <w:pPr>
        <w:ind w:left="22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4150001">
      <w:start w:val="1"/>
      <w:numFmt w:val="bullet"/>
      <w:lvlText w:val="•"/>
      <w:lvlJc w:val="left"/>
      <w:pPr>
        <w:ind w:left="29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4150003">
      <w:start w:val="1"/>
      <w:numFmt w:val="bullet"/>
      <w:lvlText w:val="o"/>
      <w:lvlJc w:val="left"/>
      <w:pPr>
        <w:ind w:left="37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4150005">
      <w:start w:val="1"/>
      <w:numFmt w:val="bullet"/>
      <w:lvlText w:val="▪"/>
      <w:lvlJc w:val="left"/>
      <w:pPr>
        <w:ind w:left="44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04150001">
      <w:start w:val="1"/>
      <w:numFmt w:val="bullet"/>
      <w:lvlText w:val="•"/>
      <w:lvlJc w:val="left"/>
      <w:pPr>
        <w:ind w:left="51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4150003">
      <w:start w:val="1"/>
      <w:numFmt w:val="bullet"/>
      <w:lvlText w:val="o"/>
      <w:lvlJc w:val="left"/>
      <w:pPr>
        <w:ind w:left="58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04150005">
      <w:start w:val="1"/>
      <w:numFmt w:val="bullet"/>
      <w:lvlText w:val="▪"/>
      <w:lvlJc w:val="left"/>
      <w:pPr>
        <w:ind w:left="65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49" w15:restartNumberingAfterBreak="0">
    <w:nsid w:val="63E47E98"/>
    <w:multiLevelType w:val="multilevel"/>
    <w:tmpl w:val="B31833EA"/>
    <w:styleLink w:val="WWNum6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50" w15:restartNumberingAfterBreak="0">
    <w:nsid w:val="63E52577"/>
    <w:multiLevelType w:val="multilevel"/>
    <w:tmpl w:val="DCB01014"/>
    <w:styleLink w:val="WWNum47"/>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51" w15:restartNumberingAfterBreak="0">
    <w:nsid w:val="64195DA3"/>
    <w:multiLevelType w:val="hybridMultilevel"/>
    <w:tmpl w:val="062AE290"/>
    <w:styleLink w:val="WWNum5412"/>
    <w:lvl w:ilvl="0" w:tplc="78829812">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452" w15:restartNumberingAfterBreak="0">
    <w:nsid w:val="6429349E"/>
    <w:multiLevelType w:val="hybridMultilevel"/>
    <w:tmpl w:val="10248232"/>
    <w:styleLink w:val="WWNum201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3" w15:restartNumberingAfterBreak="0">
    <w:nsid w:val="6442089F"/>
    <w:multiLevelType w:val="multilevel"/>
    <w:tmpl w:val="0E60FB36"/>
    <w:styleLink w:val="WWNum102"/>
    <w:lvl w:ilvl="0">
      <w:start w:val="1"/>
      <w:numFmt w:val="bullet"/>
      <w:lvlText w:val=""/>
      <w:lvlJc w:val="left"/>
      <w:pPr>
        <w:ind w:left="644" w:hanging="360"/>
      </w:pPr>
      <w:rPr>
        <w:rFonts w:ascii="Symbol" w:hAnsi="Symbol"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713" w:hanging="720"/>
      </w:pPr>
      <w:rPr>
        <w:rFonts w:hint="default"/>
        <w:b/>
      </w:rPr>
    </w:lvl>
    <w:lvl w:ilvl="3">
      <w:start w:val="1"/>
      <w:numFmt w:val="decimal"/>
      <w:isLgl/>
      <w:lvlText w:val="%1.%2.%3.%4."/>
      <w:lvlJc w:val="left"/>
      <w:pPr>
        <w:ind w:left="1856" w:hanging="720"/>
      </w:pPr>
      <w:rPr>
        <w:rFonts w:hint="default"/>
      </w:rPr>
    </w:lvl>
    <w:lvl w:ilvl="4">
      <w:start w:val="1"/>
      <w:numFmt w:val="decimal"/>
      <w:isLgl/>
      <w:lvlText w:val="%1.%2.%3.%4.%5."/>
      <w:lvlJc w:val="left"/>
      <w:pPr>
        <w:ind w:left="2500" w:hanging="1080"/>
      </w:pPr>
      <w:rPr>
        <w:rFonts w:hint="default"/>
      </w:rPr>
    </w:lvl>
    <w:lvl w:ilvl="5">
      <w:start w:val="1"/>
      <w:numFmt w:val="decimal"/>
      <w:isLgl/>
      <w:lvlText w:val="%1.%2.%3.%4.%5.%6."/>
      <w:lvlJc w:val="left"/>
      <w:pPr>
        <w:ind w:left="2784" w:hanging="1080"/>
      </w:pPr>
      <w:rPr>
        <w:rFonts w:hint="default"/>
      </w:rPr>
    </w:lvl>
    <w:lvl w:ilvl="6">
      <w:start w:val="1"/>
      <w:numFmt w:val="decimal"/>
      <w:isLgl/>
      <w:lvlText w:val="%1.%2.%3.%4.%5.%6.%7."/>
      <w:lvlJc w:val="left"/>
      <w:pPr>
        <w:ind w:left="3068" w:hanging="1080"/>
      </w:pPr>
      <w:rPr>
        <w:rFonts w:hint="default"/>
      </w:rPr>
    </w:lvl>
    <w:lvl w:ilvl="7">
      <w:start w:val="1"/>
      <w:numFmt w:val="decimal"/>
      <w:isLgl/>
      <w:lvlText w:val="%1.%2.%3.%4.%5.%6.%7.%8."/>
      <w:lvlJc w:val="left"/>
      <w:pPr>
        <w:ind w:left="3712" w:hanging="1440"/>
      </w:pPr>
      <w:rPr>
        <w:rFonts w:hint="default"/>
      </w:rPr>
    </w:lvl>
    <w:lvl w:ilvl="8">
      <w:start w:val="1"/>
      <w:numFmt w:val="decimal"/>
      <w:isLgl/>
      <w:lvlText w:val="%1.%2.%3.%4.%5.%6.%7.%8.%9."/>
      <w:lvlJc w:val="left"/>
      <w:pPr>
        <w:ind w:left="3996" w:hanging="1440"/>
      </w:pPr>
      <w:rPr>
        <w:rFonts w:hint="default"/>
      </w:rPr>
    </w:lvl>
  </w:abstractNum>
  <w:abstractNum w:abstractNumId="454" w15:restartNumberingAfterBreak="0">
    <w:nsid w:val="645C686B"/>
    <w:multiLevelType w:val="multilevel"/>
    <w:tmpl w:val="EFEAAD60"/>
    <w:styleLink w:val="WWNum151"/>
    <w:lvl w:ilvl="0">
      <w:start w:val="1"/>
      <w:numFmt w:val="lowerLetter"/>
      <w:lvlText w:val="%1)"/>
      <w:legacy w:legacy="1" w:legacySpace="120" w:legacyIndent="360"/>
      <w:lvlJc w:val="left"/>
      <w:pPr>
        <w:ind w:left="708" w:hanging="360"/>
      </w:pPr>
    </w:lvl>
    <w:lvl w:ilvl="1">
      <w:start w:val="1"/>
      <w:numFmt w:val="bullet"/>
      <w:lvlText w:val=""/>
      <w:lvlJc w:val="left"/>
      <w:pPr>
        <w:ind w:left="1068" w:hanging="360"/>
      </w:pPr>
      <w:rPr>
        <w:rFonts w:ascii="Symbol" w:hAnsi="Symbol" w:hint="default"/>
      </w:rPr>
    </w:lvl>
    <w:lvl w:ilvl="2">
      <w:start w:val="1"/>
      <w:numFmt w:val="lowerRoman"/>
      <w:lvlText w:val="%3."/>
      <w:legacy w:legacy="1" w:legacySpace="120" w:legacyIndent="180"/>
      <w:lvlJc w:val="left"/>
      <w:pPr>
        <w:ind w:left="1248" w:hanging="180"/>
      </w:pPr>
    </w:lvl>
    <w:lvl w:ilvl="3">
      <w:start w:val="1"/>
      <w:numFmt w:val="decimal"/>
      <w:lvlText w:val="%4."/>
      <w:legacy w:legacy="1" w:legacySpace="120" w:legacyIndent="360"/>
      <w:lvlJc w:val="left"/>
      <w:pPr>
        <w:ind w:left="1608" w:hanging="360"/>
      </w:pPr>
    </w:lvl>
    <w:lvl w:ilvl="4">
      <w:start w:val="1"/>
      <w:numFmt w:val="lowerLetter"/>
      <w:lvlText w:val="%5."/>
      <w:legacy w:legacy="1" w:legacySpace="120" w:legacyIndent="360"/>
      <w:lvlJc w:val="left"/>
      <w:pPr>
        <w:ind w:left="1968" w:hanging="360"/>
      </w:pPr>
    </w:lvl>
    <w:lvl w:ilvl="5">
      <w:start w:val="1"/>
      <w:numFmt w:val="lowerRoman"/>
      <w:lvlText w:val="%6."/>
      <w:legacy w:legacy="1" w:legacySpace="120" w:legacyIndent="180"/>
      <w:lvlJc w:val="left"/>
      <w:pPr>
        <w:ind w:left="2148" w:hanging="180"/>
      </w:pPr>
    </w:lvl>
    <w:lvl w:ilvl="6">
      <w:start w:val="1"/>
      <w:numFmt w:val="decimal"/>
      <w:lvlText w:val="%7."/>
      <w:legacy w:legacy="1" w:legacySpace="120" w:legacyIndent="360"/>
      <w:lvlJc w:val="left"/>
      <w:pPr>
        <w:ind w:left="2508" w:hanging="360"/>
      </w:pPr>
    </w:lvl>
    <w:lvl w:ilvl="7">
      <w:start w:val="1"/>
      <w:numFmt w:val="lowerLetter"/>
      <w:lvlText w:val="%8."/>
      <w:legacy w:legacy="1" w:legacySpace="120" w:legacyIndent="360"/>
      <w:lvlJc w:val="left"/>
      <w:pPr>
        <w:ind w:left="2868" w:hanging="360"/>
      </w:pPr>
    </w:lvl>
    <w:lvl w:ilvl="8">
      <w:start w:val="1"/>
      <w:numFmt w:val="lowerRoman"/>
      <w:lvlText w:val="%9."/>
      <w:legacy w:legacy="1" w:legacySpace="120" w:legacyIndent="180"/>
      <w:lvlJc w:val="left"/>
      <w:pPr>
        <w:ind w:left="3048" w:hanging="180"/>
      </w:pPr>
    </w:lvl>
  </w:abstractNum>
  <w:abstractNum w:abstractNumId="455" w15:restartNumberingAfterBreak="0">
    <w:nsid w:val="645D1B1D"/>
    <w:multiLevelType w:val="hybridMultilevel"/>
    <w:tmpl w:val="9D9C11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6" w15:restartNumberingAfterBreak="0">
    <w:nsid w:val="64611EED"/>
    <w:multiLevelType w:val="hybridMultilevel"/>
    <w:tmpl w:val="59382A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7" w15:restartNumberingAfterBreak="0">
    <w:nsid w:val="649D3741"/>
    <w:multiLevelType w:val="hybridMultilevel"/>
    <w:tmpl w:val="EC8E9B8C"/>
    <w:styleLink w:val="WWNum213"/>
    <w:lvl w:ilvl="0" w:tplc="06ECCD50">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58" w15:restartNumberingAfterBreak="0">
    <w:nsid w:val="64C36576"/>
    <w:multiLevelType w:val="hybridMultilevel"/>
    <w:tmpl w:val="453CA0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9" w15:restartNumberingAfterBreak="0">
    <w:nsid w:val="64FE2350"/>
    <w:multiLevelType w:val="multilevel"/>
    <w:tmpl w:val="B90C8736"/>
    <w:styleLink w:val="WWNum4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60" w15:restartNumberingAfterBreak="0">
    <w:nsid w:val="651C4148"/>
    <w:multiLevelType w:val="multilevel"/>
    <w:tmpl w:val="37FC0AFC"/>
    <w:styleLink w:val="WWNum16"/>
    <w:lvl w:ilvl="0">
      <w:numFmt w:val="bullet"/>
      <w:lvlText w:val=""/>
      <w:lvlJc w:val="left"/>
      <w:rPr>
        <w:rFonts w:ascii="Symbol" w:hAnsi="Symbol"/>
        <w:color w:val="00000A"/>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61" w15:restartNumberingAfterBreak="0">
    <w:nsid w:val="6534435C"/>
    <w:multiLevelType w:val="hybridMultilevel"/>
    <w:tmpl w:val="C5B0AD28"/>
    <w:styleLink w:val="WWNum613"/>
    <w:lvl w:ilvl="0" w:tplc="78829812">
      <w:start w:val="1"/>
      <w:numFmt w:val="bullet"/>
      <w:lvlText w:val=""/>
      <w:lvlJc w:val="left"/>
      <w:pPr>
        <w:ind w:left="720" w:hanging="360"/>
      </w:pPr>
      <w:rPr>
        <w:rFonts w:ascii="Symbol" w:hAnsi="Symbol" w:hint="default"/>
      </w:rPr>
    </w:lvl>
    <w:lvl w:ilvl="1" w:tplc="78829812">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2" w15:restartNumberingAfterBreak="0">
    <w:nsid w:val="65357BE0"/>
    <w:multiLevelType w:val="hybridMultilevel"/>
    <w:tmpl w:val="24C86AC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3" w15:restartNumberingAfterBreak="0">
    <w:nsid w:val="65512A6B"/>
    <w:multiLevelType w:val="multilevel"/>
    <w:tmpl w:val="0415001F"/>
    <w:lvl w:ilvl="0">
      <w:start w:val="1"/>
      <w:numFmt w:val="decimal"/>
      <w:lvlText w:val="%1."/>
      <w:lvlJc w:val="left"/>
      <w:pPr>
        <w:ind w:left="644"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4" w15:restartNumberingAfterBreak="0">
    <w:nsid w:val="656234A8"/>
    <w:multiLevelType w:val="hybridMultilevel"/>
    <w:tmpl w:val="8EF610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5" w15:restartNumberingAfterBreak="0">
    <w:nsid w:val="659F56E2"/>
    <w:multiLevelType w:val="hybridMultilevel"/>
    <w:tmpl w:val="B1605606"/>
    <w:styleLink w:val="WWNum481"/>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6" w15:restartNumberingAfterBreak="0">
    <w:nsid w:val="65E67C7A"/>
    <w:multiLevelType w:val="hybridMultilevel"/>
    <w:tmpl w:val="4D7AAF7E"/>
    <w:styleLink w:val="WWNum161"/>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67" w15:restartNumberingAfterBreak="0">
    <w:nsid w:val="661613D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8" w15:restartNumberingAfterBreak="0">
    <w:nsid w:val="6651102F"/>
    <w:multiLevelType w:val="hybridMultilevel"/>
    <w:tmpl w:val="056A2C58"/>
    <w:lvl w:ilvl="0" w:tplc="04150001">
      <w:start w:val="1"/>
      <w:numFmt w:val="bullet"/>
      <w:lvlText w:val=""/>
      <w:lvlJc w:val="left"/>
      <w:pPr>
        <w:ind w:left="710"/>
      </w:pPr>
      <w:rPr>
        <w:rFonts w:ascii="Symbol" w:hAnsi="Symbol" w:hint="default"/>
        <w:b w:val="0"/>
        <w:i w:val="0"/>
        <w:strike w:val="0"/>
        <w:dstrike w:val="0"/>
        <w:color w:val="000000"/>
        <w:sz w:val="20"/>
        <w:u w:val="none"/>
        <w:vertAlign w:val="baseline"/>
      </w:rPr>
    </w:lvl>
    <w:lvl w:ilvl="1" w:tplc="011614D8">
      <w:start w:val="1"/>
      <w:numFmt w:val="bullet"/>
      <w:lvlText w:val="o"/>
      <w:lvlJc w:val="left"/>
      <w:pPr>
        <w:ind w:left="1507"/>
      </w:pPr>
      <w:rPr>
        <w:rFonts w:ascii="Times New Roman" w:eastAsia="Times New Roman" w:hAnsi="Times New Roman"/>
        <w:b w:val="0"/>
        <w:i w:val="0"/>
        <w:strike w:val="0"/>
        <w:dstrike w:val="0"/>
        <w:color w:val="000000"/>
        <w:sz w:val="20"/>
        <w:u w:val="none"/>
        <w:vertAlign w:val="baseline"/>
      </w:rPr>
    </w:lvl>
    <w:lvl w:ilvl="2" w:tplc="0338D27A">
      <w:start w:val="1"/>
      <w:numFmt w:val="bullet"/>
      <w:lvlText w:val="▪"/>
      <w:lvlJc w:val="left"/>
      <w:pPr>
        <w:ind w:left="2227"/>
      </w:pPr>
      <w:rPr>
        <w:rFonts w:ascii="Times New Roman" w:eastAsia="Times New Roman" w:hAnsi="Times New Roman"/>
        <w:b w:val="0"/>
        <w:i w:val="0"/>
        <w:strike w:val="0"/>
        <w:dstrike w:val="0"/>
        <w:color w:val="000000"/>
        <w:sz w:val="20"/>
        <w:u w:val="none"/>
        <w:vertAlign w:val="baseline"/>
      </w:rPr>
    </w:lvl>
    <w:lvl w:ilvl="3" w:tplc="38240894">
      <w:start w:val="1"/>
      <w:numFmt w:val="bullet"/>
      <w:lvlText w:val="•"/>
      <w:lvlJc w:val="left"/>
      <w:pPr>
        <w:ind w:left="2947"/>
      </w:pPr>
      <w:rPr>
        <w:rFonts w:ascii="Times New Roman" w:eastAsia="Times New Roman" w:hAnsi="Times New Roman"/>
        <w:b w:val="0"/>
        <w:i w:val="0"/>
        <w:strike w:val="0"/>
        <w:dstrike w:val="0"/>
        <w:color w:val="000000"/>
        <w:sz w:val="20"/>
        <w:u w:val="none"/>
        <w:vertAlign w:val="baseline"/>
      </w:rPr>
    </w:lvl>
    <w:lvl w:ilvl="4" w:tplc="99082E04">
      <w:start w:val="1"/>
      <w:numFmt w:val="bullet"/>
      <w:lvlText w:val="o"/>
      <w:lvlJc w:val="left"/>
      <w:pPr>
        <w:ind w:left="3667"/>
      </w:pPr>
      <w:rPr>
        <w:rFonts w:ascii="Times New Roman" w:eastAsia="Times New Roman" w:hAnsi="Times New Roman"/>
        <w:b w:val="0"/>
        <w:i w:val="0"/>
        <w:strike w:val="0"/>
        <w:dstrike w:val="0"/>
        <w:color w:val="000000"/>
        <w:sz w:val="20"/>
        <w:u w:val="none"/>
        <w:vertAlign w:val="baseline"/>
      </w:rPr>
    </w:lvl>
    <w:lvl w:ilvl="5" w:tplc="BF4082B8">
      <w:start w:val="1"/>
      <w:numFmt w:val="bullet"/>
      <w:lvlText w:val="▪"/>
      <w:lvlJc w:val="left"/>
      <w:pPr>
        <w:ind w:left="4387"/>
      </w:pPr>
      <w:rPr>
        <w:rFonts w:ascii="Times New Roman" w:eastAsia="Times New Roman" w:hAnsi="Times New Roman"/>
        <w:b w:val="0"/>
        <w:i w:val="0"/>
        <w:strike w:val="0"/>
        <w:dstrike w:val="0"/>
        <w:color w:val="000000"/>
        <w:sz w:val="20"/>
        <w:u w:val="none"/>
        <w:vertAlign w:val="baseline"/>
      </w:rPr>
    </w:lvl>
    <w:lvl w:ilvl="6" w:tplc="48B820DC">
      <w:start w:val="1"/>
      <w:numFmt w:val="bullet"/>
      <w:lvlText w:val="•"/>
      <w:lvlJc w:val="left"/>
      <w:pPr>
        <w:ind w:left="5107"/>
      </w:pPr>
      <w:rPr>
        <w:rFonts w:ascii="Times New Roman" w:eastAsia="Times New Roman" w:hAnsi="Times New Roman"/>
        <w:b w:val="0"/>
        <w:i w:val="0"/>
        <w:strike w:val="0"/>
        <w:dstrike w:val="0"/>
        <w:color w:val="000000"/>
        <w:sz w:val="20"/>
        <w:u w:val="none"/>
        <w:vertAlign w:val="baseline"/>
      </w:rPr>
    </w:lvl>
    <w:lvl w:ilvl="7" w:tplc="1E40EF18">
      <w:start w:val="1"/>
      <w:numFmt w:val="bullet"/>
      <w:lvlText w:val="o"/>
      <w:lvlJc w:val="left"/>
      <w:pPr>
        <w:ind w:left="5827"/>
      </w:pPr>
      <w:rPr>
        <w:rFonts w:ascii="Times New Roman" w:eastAsia="Times New Roman" w:hAnsi="Times New Roman"/>
        <w:b w:val="0"/>
        <w:i w:val="0"/>
        <w:strike w:val="0"/>
        <w:dstrike w:val="0"/>
        <w:color w:val="000000"/>
        <w:sz w:val="20"/>
        <w:u w:val="none"/>
        <w:vertAlign w:val="baseline"/>
      </w:rPr>
    </w:lvl>
    <w:lvl w:ilvl="8" w:tplc="F9E2E4EC">
      <w:start w:val="1"/>
      <w:numFmt w:val="bullet"/>
      <w:lvlText w:val="▪"/>
      <w:lvlJc w:val="left"/>
      <w:pPr>
        <w:ind w:left="6547"/>
      </w:pPr>
      <w:rPr>
        <w:rFonts w:ascii="Times New Roman" w:eastAsia="Times New Roman" w:hAnsi="Times New Roman"/>
        <w:b w:val="0"/>
        <w:i w:val="0"/>
        <w:strike w:val="0"/>
        <w:dstrike w:val="0"/>
        <w:color w:val="000000"/>
        <w:sz w:val="20"/>
        <w:u w:val="none"/>
        <w:vertAlign w:val="baseline"/>
      </w:rPr>
    </w:lvl>
  </w:abstractNum>
  <w:abstractNum w:abstractNumId="469" w15:restartNumberingAfterBreak="0">
    <w:nsid w:val="666C0D74"/>
    <w:multiLevelType w:val="multilevel"/>
    <w:tmpl w:val="78026ACE"/>
    <w:styleLink w:val="WWNum671"/>
    <w:lvl w:ilvl="0">
      <w:start w:val="1"/>
      <w:numFmt w:val="decimal"/>
      <w:lvlText w:val="%1."/>
      <w:lvlJc w:val="left"/>
      <w:pPr>
        <w:tabs>
          <w:tab w:val="num" w:pos="720"/>
        </w:tabs>
        <w:ind w:left="720" w:hanging="360"/>
      </w:pPr>
      <w:rPr>
        <w:rFonts w:hint="default"/>
      </w:rPr>
    </w:lvl>
    <w:lvl w:ilvl="1">
      <w:start w:val="4"/>
      <w:numFmt w:val="decimal"/>
      <w:isLgl/>
      <w:lvlText w:val="%1.%2."/>
      <w:lvlJc w:val="left"/>
      <w:pPr>
        <w:tabs>
          <w:tab w:val="num" w:pos="810"/>
        </w:tabs>
        <w:ind w:left="810" w:hanging="450"/>
      </w:pPr>
      <w:rPr>
        <w:rFonts w:hint="default"/>
        <w:b/>
      </w:rPr>
    </w:lvl>
    <w:lvl w:ilvl="2">
      <w:start w:val="1"/>
      <w:numFmt w:val="decimal"/>
      <w:isLgl/>
      <w:lvlText w:val="%1.%2.%3."/>
      <w:lvlJc w:val="left"/>
      <w:pPr>
        <w:tabs>
          <w:tab w:val="num" w:pos="1571"/>
        </w:tabs>
        <w:ind w:left="1571" w:hanging="720"/>
      </w:pPr>
      <w:rPr>
        <w:rFonts w:hint="default"/>
        <w:b/>
        <w:i w:val="0"/>
      </w:rPr>
    </w:lvl>
    <w:lvl w:ilvl="3">
      <w:start w:val="1"/>
      <w:numFmt w:val="decimal"/>
      <w:isLgl/>
      <w:lvlText w:val="%1.%2.%3.%4."/>
      <w:lvlJc w:val="left"/>
      <w:pPr>
        <w:tabs>
          <w:tab w:val="num" w:pos="1080"/>
        </w:tabs>
        <w:ind w:left="1080" w:hanging="720"/>
      </w:pPr>
      <w:rPr>
        <w:rFonts w:hint="default"/>
        <w:b/>
      </w:rPr>
    </w:lvl>
    <w:lvl w:ilvl="4">
      <w:start w:val="1"/>
      <w:numFmt w:val="decimal"/>
      <w:isLgl/>
      <w:lvlText w:val="%1.%2.%3.%4.%5."/>
      <w:lvlJc w:val="left"/>
      <w:pPr>
        <w:tabs>
          <w:tab w:val="num" w:pos="1440"/>
        </w:tabs>
        <w:ind w:left="1440" w:hanging="1080"/>
      </w:pPr>
      <w:rPr>
        <w:rFonts w:hint="default"/>
        <w:b/>
      </w:rPr>
    </w:lvl>
    <w:lvl w:ilvl="5">
      <w:start w:val="1"/>
      <w:numFmt w:val="decimal"/>
      <w:isLgl/>
      <w:lvlText w:val="%1.%2.%3.%4.%5.%6."/>
      <w:lvlJc w:val="left"/>
      <w:pPr>
        <w:tabs>
          <w:tab w:val="num" w:pos="1440"/>
        </w:tabs>
        <w:ind w:left="1440" w:hanging="1080"/>
      </w:pPr>
      <w:rPr>
        <w:rFonts w:hint="default"/>
        <w:b/>
      </w:rPr>
    </w:lvl>
    <w:lvl w:ilvl="6">
      <w:start w:val="1"/>
      <w:numFmt w:val="decimal"/>
      <w:isLgl/>
      <w:lvlText w:val="%1.%2.%3.%4.%5.%6.%7."/>
      <w:lvlJc w:val="left"/>
      <w:pPr>
        <w:tabs>
          <w:tab w:val="num" w:pos="1440"/>
        </w:tabs>
        <w:ind w:left="1440" w:hanging="1080"/>
      </w:pPr>
      <w:rPr>
        <w:rFonts w:hint="default"/>
        <w:b/>
      </w:rPr>
    </w:lvl>
    <w:lvl w:ilvl="7">
      <w:start w:val="1"/>
      <w:numFmt w:val="decimal"/>
      <w:isLgl/>
      <w:lvlText w:val="%1.%2.%3.%4.%5.%6.%7.%8."/>
      <w:lvlJc w:val="left"/>
      <w:pPr>
        <w:tabs>
          <w:tab w:val="num" w:pos="1800"/>
        </w:tabs>
        <w:ind w:left="1800" w:hanging="1440"/>
      </w:pPr>
      <w:rPr>
        <w:rFonts w:hint="default"/>
        <w:b/>
      </w:rPr>
    </w:lvl>
    <w:lvl w:ilvl="8">
      <w:start w:val="1"/>
      <w:numFmt w:val="decimal"/>
      <w:isLgl/>
      <w:lvlText w:val="%1.%2.%3.%4.%5.%6.%7.%8.%9."/>
      <w:lvlJc w:val="left"/>
      <w:pPr>
        <w:tabs>
          <w:tab w:val="num" w:pos="1800"/>
        </w:tabs>
        <w:ind w:left="1800" w:hanging="1440"/>
      </w:pPr>
      <w:rPr>
        <w:rFonts w:hint="default"/>
        <w:b/>
      </w:rPr>
    </w:lvl>
  </w:abstractNum>
  <w:abstractNum w:abstractNumId="470" w15:restartNumberingAfterBreak="0">
    <w:nsid w:val="669229D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1" w15:restartNumberingAfterBreak="0">
    <w:nsid w:val="676604A8"/>
    <w:multiLevelType w:val="hybridMultilevel"/>
    <w:tmpl w:val="C7824B96"/>
    <w:styleLink w:val="WWNum4412"/>
    <w:lvl w:ilvl="0" w:tplc="06ECCD50">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472" w15:restartNumberingAfterBreak="0">
    <w:nsid w:val="677F403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3" w15:restartNumberingAfterBreak="0">
    <w:nsid w:val="679F057D"/>
    <w:multiLevelType w:val="multilevel"/>
    <w:tmpl w:val="7A98BADA"/>
    <w:styleLink w:val="WWNum44"/>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74" w15:restartNumberingAfterBreak="0">
    <w:nsid w:val="67B37CE9"/>
    <w:multiLevelType w:val="hybridMultilevel"/>
    <w:tmpl w:val="B702498C"/>
    <w:styleLink w:val="WWNum212"/>
    <w:lvl w:ilvl="0" w:tplc="06ECCD50">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75" w15:restartNumberingAfterBreak="0">
    <w:nsid w:val="67CC56C8"/>
    <w:multiLevelType w:val="hybridMultilevel"/>
    <w:tmpl w:val="0B762E1A"/>
    <w:lvl w:ilvl="0" w:tplc="04150001">
      <w:start w:val="1"/>
      <w:numFmt w:val="bullet"/>
      <w:lvlText w:val=""/>
      <w:lvlJc w:val="left"/>
      <w:pPr>
        <w:ind w:left="705" w:hanging="360"/>
      </w:pPr>
      <w:rPr>
        <w:rFonts w:ascii="Symbol" w:hAnsi="Symbol" w:hint="default"/>
      </w:rPr>
    </w:lvl>
    <w:lvl w:ilvl="1" w:tplc="04150019" w:tentative="1">
      <w:start w:val="1"/>
      <w:numFmt w:val="bullet"/>
      <w:lvlText w:val="o"/>
      <w:lvlJc w:val="left"/>
      <w:pPr>
        <w:ind w:left="1425" w:hanging="360"/>
      </w:pPr>
      <w:rPr>
        <w:rFonts w:ascii="Courier New" w:hAnsi="Courier New" w:cs="Courier New" w:hint="default"/>
      </w:rPr>
    </w:lvl>
    <w:lvl w:ilvl="2" w:tplc="0415001B" w:tentative="1">
      <w:start w:val="1"/>
      <w:numFmt w:val="bullet"/>
      <w:lvlText w:val=""/>
      <w:lvlJc w:val="left"/>
      <w:pPr>
        <w:ind w:left="2145" w:hanging="360"/>
      </w:pPr>
      <w:rPr>
        <w:rFonts w:ascii="Wingdings" w:hAnsi="Wingdings" w:hint="default"/>
      </w:rPr>
    </w:lvl>
    <w:lvl w:ilvl="3" w:tplc="0415000F" w:tentative="1">
      <w:start w:val="1"/>
      <w:numFmt w:val="bullet"/>
      <w:lvlText w:val=""/>
      <w:lvlJc w:val="left"/>
      <w:pPr>
        <w:ind w:left="2865" w:hanging="360"/>
      </w:pPr>
      <w:rPr>
        <w:rFonts w:ascii="Symbol" w:hAnsi="Symbol" w:hint="default"/>
      </w:rPr>
    </w:lvl>
    <w:lvl w:ilvl="4" w:tplc="04150019" w:tentative="1">
      <w:start w:val="1"/>
      <w:numFmt w:val="bullet"/>
      <w:lvlText w:val="o"/>
      <w:lvlJc w:val="left"/>
      <w:pPr>
        <w:ind w:left="3585" w:hanging="360"/>
      </w:pPr>
      <w:rPr>
        <w:rFonts w:ascii="Courier New" w:hAnsi="Courier New" w:cs="Courier New" w:hint="default"/>
      </w:rPr>
    </w:lvl>
    <w:lvl w:ilvl="5" w:tplc="0415001B" w:tentative="1">
      <w:start w:val="1"/>
      <w:numFmt w:val="bullet"/>
      <w:lvlText w:val=""/>
      <w:lvlJc w:val="left"/>
      <w:pPr>
        <w:ind w:left="4305" w:hanging="360"/>
      </w:pPr>
      <w:rPr>
        <w:rFonts w:ascii="Wingdings" w:hAnsi="Wingdings" w:hint="default"/>
      </w:rPr>
    </w:lvl>
    <w:lvl w:ilvl="6" w:tplc="0415000F" w:tentative="1">
      <w:start w:val="1"/>
      <w:numFmt w:val="bullet"/>
      <w:lvlText w:val=""/>
      <w:lvlJc w:val="left"/>
      <w:pPr>
        <w:ind w:left="5025" w:hanging="360"/>
      </w:pPr>
      <w:rPr>
        <w:rFonts w:ascii="Symbol" w:hAnsi="Symbol" w:hint="default"/>
      </w:rPr>
    </w:lvl>
    <w:lvl w:ilvl="7" w:tplc="04150019" w:tentative="1">
      <w:start w:val="1"/>
      <w:numFmt w:val="bullet"/>
      <w:lvlText w:val="o"/>
      <w:lvlJc w:val="left"/>
      <w:pPr>
        <w:ind w:left="5745" w:hanging="360"/>
      </w:pPr>
      <w:rPr>
        <w:rFonts w:ascii="Courier New" w:hAnsi="Courier New" w:cs="Courier New" w:hint="default"/>
      </w:rPr>
    </w:lvl>
    <w:lvl w:ilvl="8" w:tplc="0415001B" w:tentative="1">
      <w:start w:val="1"/>
      <w:numFmt w:val="bullet"/>
      <w:lvlText w:val=""/>
      <w:lvlJc w:val="left"/>
      <w:pPr>
        <w:ind w:left="6465" w:hanging="360"/>
      </w:pPr>
      <w:rPr>
        <w:rFonts w:ascii="Wingdings" w:hAnsi="Wingdings" w:hint="default"/>
      </w:rPr>
    </w:lvl>
  </w:abstractNum>
  <w:abstractNum w:abstractNumId="476" w15:restartNumberingAfterBreak="0">
    <w:nsid w:val="67D8253D"/>
    <w:multiLevelType w:val="hybridMultilevel"/>
    <w:tmpl w:val="0F601848"/>
    <w:styleLink w:val="WWNum352"/>
    <w:lvl w:ilvl="0" w:tplc="FFFFFFFF">
      <w:start w:val="1"/>
      <w:numFmt w:val="lowerLetter"/>
      <w:pStyle w:val="Tekstpodstawowy24"/>
      <w:lvlText w:val="%1)"/>
      <w:lvlJc w:val="left"/>
      <w:pPr>
        <w:tabs>
          <w:tab w:val="num" w:pos="0"/>
        </w:tabs>
        <w:ind w:left="284" w:hanging="284"/>
      </w:pPr>
      <w:rPr>
        <w:rFont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77" w15:restartNumberingAfterBreak="0">
    <w:nsid w:val="68706718"/>
    <w:multiLevelType w:val="hybridMultilevel"/>
    <w:tmpl w:val="8572FC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8" w15:restartNumberingAfterBreak="0">
    <w:nsid w:val="68717A01"/>
    <w:multiLevelType w:val="hybridMultilevel"/>
    <w:tmpl w:val="AB8A7CD8"/>
    <w:styleLink w:val="WWNum591"/>
    <w:lvl w:ilvl="0" w:tplc="84682F0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9" w15:restartNumberingAfterBreak="0">
    <w:nsid w:val="687F0E7F"/>
    <w:multiLevelType w:val="hybridMultilevel"/>
    <w:tmpl w:val="8FD09256"/>
    <w:lvl w:ilvl="0" w:tplc="1F00CEBE">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0" w15:restartNumberingAfterBreak="0">
    <w:nsid w:val="68C22E62"/>
    <w:multiLevelType w:val="hybridMultilevel"/>
    <w:tmpl w:val="309C284A"/>
    <w:styleLink w:val="WWNum392"/>
    <w:lvl w:ilvl="0" w:tplc="06ECCD50">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481" w15:restartNumberingAfterBreak="0">
    <w:nsid w:val="68EA2140"/>
    <w:multiLevelType w:val="hybridMultilevel"/>
    <w:tmpl w:val="E886EC00"/>
    <w:styleLink w:val="WWNum421"/>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2" w15:restartNumberingAfterBreak="0">
    <w:nsid w:val="691E72BD"/>
    <w:multiLevelType w:val="hybridMultilevel"/>
    <w:tmpl w:val="B9D81A6A"/>
    <w:styleLink w:val="WWNum331"/>
    <w:lvl w:ilvl="0" w:tplc="AC06E5E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3" w15:restartNumberingAfterBreak="0">
    <w:nsid w:val="692A3248"/>
    <w:multiLevelType w:val="multilevel"/>
    <w:tmpl w:val="E56C0700"/>
    <w:styleLink w:val="WWNum1612"/>
    <w:lvl w:ilvl="0">
      <w:start w:val="4"/>
      <w:numFmt w:val="decimal"/>
      <w:lvlText w:val="%1."/>
      <w:lvlJc w:val="left"/>
      <w:pPr>
        <w:tabs>
          <w:tab w:val="num" w:pos="600"/>
        </w:tabs>
        <w:ind w:left="600" w:hanging="600"/>
      </w:pPr>
      <w:rPr>
        <w:rFonts w:hint="default"/>
        <w:b/>
      </w:rPr>
    </w:lvl>
    <w:lvl w:ilvl="1">
      <w:start w:val="1"/>
      <w:numFmt w:val="decimal"/>
      <w:lvlText w:val="%1.%2."/>
      <w:lvlJc w:val="left"/>
      <w:pPr>
        <w:tabs>
          <w:tab w:val="num" w:pos="1500"/>
        </w:tabs>
        <w:ind w:left="1500" w:hanging="600"/>
      </w:pPr>
      <w:rPr>
        <w:rFonts w:hint="default"/>
        <w:b/>
      </w:rPr>
    </w:lvl>
    <w:lvl w:ilvl="2">
      <w:start w:val="18"/>
      <w:numFmt w:val="decimal"/>
      <w:lvlText w:val="%1.%2.%3."/>
      <w:lvlJc w:val="left"/>
      <w:pPr>
        <w:tabs>
          <w:tab w:val="num" w:pos="2520"/>
        </w:tabs>
        <w:ind w:left="2520" w:hanging="720"/>
      </w:pPr>
      <w:rPr>
        <w:rFonts w:ascii="Cambria" w:eastAsia="Times New Roman" w:hAnsi="Cambria" w:cs="Arial" w:hint="default"/>
        <w:b/>
      </w:rPr>
    </w:lvl>
    <w:lvl w:ilvl="3">
      <w:start w:val="1"/>
      <w:numFmt w:val="decimalZero"/>
      <w:lvlText w:val="%1.%2.%3.%4."/>
      <w:lvlJc w:val="left"/>
      <w:pPr>
        <w:tabs>
          <w:tab w:val="num" w:pos="3420"/>
        </w:tabs>
        <w:ind w:left="3420" w:hanging="720"/>
      </w:pPr>
      <w:rPr>
        <w:rFonts w:hint="default"/>
        <w:b/>
      </w:rPr>
    </w:lvl>
    <w:lvl w:ilvl="4">
      <w:start w:val="1"/>
      <w:numFmt w:val="decimal"/>
      <w:lvlText w:val="%1.%2.%3.%4.%5."/>
      <w:lvlJc w:val="left"/>
      <w:pPr>
        <w:tabs>
          <w:tab w:val="num" w:pos="4680"/>
        </w:tabs>
        <w:ind w:left="4680" w:hanging="1080"/>
      </w:pPr>
      <w:rPr>
        <w:rFonts w:hint="default"/>
        <w:b/>
      </w:rPr>
    </w:lvl>
    <w:lvl w:ilvl="5">
      <w:start w:val="1"/>
      <w:numFmt w:val="decimal"/>
      <w:lvlText w:val="%1.%2.%3.%4.%5.%6."/>
      <w:lvlJc w:val="left"/>
      <w:pPr>
        <w:tabs>
          <w:tab w:val="num" w:pos="5580"/>
        </w:tabs>
        <w:ind w:left="5580" w:hanging="1080"/>
      </w:pPr>
      <w:rPr>
        <w:rFonts w:hint="default"/>
        <w:b/>
      </w:rPr>
    </w:lvl>
    <w:lvl w:ilvl="6">
      <w:start w:val="1"/>
      <w:numFmt w:val="decimal"/>
      <w:lvlText w:val="%1.%2.%3.%4.%5.%6.%7."/>
      <w:lvlJc w:val="left"/>
      <w:pPr>
        <w:tabs>
          <w:tab w:val="num" w:pos="6840"/>
        </w:tabs>
        <w:ind w:left="6840" w:hanging="1440"/>
      </w:pPr>
      <w:rPr>
        <w:rFonts w:hint="default"/>
        <w:b/>
      </w:rPr>
    </w:lvl>
    <w:lvl w:ilvl="7">
      <w:start w:val="1"/>
      <w:numFmt w:val="decimal"/>
      <w:lvlText w:val="%1.%2.%3.%4.%5.%6.%7.%8."/>
      <w:lvlJc w:val="left"/>
      <w:pPr>
        <w:tabs>
          <w:tab w:val="num" w:pos="7740"/>
        </w:tabs>
        <w:ind w:left="7740" w:hanging="1440"/>
      </w:pPr>
      <w:rPr>
        <w:rFonts w:hint="default"/>
        <w:b/>
      </w:rPr>
    </w:lvl>
    <w:lvl w:ilvl="8">
      <w:start w:val="1"/>
      <w:numFmt w:val="decimal"/>
      <w:lvlText w:val="%1.%2.%3.%4.%5.%6.%7.%8.%9."/>
      <w:lvlJc w:val="left"/>
      <w:pPr>
        <w:tabs>
          <w:tab w:val="num" w:pos="9000"/>
        </w:tabs>
        <w:ind w:left="9000" w:hanging="1800"/>
      </w:pPr>
      <w:rPr>
        <w:rFonts w:hint="default"/>
        <w:b/>
      </w:rPr>
    </w:lvl>
  </w:abstractNum>
  <w:abstractNum w:abstractNumId="484" w15:restartNumberingAfterBreak="0">
    <w:nsid w:val="69B7696E"/>
    <w:multiLevelType w:val="multilevel"/>
    <w:tmpl w:val="E06C2506"/>
    <w:styleLink w:val="WWNum4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85" w15:restartNumberingAfterBreak="0">
    <w:nsid w:val="69EA1056"/>
    <w:multiLevelType w:val="hybridMultilevel"/>
    <w:tmpl w:val="C90EBA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6" w15:restartNumberingAfterBreak="0">
    <w:nsid w:val="6A21441D"/>
    <w:multiLevelType w:val="hybridMultilevel"/>
    <w:tmpl w:val="C966C91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7" w15:restartNumberingAfterBreak="0">
    <w:nsid w:val="6A2B3F7D"/>
    <w:multiLevelType w:val="multilevel"/>
    <w:tmpl w:val="C464CCF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8" w15:restartNumberingAfterBreak="0">
    <w:nsid w:val="6A4F1805"/>
    <w:multiLevelType w:val="hybridMultilevel"/>
    <w:tmpl w:val="6C4C2256"/>
    <w:styleLink w:val="WWNum261"/>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9" w15:restartNumberingAfterBreak="0">
    <w:nsid w:val="6A7A216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0" w15:restartNumberingAfterBreak="0">
    <w:nsid w:val="6AA75806"/>
    <w:multiLevelType w:val="hybridMultilevel"/>
    <w:tmpl w:val="319A6C98"/>
    <w:styleLink w:val="WWNum292"/>
    <w:lvl w:ilvl="0" w:tplc="FFFFFFFF">
      <w:start w:val="1"/>
      <w:numFmt w:val="bullet"/>
      <w:lvlText w:val="–"/>
      <w:lvlJc w:val="left"/>
      <w:pPr>
        <w:tabs>
          <w:tab w:val="num" w:pos="680"/>
        </w:tabs>
        <w:ind w:left="680" w:hanging="340"/>
      </w:pPr>
      <w:rPr>
        <w:rFonts w:ascii="Times New Roman" w:hAnsi="Times New Roman" w:cs="Times New Roman" w:hint="default"/>
      </w:rPr>
    </w:lvl>
    <w:lvl w:ilvl="1" w:tplc="FFFFFFFF" w:tentative="1">
      <w:start w:val="1"/>
      <w:numFmt w:val="bullet"/>
      <w:lvlText w:val="o"/>
      <w:lvlJc w:val="left"/>
      <w:pPr>
        <w:tabs>
          <w:tab w:val="num" w:pos="1780"/>
        </w:tabs>
        <w:ind w:left="1780" w:hanging="360"/>
      </w:pPr>
      <w:rPr>
        <w:rFonts w:ascii="Courier New" w:hAnsi="Courier New" w:cs="Courier New" w:hint="default"/>
      </w:rPr>
    </w:lvl>
    <w:lvl w:ilvl="2" w:tplc="FFFFFFFF" w:tentative="1">
      <w:start w:val="1"/>
      <w:numFmt w:val="bullet"/>
      <w:lvlText w:val=""/>
      <w:lvlJc w:val="left"/>
      <w:pPr>
        <w:tabs>
          <w:tab w:val="num" w:pos="2500"/>
        </w:tabs>
        <w:ind w:left="2500" w:hanging="360"/>
      </w:pPr>
      <w:rPr>
        <w:rFonts w:ascii="Wingdings" w:hAnsi="Wingdings" w:hint="default"/>
      </w:rPr>
    </w:lvl>
    <w:lvl w:ilvl="3" w:tplc="FFFFFFFF" w:tentative="1">
      <w:start w:val="1"/>
      <w:numFmt w:val="bullet"/>
      <w:lvlText w:val=""/>
      <w:lvlJc w:val="left"/>
      <w:pPr>
        <w:tabs>
          <w:tab w:val="num" w:pos="3220"/>
        </w:tabs>
        <w:ind w:left="3220" w:hanging="360"/>
      </w:pPr>
      <w:rPr>
        <w:rFonts w:ascii="Symbol" w:hAnsi="Symbol" w:hint="default"/>
      </w:rPr>
    </w:lvl>
    <w:lvl w:ilvl="4" w:tplc="FFFFFFFF" w:tentative="1">
      <w:start w:val="1"/>
      <w:numFmt w:val="bullet"/>
      <w:lvlText w:val="o"/>
      <w:lvlJc w:val="left"/>
      <w:pPr>
        <w:tabs>
          <w:tab w:val="num" w:pos="3940"/>
        </w:tabs>
        <w:ind w:left="3940" w:hanging="360"/>
      </w:pPr>
      <w:rPr>
        <w:rFonts w:ascii="Courier New" w:hAnsi="Courier New" w:cs="Courier New" w:hint="default"/>
      </w:rPr>
    </w:lvl>
    <w:lvl w:ilvl="5" w:tplc="FFFFFFFF" w:tentative="1">
      <w:start w:val="1"/>
      <w:numFmt w:val="bullet"/>
      <w:lvlText w:val=""/>
      <w:lvlJc w:val="left"/>
      <w:pPr>
        <w:tabs>
          <w:tab w:val="num" w:pos="4660"/>
        </w:tabs>
        <w:ind w:left="4660" w:hanging="360"/>
      </w:pPr>
      <w:rPr>
        <w:rFonts w:ascii="Wingdings" w:hAnsi="Wingdings" w:hint="default"/>
      </w:rPr>
    </w:lvl>
    <w:lvl w:ilvl="6" w:tplc="FFFFFFFF" w:tentative="1">
      <w:start w:val="1"/>
      <w:numFmt w:val="bullet"/>
      <w:lvlText w:val=""/>
      <w:lvlJc w:val="left"/>
      <w:pPr>
        <w:tabs>
          <w:tab w:val="num" w:pos="5380"/>
        </w:tabs>
        <w:ind w:left="5380" w:hanging="360"/>
      </w:pPr>
      <w:rPr>
        <w:rFonts w:ascii="Symbol" w:hAnsi="Symbol" w:hint="default"/>
      </w:rPr>
    </w:lvl>
    <w:lvl w:ilvl="7" w:tplc="FFFFFFFF" w:tentative="1">
      <w:start w:val="1"/>
      <w:numFmt w:val="bullet"/>
      <w:lvlText w:val="o"/>
      <w:lvlJc w:val="left"/>
      <w:pPr>
        <w:tabs>
          <w:tab w:val="num" w:pos="6100"/>
        </w:tabs>
        <w:ind w:left="6100" w:hanging="360"/>
      </w:pPr>
      <w:rPr>
        <w:rFonts w:ascii="Courier New" w:hAnsi="Courier New" w:cs="Courier New" w:hint="default"/>
      </w:rPr>
    </w:lvl>
    <w:lvl w:ilvl="8" w:tplc="FFFFFFFF" w:tentative="1">
      <w:start w:val="1"/>
      <w:numFmt w:val="bullet"/>
      <w:lvlText w:val=""/>
      <w:lvlJc w:val="left"/>
      <w:pPr>
        <w:tabs>
          <w:tab w:val="num" w:pos="6820"/>
        </w:tabs>
        <w:ind w:left="6820" w:hanging="360"/>
      </w:pPr>
      <w:rPr>
        <w:rFonts w:ascii="Wingdings" w:hAnsi="Wingdings" w:hint="default"/>
      </w:rPr>
    </w:lvl>
  </w:abstractNum>
  <w:abstractNum w:abstractNumId="491" w15:restartNumberingAfterBreak="0">
    <w:nsid w:val="6ABE398C"/>
    <w:multiLevelType w:val="hybridMultilevel"/>
    <w:tmpl w:val="FD322EF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2" w15:restartNumberingAfterBreak="0">
    <w:nsid w:val="6ABF006D"/>
    <w:multiLevelType w:val="hybridMultilevel"/>
    <w:tmpl w:val="1BF0504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3" w15:restartNumberingAfterBreak="0">
    <w:nsid w:val="6AD235E5"/>
    <w:multiLevelType w:val="hybridMultilevel"/>
    <w:tmpl w:val="BAB091CE"/>
    <w:styleLink w:val="WWNum3212"/>
    <w:lvl w:ilvl="0" w:tplc="06ECCD5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4" w15:restartNumberingAfterBreak="0">
    <w:nsid w:val="6AFD4930"/>
    <w:multiLevelType w:val="hybridMultilevel"/>
    <w:tmpl w:val="E676BB78"/>
    <w:lvl w:ilvl="0" w:tplc="04150001">
      <w:start w:val="1"/>
      <w:numFmt w:val="bullet"/>
      <w:lvlText w:val=""/>
      <w:lvlJc w:val="left"/>
      <w:pPr>
        <w:ind w:left="864" w:hanging="360"/>
      </w:pPr>
      <w:rPr>
        <w:rFonts w:ascii="Symbol" w:hAnsi="Symbol" w:hint="default"/>
      </w:rPr>
    </w:lvl>
    <w:lvl w:ilvl="1" w:tplc="04150003" w:tentative="1">
      <w:start w:val="1"/>
      <w:numFmt w:val="bullet"/>
      <w:lvlText w:val="o"/>
      <w:lvlJc w:val="left"/>
      <w:pPr>
        <w:ind w:left="1584" w:hanging="360"/>
      </w:pPr>
      <w:rPr>
        <w:rFonts w:ascii="Courier New" w:hAnsi="Courier New" w:cs="Courier New" w:hint="default"/>
      </w:rPr>
    </w:lvl>
    <w:lvl w:ilvl="2" w:tplc="04150005" w:tentative="1">
      <w:start w:val="1"/>
      <w:numFmt w:val="bullet"/>
      <w:lvlText w:val=""/>
      <w:lvlJc w:val="left"/>
      <w:pPr>
        <w:ind w:left="2304" w:hanging="360"/>
      </w:pPr>
      <w:rPr>
        <w:rFonts w:ascii="Wingdings" w:hAnsi="Wingdings" w:hint="default"/>
      </w:rPr>
    </w:lvl>
    <w:lvl w:ilvl="3" w:tplc="04150001" w:tentative="1">
      <w:start w:val="1"/>
      <w:numFmt w:val="bullet"/>
      <w:lvlText w:val=""/>
      <w:lvlJc w:val="left"/>
      <w:pPr>
        <w:ind w:left="3024" w:hanging="360"/>
      </w:pPr>
      <w:rPr>
        <w:rFonts w:ascii="Symbol" w:hAnsi="Symbol" w:hint="default"/>
      </w:rPr>
    </w:lvl>
    <w:lvl w:ilvl="4" w:tplc="04150003" w:tentative="1">
      <w:start w:val="1"/>
      <w:numFmt w:val="bullet"/>
      <w:lvlText w:val="o"/>
      <w:lvlJc w:val="left"/>
      <w:pPr>
        <w:ind w:left="3744" w:hanging="360"/>
      </w:pPr>
      <w:rPr>
        <w:rFonts w:ascii="Courier New" w:hAnsi="Courier New" w:cs="Courier New" w:hint="default"/>
      </w:rPr>
    </w:lvl>
    <w:lvl w:ilvl="5" w:tplc="04150005" w:tentative="1">
      <w:start w:val="1"/>
      <w:numFmt w:val="bullet"/>
      <w:lvlText w:val=""/>
      <w:lvlJc w:val="left"/>
      <w:pPr>
        <w:ind w:left="4464" w:hanging="360"/>
      </w:pPr>
      <w:rPr>
        <w:rFonts w:ascii="Wingdings" w:hAnsi="Wingdings" w:hint="default"/>
      </w:rPr>
    </w:lvl>
    <w:lvl w:ilvl="6" w:tplc="04150001" w:tentative="1">
      <w:start w:val="1"/>
      <w:numFmt w:val="bullet"/>
      <w:lvlText w:val=""/>
      <w:lvlJc w:val="left"/>
      <w:pPr>
        <w:ind w:left="5184" w:hanging="360"/>
      </w:pPr>
      <w:rPr>
        <w:rFonts w:ascii="Symbol" w:hAnsi="Symbol" w:hint="default"/>
      </w:rPr>
    </w:lvl>
    <w:lvl w:ilvl="7" w:tplc="04150003" w:tentative="1">
      <w:start w:val="1"/>
      <w:numFmt w:val="bullet"/>
      <w:lvlText w:val="o"/>
      <w:lvlJc w:val="left"/>
      <w:pPr>
        <w:ind w:left="5904" w:hanging="360"/>
      </w:pPr>
      <w:rPr>
        <w:rFonts w:ascii="Courier New" w:hAnsi="Courier New" w:cs="Courier New" w:hint="default"/>
      </w:rPr>
    </w:lvl>
    <w:lvl w:ilvl="8" w:tplc="04150005" w:tentative="1">
      <w:start w:val="1"/>
      <w:numFmt w:val="bullet"/>
      <w:lvlText w:val=""/>
      <w:lvlJc w:val="left"/>
      <w:pPr>
        <w:ind w:left="6624" w:hanging="360"/>
      </w:pPr>
      <w:rPr>
        <w:rFonts w:ascii="Wingdings" w:hAnsi="Wingdings" w:hint="default"/>
      </w:rPr>
    </w:lvl>
  </w:abstractNum>
  <w:abstractNum w:abstractNumId="495" w15:restartNumberingAfterBreak="0">
    <w:nsid w:val="6B5C095B"/>
    <w:multiLevelType w:val="hybridMultilevel"/>
    <w:tmpl w:val="4A4A740E"/>
    <w:lvl w:ilvl="0" w:tplc="04150001">
      <w:start w:val="1"/>
      <w:numFmt w:val="bullet"/>
      <w:lvlText w:val=""/>
      <w:lvlJc w:val="left"/>
      <w:pPr>
        <w:ind w:left="460" w:hanging="360"/>
      </w:pPr>
      <w:rPr>
        <w:rFonts w:ascii="Symbol" w:hAnsi="Symbol" w:hint="default"/>
        <w:sz w:val="18"/>
        <w:szCs w:val="18"/>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496" w15:restartNumberingAfterBreak="0">
    <w:nsid w:val="6B881504"/>
    <w:multiLevelType w:val="hybridMultilevel"/>
    <w:tmpl w:val="4E8CA4D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97" w15:restartNumberingAfterBreak="0">
    <w:nsid w:val="6BD879EB"/>
    <w:multiLevelType w:val="hybridMultilevel"/>
    <w:tmpl w:val="EAE048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8" w15:restartNumberingAfterBreak="0">
    <w:nsid w:val="6C512B2F"/>
    <w:multiLevelType w:val="hybridMultilevel"/>
    <w:tmpl w:val="D43C98CC"/>
    <w:styleLink w:val="WWNum182"/>
    <w:lvl w:ilvl="0" w:tplc="06ECCD50">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499" w15:restartNumberingAfterBreak="0">
    <w:nsid w:val="6C747942"/>
    <w:multiLevelType w:val="hybridMultilevel"/>
    <w:tmpl w:val="6B5284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0" w15:restartNumberingAfterBreak="0">
    <w:nsid w:val="6CD27CC2"/>
    <w:multiLevelType w:val="multilevel"/>
    <w:tmpl w:val="CE9605AC"/>
    <w:styleLink w:val="WWNum14"/>
    <w:lvl w:ilvl="0">
      <w:numFmt w:val="bullet"/>
      <w:lvlText w:val=""/>
      <w:lvlJc w:val="left"/>
      <w:rPr>
        <w:rFonts w:ascii="Symbol" w:hAnsi="Symbol"/>
        <w:color w:val="00000A"/>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01" w15:restartNumberingAfterBreak="0">
    <w:nsid w:val="6CD86526"/>
    <w:multiLevelType w:val="hybridMultilevel"/>
    <w:tmpl w:val="83280F24"/>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02" w15:restartNumberingAfterBreak="0">
    <w:nsid w:val="6D0354B4"/>
    <w:multiLevelType w:val="multilevel"/>
    <w:tmpl w:val="854E98A6"/>
    <w:styleLink w:val="WWNum29"/>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03" w15:restartNumberingAfterBreak="0">
    <w:nsid w:val="6D1B6D60"/>
    <w:multiLevelType w:val="hybridMultilevel"/>
    <w:tmpl w:val="9BF6A2CE"/>
    <w:lvl w:ilvl="0" w:tplc="0415000F">
      <w:start w:val="1"/>
      <w:numFmt w:val="decimal"/>
      <w:lvlText w:val="%1."/>
      <w:lvlJc w:val="left"/>
      <w:pPr>
        <w:ind w:left="427"/>
      </w:pPr>
      <w:rPr>
        <w:b w:val="0"/>
        <w:bCs w:val="0"/>
        <w:i w:val="0"/>
        <w:iCs w:val="0"/>
        <w:strike w:val="0"/>
        <w:dstrike w:val="0"/>
        <w:color w:val="000000"/>
        <w:sz w:val="20"/>
        <w:szCs w:val="20"/>
        <w:u w:val="none"/>
        <w:vertAlign w:val="baseline"/>
      </w:rPr>
    </w:lvl>
    <w:lvl w:ilvl="1" w:tplc="259C4176">
      <w:start w:val="1"/>
      <w:numFmt w:val="lowerLetter"/>
      <w:lvlText w:val="%2"/>
      <w:lvlJc w:val="left"/>
      <w:pPr>
        <w:ind w:left="1224"/>
      </w:pPr>
      <w:rPr>
        <w:rFonts w:ascii="Times New Roman" w:eastAsia="Times New Roman" w:hAnsi="Times New Roman" w:cs="Times New Roman"/>
        <w:b w:val="0"/>
        <w:bCs w:val="0"/>
        <w:i w:val="0"/>
        <w:iCs w:val="0"/>
        <w:strike w:val="0"/>
        <w:dstrike w:val="0"/>
        <w:color w:val="000000"/>
        <w:sz w:val="20"/>
        <w:szCs w:val="20"/>
        <w:u w:val="none"/>
        <w:vertAlign w:val="baseline"/>
      </w:rPr>
    </w:lvl>
    <w:lvl w:ilvl="2" w:tplc="BDE4616A">
      <w:start w:val="1"/>
      <w:numFmt w:val="lowerRoman"/>
      <w:lvlText w:val="%3"/>
      <w:lvlJc w:val="left"/>
      <w:pPr>
        <w:ind w:left="1944"/>
      </w:pPr>
      <w:rPr>
        <w:rFonts w:ascii="Times New Roman" w:eastAsia="Times New Roman" w:hAnsi="Times New Roman" w:cs="Times New Roman"/>
        <w:b w:val="0"/>
        <w:bCs w:val="0"/>
        <w:i w:val="0"/>
        <w:iCs w:val="0"/>
        <w:strike w:val="0"/>
        <w:dstrike w:val="0"/>
        <w:color w:val="000000"/>
        <w:sz w:val="20"/>
        <w:szCs w:val="20"/>
        <w:u w:val="none"/>
        <w:vertAlign w:val="baseline"/>
      </w:rPr>
    </w:lvl>
    <w:lvl w:ilvl="3" w:tplc="A32448F2">
      <w:start w:val="1"/>
      <w:numFmt w:val="decimal"/>
      <w:lvlText w:val="%4"/>
      <w:lvlJc w:val="left"/>
      <w:pPr>
        <w:ind w:left="2664"/>
      </w:pPr>
      <w:rPr>
        <w:rFonts w:ascii="Times New Roman" w:eastAsia="Times New Roman" w:hAnsi="Times New Roman" w:cs="Times New Roman"/>
        <w:b w:val="0"/>
        <w:bCs w:val="0"/>
        <w:i w:val="0"/>
        <w:iCs w:val="0"/>
        <w:strike w:val="0"/>
        <w:dstrike w:val="0"/>
        <w:color w:val="000000"/>
        <w:sz w:val="20"/>
        <w:szCs w:val="20"/>
        <w:u w:val="none"/>
        <w:vertAlign w:val="baseline"/>
      </w:rPr>
    </w:lvl>
    <w:lvl w:ilvl="4" w:tplc="D4ECE574">
      <w:start w:val="1"/>
      <w:numFmt w:val="lowerLetter"/>
      <w:lvlText w:val="%5"/>
      <w:lvlJc w:val="left"/>
      <w:pPr>
        <w:ind w:left="3384"/>
      </w:pPr>
      <w:rPr>
        <w:rFonts w:ascii="Times New Roman" w:eastAsia="Times New Roman" w:hAnsi="Times New Roman" w:cs="Times New Roman"/>
        <w:b w:val="0"/>
        <w:bCs w:val="0"/>
        <w:i w:val="0"/>
        <w:iCs w:val="0"/>
        <w:strike w:val="0"/>
        <w:dstrike w:val="0"/>
        <w:color w:val="000000"/>
        <w:sz w:val="20"/>
        <w:szCs w:val="20"/>
        <w:u w:val="none"/>
        <w:vertAlign w:val="baseline"/>
      </w:rPr>
    </w:lvl>
    <w:lvl w:ilvl="5" w:tplc="3EB65536">
      <w:start w:val="1"/>
      <w:numFmt w:val="lowerRoman"/>
      <w:lvlText w:val="%6"/>
      <w:lvlJc w:val="left"/>
      <w:pPr>
        <w:ind w:left="4104"/>
      </w:pPr>
      <w:rPr>
        <w:rFonts w:ascii="Times New Roman" w:eastAsia="Times New Roman" w:hAnsi="Times New Roman" w:cs="Times New Roman"/>
        <w:b w:val="0"/>
        <w:bCs w:val="0"/>
        <w:i w:val="0"/>
        <w:iCs w:val="0"/>
        <w:strike w:val="0"/>
        <w:dstrike w:val="0"/>
        <w:color w:val="000000"/>
        <w:sz w:val="20"/>
        <w:szCs w:val="20"/>
        <w:u w:val="none"/>
        <w:vertAlign w:val="baseline"/>
      </w:rPr>
    </w:lvl>
    <w:lvl w:ilvl="6" w:tplc="62EEAF80">
      <w:start w:val="1"/>
      <w:numFmt w:val="decimal"/>
      <w:lvlText w:val="%7"/>
      <w:lvlJc w:val="left"/>
      <w:pPr>
        <w:ind w:left="4824"/>
      </w:pPr>
      <w:rPr>
        <w:rFonts w:ascii="Times New Roman" w:eastAsia="Times New Roman" w:hAnsi="Times New Roman" w:cs="Times New Roman"/>
        <w:b w:val="0"/>
        <w:bCs w:val="0"/>
        <w:i w:val="0"/>
        <w:iCs w:val="0"/>
        <w:strike w:val="0"/>
        <w:dstrike w:val="0"/>
        <w:color w:val="000000"/>
        <w:sz w:val="20"/>
        <w:szCs w:val="20"/>
        <w:u w:val="none"/>
        <w:vertAlign w:val="baseline"/>
      </w:rPr>
    </w:lvl>
    <w:lvl w:ilvl="7" w:tplc="2EDCF928">
      <w:start w:val="1"/>
      <w:numFmt w:val="lowerLetter"/>
      <w:lvlText w:val="%8"/>
      <w:lvlJc w:val="left"/>
      <w:pPr>
        <w:ind w:left="5544"/>
      </w:pPr>
      <w:rPr>
        <w:rFonts w:ascii="Times New Roman" w:eastAsia="Times New Roman" w:hAnsi="Times New Roman" w:cs="Times New Roman"/>
        <w:b w:val="0"/>
        <w:bCs w:val="0"/>
        <w:i w:val="0"/>
        <w:iCs w:val="0"/>
        <w:strike w:val="0"/>
        <w:dstrike w:val="0"/>
        <w:color w:val="000000"/>
        <w:sz w:val="20"/>
        <w:szCs w:val="20"/>
        <w:u w:val="none"/>
        <w:vertAlign w:val="baseline"/>
      </w:rPr>
    </w:lvl>
    <w:lvl w:ilvl="8" w:tplc="F9FE0726">
      <w:start w:val="1"/>
      <w:numFmt w:val="lowerRoman"/>
      <w:lvlText w:val="%9"/>
      <w:lvlJc w:val="left"/>
      <w:pPr>
        <w:ind w:left="6264"/>
      </w:pPr>
      <w:rPr>
        <w:rFonts w:ascii="Times New Roman" w:eastAsia="Times New Roman" w:hAnsi="Times New Roman" w:cs="Times New Roman"/>
        <w:b w:val="0"/>
        <w:bCs w:val="0"/>
        <w:i w:val="0"/>
        <w:iCs w:val="0"/>
        <w:strike w:val="0"/>
        <w:dstrike w:val="0"/>
        <w:color w:val="000000"/>
        <w:sz w:val="20"/>
        <w:szCs w:val="20"/>
        <w:u w:val="none"/>
        <w:vertAlign w:val="baseline"/>
      </w:rPr>
    </w:lvl>
  </w:abstractNum>
  <w:abstractNum w:abstractNumId="504" w15:restartNumberingAfterBreak="0">
    <w:nsid w:val="6D330D02"/>
    <w:multiLevelType w:val="hybridMultilevel"/>
    <w:tmpl w:val="71600182"/>
    <w:lvl w:ilvl="0" w:tplc="2078FD50">
      <w:start w:val="1"/>
      <w:numFmt w:val="lowerLetter"/>
      <w:lvlText w:val="%1)"/>
      <w:lvlJc w:val="left"/>
      <w:pPr>
        <w:ind w:left="427"/>
      </w:pPr>
      <w:rPr>
        <w:rFonts w:ascii="Times New Roman" w:eastAsia="Times New Roman" w:hAnsi="Times New Roman" w:cs="Times New Roman"/>
        <w:b w:val="0"/>
        <w:bCs w:val="0"/>
        <w:i w:val="0"/>
        <w:iCs w:val="0"/>
        <w:strike w:val="0"/>
        <w:dstrike w:val="0"/>
        <w:color w:val="000000"/>
        <w:sz w:val="20"/>
        <w:szCs w:val="20"/>
        <w:u w:val="none"/>
        <w:vertAlign w:val="baseline"/>
      </w:rPr>
    </w:lvl>
    <w:lvl w:ilvl="1" w:tplc="721E87E4">
      <w:start w:val="1"/>
      <w:numFmt w:val="lowerLetter"/>
      <w:lvlText w:val="%2"/>
      <w:lvlJc w:val="left"/>
      <w:pPr>
        <w:ind w:left="1224"/>
      </w:pPr>
      <w:rPr>
        <w:rFonts w:ascii="Times New Roman" w:eastAsia="Times New Roman" w:hAnsi="Times New Roman" w:cs="Times New Roman"/>
        <w:b w:val="0"/>
        <w:bCs w:val="0"/>
        <w:i w:val="0"/>
        <w:iCs w:val="0"/>
        <w:strike w:val="0"/>
        <w:dstrike w:val="0"/>
        <w:color w:val="000000"/>
        <w:sz w:val="20"/>
        <w:szCs w:val="20"/>
        <w:u w:val="none"/>
        <w:vertAlign w:val="baseline"/>
      </w:rPr>
    </w:lvl>
    <w:lvl w:ilvl="2" w:tplc="C55AAE48">
      <w:start w:val="1"/>
      <w:numFmt w:val="lowerRoman"/>
      <w:lvlText w:val="%3"/>
      <w:lvlJc w:val="left"/>
      <w:pPr>
        <w:ind w:left="1944"/>
      </w:pPr>
      <w:rPr>
        <w:rFonts w:ascii="Times New Roman" w:eastAsia="Times New Roman" w:hAnsi="Times New Roman" w:cs="Times New Roman"/>
        <w:b w:val="0"/>
        <w:bCs w:val="0"/>
        <w:i w:val="0"/>
        <w:iCs w:val="0"/>
        <w:strike w:val="0"/>
        <w:dstrike w:val="0"/>
        <w:color w:val="000000"/>
        <w:sz w:val="20"/>
        <w:szCs w:val="20"/>
        <w:u w:val="none"/>
        <w:vertAlign w:val="baseline"/>
      </w:rPr>
    </w:lvl>
    <w:lvl w:ilvl="3" w:tplc="8AA443C8">
      <w:start w:val="1"/>
      <w:numFmt w:val="decimal"/>
      <w:lvlText w:val="%4"/>
      <w:lvlJc w:val="left"/>
      <w:pPr>
        <w:ind w:left="2664"/>
      </w:pPr>
      <w:rPr>
        <w:rFonts w:ascii="Times New Roman" w:eastAsia="Times New Roman" w:hAnsi="Times New Roman" w:cs="Times New Roman"/>
        <w:b w:val="0"/>
        <w:bCs w:val="0"/>
        <w:i w:val="0"/>
        <w:iCs w:val="0"/>
        <w:strike w:val="0"/>
        <w:dstrike w:val="0"/>
        <w:color w:val="000000"/>
        <w:sz w:val="20"/>
        <w:szCs w:val="20"/>
        <w:u w:val="none"/>
        <w:vertAlign w:val="baseline"/>
      </w:rPr>
    </w:lvl>
    <w:lvl w:ilvl="4" w:tplc="AE742652">
      <w:start w:val="1"/>
      <w:numFmt w:val="lowerLetter"/>
      <w:lvlText w:val="%5"/>
      <w:lvlJc w:val="left"/>
      <w:pPr>
        <w:ind w:left="3384"/>
      </w:pPr>
      <w:rPr>
        <w:rFonts w:ascii="Times New Roman" w:eastAsia="Times New Roman" w:hAnsi="Times New Roman" w:cs="Times New Roman"/>
        <w:b w:val="0"/>
        <w:bCs w:val="0"/>
        <w:i w:val="0"/>
        <w:iCs w:val="0"/>
        <w:strike w:val="0"/>
        <w:dstrike w:val="0"/>
        <w:color w:val="000000"/>
        <w:sz w:val="20"/>
        <w:szCs w:val="20"/>
        <w:u w:val="none"/>
        <w:vertAlign w:val="baseline"/>
      </w:rPr>
    </w:lvl>
    <w:lvl w:ilvl="5" w:tplc="9E32752E">
      <w:start w:val="1"/>
      <w:numFmt w:val="lowerRoman"/>
      <w:lvlText w:val="%6"/>
      <w:lvlJc w:val="left"/>
      <w:pPr>
        <w:ind w:left="4104"/>
      </w:pPr>
      <w:rPr>
        <w:rFonts w:ascii="Times New Roman" w:eastAsia="Times New Roman" w:hAnsi="Times New Roman" w:cs="Times New Roman"/>
        <w:b w:val="0"/>
        <w:bCs w:val="0"/>
        <w:i w:val="0"/>
        <w:iCs w:val="0"/>
        <w:strike w:val="0"/>
        <w:dstrike w:val="0"/>
        <w:color w:val="000000"/>
        <w:sz w:val="20"/>
        <w:szCs w:val="20"/>
        <w:u w:val="none"/>
        <w:vertAlign w:val="baseline"/>
      </w:rPr>
    </w:lvl>
    <w:lvl w:ilvl="6" w:tplc="E3ACED76">
      <w:start w:val="1"/>
      <w:numFmt w:val="decimal"/>
      <w:lvlText w:val="%7"/>
      <w:lvlJc w:val="left"/>
      <w:pPr>
        <w:ind w:left="4824"/>
      </w:pPr>
      <w:rPr>
        <w:rFonts w:ascii="Times New Roman" w:eastAsia="Times New Roman" w:hAnsi="Times New Roman" w:cs="Times New Roman"/>
        <w:b w:val="0"/>
        <w:bCs w:val="0"/>
        <w:i w:val="0"/>
        <w:iCs w:val="0"/>
        <w:strike w:val="0"/>
        <w:dstrike w:val="0"/>
        <w:color w:val="000000"/>
        <w:sz w:val="20"/>
        <w:szCs w:val="20"/>
        <w:u w:val="none"/>
        <w:vertAlign w:val="baseline"/>
      </w:rPr>
    </w:lvl>
    <w:lvl w:ilvl="7" w:tplc="876229DA">
      <w:start w:val="1"/>
      <w:numFmt w:val="lowerLetter"/>
      <w:lvlText w:val="%8"/>
      <w:lvlJc w:val="left"/>
      <w:pPr>
        <w:ind w:left="5544"/>
      </w:pPr>
      <w:rPr>
        <w:rFonts w:ascii="Times New Roman" w:eastAsia="Times New Roman" w:hAnsi="Times New Roman" w:cs="Times New Roman"/>
        <w:b w:val="0"/>
        <w:bCs w:val="0"/>
        <w:i w:val="0"/>
        <w:iCs w:val="0"/>
        <w:strike w:val="0"/>
        <w:dstrike w:val="0"/>
        <w:color w:val="000000"/>
        <w:sz w:val="20"/>
        <w:szCs w:val="20"/>
        <w:u w:val="none"/>
        <w:vertAlign w:val="baseline"/>
      </w:rPr>
    </w:lvl>
    <w:lvl w:ilvl="8" w:tplc="1688DAB6">
      <w:start w:val="1"/>
      <w:numFmt w:val="lowerRoman"/>
      <w:lvlText w:val="%9"/>
      <w:lvlJc w:val="left"/>
      <w:pPr>
        <w:ind w:left="6264"/>
      </w:pPr>
      <w:rPr>
        <w:rFonts w:ascii="Times New Roman" w:eastAsia="Times New Roman" w:hAnsi="Times New Roman" w:cs="Times New Roman"/>
        <w:b w:val="0"/>
        <w:bCs w:val="0"/>
        <w:i w:val="0"/>
        <w:iCs w:val="0"/>
        <w:strike w:val="0"/>
        <w:dstrike w:val="0"/>
        <w:color w:val="000000"/>
        <w:sz w:val="20"/>
        <w:szCs w:val="20"/>
        <w:u w:val="none"/>
        <w:vertAlign w:val="baseline"/>
      </w:rPr>
    </w:lvl>
  </w:abstractNum>
  <w:abstractNum w:abstractNumId="505" w15:restartNumberingAfterBreak="0">
    <w:nsid w:val="6D3C681B"/>
    <w:multiLevelType w:val="hybridMultilevel"/>
    <w:tmpl w:val="42007F4A"/>
    <w:lvl w:ilvl="0" w:tplc="04150011">
      <w:start w:val="1"/>
      <w:numFmt w:val="decimal"/>
      <w:lvlText w:val="%1)"/>
      <w:lvlJc w:val="left"/>
      <w:pPr>
        <w:ind w:left="715" w:hanging="360"/>
      </w:pPr>
    </w:lvl>
    <w:lvl w:ilvl="1" w:tplc="04150019" w:tentative="1">
      <w:start w:val="1"/>
      <w:numFmt w:val="lowerLetter"/>
      <w:lvlText w:val="%2."/>
      <w:lvlJc w:val="left"/>
      <w:pPr>
        <w:ind w:left="1435" w:hanging="360"/>
      </w:pPr>
    </w:lvl>
    <w:lvl w:ilvl="2" w:tplc="0415001B" w:tentative="1">
      <w:start w:val="1"/>
      <w:numFmt w:val="lowerRoman"/>
      <w:lvlText w:val="%3."/>
      <w:lvlJc w:val="right"/>
      <w:pPr>
        <w:ind w:left="2155" w:hanging="180"/>
      </w:pPr>
    </w:lvl>
    <w:lvl w:ilvl="3" w:tplc="0415000F" w:tentative="1">
      <w:start w:val="1"/>
      <w:numFmt w:val="decimal"/>
      <w:lvlText w:val="%4."/>
      <w:lvlJc w:val="left"/>
      <w:pPr>
        <w:ind w:left="2875" w:hanging="360"/>
      </w:pPr>
    </w:lvl>
    <w:lvl w:ilvl="4" w:tplc="04150019" w:tentative="1">
      <w:start w:val="1"/>
      <w:numFmt w:val="lowerLetter"/>
      <w:lvlText w:val="%5."/>
      <w:lvlJc w:val="left"/>
      <w:pPr>
        <w:ind w:left="3595" w:hanging="360"/>
      </w:pPr>
    </w:lvl>
    <w:lvl w:ilvl="5" w:tplc="0415001B" w:tentative="1">
      <w:start w:val="1"/>
      <w:numFmt w:val="lowerRoman"/>
      <w:lvlText w:val="%6."/>
      <w:lvlJc w:val="right"/>
      <w:pPr>
        <w:ind w:left="4315" w:hanging="180"/>
      </w:pPr>
    </w:lvl>
    <w:lvl w:ilvl="6" w:tplc="0415000F" w:tentative="1">
      <w:start w:val="1"/>
      <w:numFmt w:val="decimal"/>
      <w:lvlText w:val="%7."/>
      <w:lvlJc w:val="left"/>
      <w:pPr>
        <w:ind w:left="5035" w:hanging="360"/>
      </w:pPr>
    </w:lvl>
    <w:lvl w:ilvl="7" w:tplc="04150019" w:tentative="1">
      <w:start w:val="1"/>
      <w:numFmt w:val="lowerLetter"/>
      <w:lvlText w:val="%8."/>
      <w:lvlJc w:val="left"/>
      <w:pPr>
        <w:ind w:left="5755" w:hanging="360"/>
      </w:pPr>
    </w:lvl>
    <w:lvl w:ilvl="8" w:tplc="0415001B" w:tentative="1">
      <w:start w:val="1"/>
      <w:numFmt w:val="lowerRoman"/>
      <w:lvlText w:val="%9."/>
      <w:lvlJc w:val="right"/>
      <w:pPr>
        <w:ind w:left="6475" w:hanging="180"/>
      </w:pPr>
    </w:lvl>
  </w:abstractNum>
  <w:abstractNum w:abstractNumId="506" w15:restartNumberingAfterBreak="0">
    <w:nsid w:val="6DA521EB"/>
    <w:multiLevelType w:val="multilevel"/>
    <w:tmpl w:val="9B5EF32E"/>
    <w:styleLink w:val="WWNum110"/>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rFonts w:ascii="Cambria" w:eastAsia="Times New Roman" w:hAnsi="Cambria" w:cs="Arial" w:hint="default"/>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507" w15:restartNumberingAfterBreak="0">
    <w:nsid w:val="6DB32BB7"/>
    <w:multiLevelType w:val="multilevel"/>
    <w:tmpl w:val="A4A28690"/>
    <w:styleLink w:val="WWNum341"/>
    <w:lvl w:ilvl="0">
      <w:start w:val="8"/>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8" w15:restartNumberingAfterBreak="0">
    <w:nsid w:val="6DC44DA1"/>
    <w:multiLevelType w:val="multilevel"/>
    <w:tmpl w:val="0AACB8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9" w15:restartNumberingAfterBreak="0">
    <w:nsid w:val="6DFB0D9C"/>
    <w:multiLevelType w:val="hybridMultilevel"/>
    <w:tmpl w:val="77CE8D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0" w15:restartNumberingAfterBreak="0">
    <w:nsid w:val="6E1150B9"/>
    <w:multiLevelType w:val="hybridMultilevel"/>
    <w:tmpl w:val="12386A2A"/>
    <w:lvl w:ilvl="0" w:tplc="04150001">
      <w:start w:val="1"/>
      <w:numFmt w:val="bullet"/>
      <w:lvlText w:val=""/>
      <w:lvlJc w:val="left"/>
      <w:pPr>
        <w:ind w:left="427"/>
      </w:pPr>
      <w:rPr>
        <w:rFonts w:ascii="Symbol" w:hAnsi="Symbol" w:hint="default"/>
        <w:b w:val="0"/>
        <w:i w:val="0"/>
        <w:strike w:val="0"/>
        <w:dstrike w:val="0"/>
        <w:color w:val="000000"/>
        <w:sz w:val="20"/>
        <w:u w:val="none"/>
        <w:vertAlign w:val="baseline"/>
      </w:rPr>
    </w:lvl>
    <w:lvl w:ilvl="1" w:tplc="17D219F8">
      <w:start w:val="1"/>
      <w:numFmt w:val="bullet"/>
      <w:lvlText w:val="o"/>
      <w:lvlJc w:val="left"/>
      <w:pPr>
        <w:ind w:left="1224"/>
      </w:pPr>
      <w:rPr>
        <w:rFonts w:ascii="Times New Roman" w:eastAsia="Times New Roman" w:hAnsi="Times New Roman"/>
        <w:b w:val="0"/>
        <w:i w:val="0"/>
        <w:strike w:val="0"/>
        <w:dstrike w:val="0"/>
        <w:color w:val="000000"/>
        <w:sz w:val="20"/>
        <w:u w:val="none"/>
        <w:vertAlign w:val="baseline"/>
      </w:rPr>
    </w:lvl>
    <w:lvl w:ilvl="2" w:tplc="97F87626">
      <w:start w:val="1"/>
      <w:numFmt w:val="bullet"/>
      <w:lvlText w:val="▪"/>
      <w:lvlJc w:val="left"/>
      <w:pPr>
        <w:ind w:left="1944"/>
      </w:pPr>
      <w:rPr>
        <w:rFonts w:ascii="Times New Roman" w:eastAsia="Times New Roman" w:hAnsi="Times New Roman"/>
        <w:b w:val="0"/>
        <w:i w:val="0"/>
        <w:strike w:val="0"/>
        <w:dstrike w:val="0"/>
        <w:color w:val="000000"/>
        <w:sz w:val="20"/>
        <w:u w:val="none"/>
        <w:vertAlign w:val="baseline"/>
      </w:rPr>
    </w:lvl>
    <w:lvl w:ilvl="3" w:tplc="131ED6B4">
      <w:start w:val="1"/>
      <w:numFmt w:val="bullet"/>
      <w:lvlText w:val="•"/>
      <w:lvlJc w:val="left"/>
      <w:pPr>
        <w:ind w:left="2664"/>
      </w:pPr>
      <w:rPr>
        <w:rFonts w:ascii="Times New Roman" w:eastAsia="Times New Roman" w:hAnsi="Times New Roman"/>
        <w:b w:val="0"/>
        <w:i w:val="0"/>
        <w:strike w:val="0"/>
        <w:dstrike w:val="0"/>
        <w:color w:val="000000"/>
        <w:sz w:val="20"/>
        <w:u w:val="none"/>
        <w:vertAlign w:val="baseline"/>
      </w:rPr>
    </w:lvl>
    <w:lvl w:ilvl="4" w:tplc="46242EC2">
      <w:start w:val="1"/>
      <w:numFmt w:val="bullet"/>
      <w:lvlText w:val="o"/>
      <w:lvlJc w:val="left"/>
      <w:pPr>
        <w:ind w:left="3384"/>
      </w:pPr>
      <w:rPr>
        <w:rFonts w:ascii="Times New Roman" w:eastAsia="Times New Roman" w:hAnsi="Times New Roman"/>
        <w:b w:val="0"/>
        <w:i w:val="0"/>
        <w:strike w:val="0"/>
        <w:dstrike w:val="0"/>
        <w:color w:val="000000"/>
        <w:sz w:val="20"/>
        <w:u w:val="none"/>
        <w:vertAlign w:val="baseline"/>
      </w:rPr>
    </w:lvl>
    <w:lvl w:ilvl="5" w:tplc="26CCA34C">
      <w:start w:val="1"/>
      <w:numFmt w:val="bullet"/>
      <w:lvlText w:val="▪"/>
      <w:lvlJc w:val="left"/>
      <w:pPr>
        <w:ind w:left="4104"/>
      </w:pPr>
      <w:rPr>
        <w:rFonts w:ascii="Times New Roman" w:eastAsia="Times New Roman" w:hAnsi="Times New Roman"/>
        <w:b w:val="0"/>
        <w:i w:val="0"/>
        <w:strike w:val="0"/>
        <w:dstrike w:val="0"/>
        <w:color w:val="000000"/>
        <w:sz w:val="20"/>
        <w:u w:val="none"/>
        <w:vertAlign w:val="baseline"/>
      </w:rPr>
    </w:lvl>
    <w:lvl w:ilvl="6" w:tplc="1EECCB3E">
      <w:start w:val="1"/>
      <w:numFmt w:val="bullet"/>
      <w:lvlText w:val="•"/>
      <w:lvlJc w:val="left"/>
      <w:pPr>
        <w:ind w:left="4824"/>
      </w:pPr>
      <w:rPr>
        <w:rFonts w:ascii="Times New Roman" w:eastAsia="Times New Roman" w:hAnsi="Times New Roman"/>
        <w:b w:val="0"/>
        <w:i w:val="0"/>
        <w:strike w:val="0"/>
        <w:dstrike w:val="0"/>
        <w:color w:val="000000"/>
        <w:sz w:val="20"/>
        <w:u w:val="none"/>
        <w:vertAlign w:val="baseline"/>
      </w:rPr>
    </w:lvl>
    <w:lvl w:ilvl="7" w:tplc="C360ABA6">
      <w:start w:val="1"/>
      <w:numFmt w:val="bullet"/>
      <w:lvlText w:val="o"/>
      <w:lvlJc w:val="left"/>
      <w:pPr>
        <w:ind w:left="5544"/>
      </w:pPr>
      <w:rPr>
        <w:rFonts w:ascii="Times New Roman" w:eastAsia="Times New Roman" w:hAnsi="Times New Roman"/>
        <w:b w:val="0"/>
        <w:i w:val="0"/>
        <w:strike w:val="0"/>
        <w:dstrike w:val="0"/>
        <w:color w:val="000000"/>
        <w:sz w:val="20"/>
        <w:u w:val="none"/>
        <w:vertAlign w:val="baseline"/>
      </w:rPr>
    </w:lvl>
    <w:lvl w:ilvl="8" w:tplc="6BE824EA">
      <w:start w:val="1"/>
      <w:numFmt w:val="bullet"/>
      <w:lvlText w:val="▪"/>
      <w:lvlJc w:val="left"/>
      <w:pPr>
        <w:ind w:left="6264"/>
      </w:pPr>
      <w:rPr>
        <w:rFonts w:ascii="Times New Roman" w:eastAsia="Times New Roman" w:hAnsi="Times New Roman"/>
        <w:b w:val="0"/>
        <w:i w:val="0"/>
        <w:strike w:val="0"/>
        <w:dstrike w:val="0"/>
        <w:color w:val="000000"/>
        <w:sz w:val="20"/>
        <w:u w:val="none"/>
        <w:vertAlign w:val="baseline"/>
      </w:rPr>
    </w:lvl>
  </w:abstractNum>
  <w:abstractNum w:abstractNumId="511" w15:restartNumberingAfterBreak="0">
    <w:nsid w:val="6E8941F5"/>
    <w:multiLevelType w:val="hybridMultilevel"/>
    <w:tmpl w:val="21DE9EA2"/>
    <w:styleLink w:val="WWNum211"/>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12" w15:restartNumberingAfterBreak="0">
    <w:nsid w:val="6EC25245"/>
    <w:multiLevelType w:val="multilevel"/>
    <w:tmpl w:val="AF4A2BE2"/>
    <w:styleLink w:val="WWNum19"/>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13" w15:restartNumberingAfterBreak="0">
    <w:nsid w:val="6ED070AE"/>
    <w:multiLevelType w:val="hybridMultilevel"/>
    <w:tmpl w:val="0BCE5064"/>
    <w:lvl w:ilvl="0" w:tplc="04150001">
      <w:start w:val="1"/>
      <w:numFmt w:val="bullet"/>
      <w:lvlText w:val=""/>
      <w:lvlJc w:val="left"/>
      <w:pPr>
        <w:ind w:left="874" w:hanging="360"/>
      </w:pPr>
      <w:rPr>
        <w:rFonts w:ascii="Symbol" w:hAnsi="Symbol" w:hint="default"/>
      </w:rPr>
    </w:lvl>
    <w:lvl w:ilvl="1" w:tplc="04150003" w:tentative="1">
      <w:start w:val="1"/>
      <w:numFmt w:val="bullet"/>
      <w:lvlText w:val="o"/>
      <w:lvlJc w:val="left"/>
      <w:pPr>
        <w:ind w:left="1594" w:hanging="360"/>
      </w:pPr>
      <w:rPr>
        <w:rFonts w:ascii="Courier New" w:hAnsi="Courier New" w:cs="Courier New" w:hint="default"/>
      </w:rPr>
    </w:lvl>
    <w:lvl w:ilvl="2" w:tplc="04150005" w:tentative="1">
      <w:start w:val="1"/>
      <w:numFmt w:val="bullet"/>
      <w:lvlText w:val=""/>
      <w:lvlJc w:val="left"/>
      <w:pPr>
        <w:ind w:left="2314" w:hanging="360"/>
      </w:pPr>
      <w:rPr>
        <w:rFonts w:ascii="Wingdings" w:hAnsi="Wingdings" w:hint="default"/>
      </w:rPr>
    </w:lvl>
    <w:lvl w:ilvl="3" w:tplc="04150001" w:tentative="1">
      <w:start w:val="1"/>
      <w:numFmt w:val="bullet"/>
      <w:lvlText w:val=""/>
      <w:lvlJc w:val="left"/>
      <w:pPr>
        <w:ind w:left="3034" w:hanging="360"/>
      </w:pPr>
      <w:rPr>
        <w:rFonts w:ascii="Symbol" w:hAnsi="Symbol" w:hint="default"/>
      </w:rPr>
    </w:lvl>
    <w:lvl w:ilvl="4" w:tplc="04150003" w:tentative="1">
      <w:start w:val="1"/>
      <w:numFmt w:val="bullet"/>
      <w:lvlText w:val="o"/>
      <w:lvlJc w:val="left"/>
      <w:pPr>
        <w:ind w:left="3754" w:hanging="360"/>
      </w:pPr>
      <w:rPr>
        <w:rFonts w:ascii="Courier New" w:hAnsi="Courier New" w:cs="Courier New" w:hint="default"/>
      </w:rPr>
    </w:lvl>
    <w:lvl w:ilvl="5" w:tplc="04150005" w:tentative="1">
      <w:start w:val="1"/>
      <w:numFmt w:val="bullet"/>
      <w:lvlText w:val=""/>
      <w:lvlJc w:val="left"/>
      <w:pPr>
        <w:ind w:left="4474" w:hanging="360"/>
      </w:pPr>
      <w:rPr>
        <w:rFonts w:ascii="Wingdings" w:hAnsi="Wingdings" w:hint="default"/>
      </w:rPr>
    </w:lvl>
    <w:lvl w:ilvl="6" w:tplc="04150001" w:tentative="1">
      <w:start w:val="1"/>
      <w:numFmt w:val="bullet"/>
      <w:lvlText w:val=""/>
      <w:lvlJc w:val="left"/>
      <w:pPr>
        <w:ind w:left="5194" w:hanging="360"/>
      </w:pPr>
      <w:rPr>
        <w:rFonts w:ascii="Symbol" w:hAnsi="Symbol" w:hint="default"/>
      </w:rPr>
    </w:lvl>
    <w:lvl w:ilvl="7" w:tplc="04150003" w:tentative="1">
      <w:start w:val="1"/>
      <w:numFmt w:val="bullet"/>
      <w:lvlText w:val="o"/>
      <w:lvlJc w:val="left"/>
      <w:pPr>
        <w:ind w:left="5914" w:hanging="360"/>
      </w:pPr>
      <w:rPr>
        <w:rFonts w:ascii="Courier New" w:hAnsi="Courier New" w:cs="Courier New" w:hint="default"/>
      </w:rPr>
    </w:lvl>
    <w:lvl w:ilvl="8" w:tplc="04150005" w:tentative="1">
      <w:start w:val="1"/>
      <w:numFmt w:val="bullet"/>
      <w:lvlText w:val=""/>
      <w:lvlJc w:val="left"/>
      <w:pPr>
        <w:ind w:left="6634" w:hanging="360"/>
      </w:pPr>
      <w:rPr>
        <w:rFonts w:ascii="Wingdings" w:hAnsi="Wingdings" w:hint="default"/>
      </w:rPr>
    </w:lvl>
  </w:abstractNum>
  <w:abstractNum w:abstractNumId="514" w15:restartNumberingAfterBreak="0">
    <w:nsid w:val="6EF86AB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5" w15:restartNumberingAfterBreak="0">
    <w:nsid w:val="6F235A6C"/>
    <w:multiLevelType w:val="hybridMultilevel"/>
    <w:tmpl w:val="2FF087F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6" w15:restartNumberingAfterBreak="0">
    <w:nsid w:val="6F3C0F02"/>
    <w:multiLevelType w:val="hybridMultilevel"/>
    <w:tmpl w:val="071284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7" w15:restartNumberingAfterBreak="0">
    <w:nsid w:val="6F957954"/>
    <w:multiLevelType w:val="hybridMultilevel"/>
    <w:tmpl w:val="E766C0B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8" w15:restartNumberingAfterBreak="0">
    <w:nsid w:val="6FFD0549"/>
    <w:multiLevelType w:val="hybridMultilevel"/>
    <w:tmpl w:val="E3C6B3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9" w15:restartNumberingAfterBreak="0">
    <w:nsid w:val="700E1303"/>
    <w:multiLevelType w:val="hybridMultilevel"/>
    <w:tmpl w:val="14649C0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0" w15:restartNumberingAfterBreak="0">
    <w:nsid w:val="703270D8"/>
    <w:multiLevelType w:val="hybridMultilevel"/>
    <w:tmpl w:val="A49EE5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1" w15:restartNumberingAfterBreak="0">
    <w:nsid w:val="71272ECB"/>
    <w:multiLevelType w:val="multilevel"/>
    <w:tmpl w:val="D6A4DC4C"/>
    <w:styleLink w:val="WW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22" w15:restartNumberingAfterBreak="0">
    <w:nsid w:val="715B03A6"/>
    <w:multiLevelType w:val="hybridMultilevel"/>
    <w:tmpl w:val="EFBA32CA"/>
    <w:lvl w:ilvl="0" w:tplc="04150017">
      <w:start w:val="1"/>
      <w:numFmt w:val="lowerLetter"/>
      <w:lvlText w:val="%1)"/>
      <w:lvlJc w:val="left"/>
      <w:pPr>
        <w:ind w:left="283"/>
      </w:pPr>
      <w:rPr>
        <w:b w:val="0"/>
        <w:bCs w:val="0"/>
        <w:i w:val="0"/>
        <w:iCs w:val="0"/>
        <w:strike w:val="0"/>
        <w:dstrike w:val="0"/>
        <w:color w:val="000000"/>
        <w:sz w:val="20"/>
        <w:szCs w:val="20"/>
        <w:u w:val="none"/>
        <w:vertAlign w:val="baseline"/>
      </w:rPr>
    </w:lvl>
    <w:lvl w:ilvl="1" w:tplc="D12AF0E6">
      <w:start w:val="1"/>
      <w:numFmt w:val="lowerLetter"/>
      <w:lvlText w:val="%2"/>
      <w:lvlJc w:val="left"/>
      <w:pPr>
        <w:ind w:left="1080"/>
      </w:pPr>
      <w:rPr>
        <w:rFonts w:ascii="Times New Roman" w:eastAsia="Times New Roman" w:hAnsi="Times New Roman" w:cs="Times New Roman"/>
        <w:b w:val="0"/>
        <w:bCs w:val="0"/>
        <w:i w:val="0"/>
        <w:iCs w:val="0"/>
        <w:strike w:val="0"/>
        <w:dstrike w:val="0"/>
        <w:color w:val="000000"/>
        <w:sz w:val="20"/>
        <w:szCs w:val="20"/>
        <w:u w:val="none"/>
        <w:vertAlign w:val="baseline"/>
      </w:rPr>
    </w:lvl>
    <w:lvl w:ilvl="2" w:tplc="68EA6188">
      <w:start w:val="1"/>
      <w:numFmt w:val="lowerRoman"/>
      <w:lvlText w:val="%3"/>
      <w:lvlJc w:val="left"/>
      <w:pPr>
        <w:ind w:left="1800"/>
      </w:pPr>
      <w:rPr>
        <w:rFonts w:ascii="Times New Roman" w:eastAsia="Times New Roman" w:hAnsi="Times New Roman" w:cs="Times New Roman"/>
        <w:b w:val="0"/>
        <w:bCs w:val="0"/>
        <w:i w:val="0"/>
        <w:iCs w:val="0"/>
        <w:strike w:val="0"/>
        <w:dstrike w:val="0"/>
        <w:color w:val="000000"/>
        <w:sz w:val="20"/>
        <w:szCs w:val="20"/>
        <w:u w:val="none"/>
        <w:vertAlign w:val="baseline"/>
      </w:rPr>
    </w:lvl>
    <w:lvl w:ilvl="3" w:tplc="0F5CC22C">
      <w:start w:val="1"/>
      <w:numFmt w:val="decimal"/>
      <w:lvlText w:val="%4"/>
      <w:lvlJc w:val="left"/>
      <w:pPr>
        <w:ind w:left="2520"/>
      </w:pPr>
      <w:rPr>
        <w:rFonts w:ascii="Times New Roman" w:eastAsia="Times New Roman" w:hAnsi="Times New Roman" w:cs="Times New Roman"/>
        <w:b w:val="0"/>
        <w:bCs w:val="0"/>
        <w:i w:val="0"/>
        <w:iCs w:val="0"/>
        <w:strike w:val="0"/>
        <w:dstrike w:val="0"/>
        <w:color w:val="000000"/>
        <w:sz w:val="20"/>
        <w:szCs w:val="20"/>
        <w:u w:val="none"/>
        <w:vertAlign w:val="baseline"/>
      </w:rPr>
    </w:lvl>
    <w:lvl w:ilvl="4" w:tplc="BCF222FA">
      <w:start w:val="1"/>
      <w:numFmt w:val="lowerLetter"/>
      <w:lvlText w:val="%5"/>
      <w:lvlJc w:val="left"/>
      <w:pPr>
        <w:ind w:left="3240"/>
      </w:pPr>
      <w:rPr>
        <w:rFonts w:ascii="Times New Roman" w:eastAsia="Times New Roman" w:hAnsi="Times New Roman" w:cs="Times New Roman"/>
        <w:b w:val="0"/>
        <w:bCs w:val="0"/>
        <w:i w:val="0"/>
        <w:iCs w:val="0"/>
        <w:strike w:val="0"/>
        <w:dstrike w:val="0"/>
        <w:color w:val="000000"/>
        <w:sz w:val="20"/>
        <w:szCs w:val="20"/>
        <w:u w:val="none"/>
        <w:vertAlign w:val="baseline"/>
      </w:rPr>
    </w:lvl>
    <w:lvl w:ilvl="5" w:tplc="2A1CE032">
      <w:start w:val="1"/>
      <w:numFmt w:val="lowerRoman"/>
      <w:lvlText w:val="%6"/>
      <w:lvlJc w:val="left"/>
      <w:pPr>
        <w:ind w:left="3960"/>
      </w:pPr>
      <w:rPr>
        <w:rFonts w:ascii="Times New Roman" w:eastAsia="Times New Roman" w:hAnsi="Times New Roman" w:cs="Times New Roman"/>
        <w:b w:val="0"/>
        <w:bCs w:val="0"/>
        <w:i w:val="0"/>
        <w:iCs w:val="0"/>
        <w:strike w:val="0"/>
        <w:dstrike w:val="0"/>
        <w:color w:val="000000"/>
        <w:sz w:val="20"/>
        <w:szCs w:val="20"/>
        <w:u w:val="none"/>
        <w:vertAlign w:val="baseline"/>
      </w:rPr>
    </w:lvl>
    <w:lvl w:ilvl="6" w:tplc="92380140">
      <w:start w:val="1"/>
      <w:numFmt w:val="decimal"/>
      <w:lvlText w:val="%7"/>
      <w:lvlJc w:val="left"/>
      <w:pPr>
        <w:ind w:left="4680"/>
      </w:pPr>
      <w:rPr>
        <w:rFonts w:ascii="Times New Roman" w:eastAsia="Times New Roman" w:hAnsi="Times New Roman" w:cs="Times New Roman"/>
        <w:b w:val="0"/>
        <w:bCs w:val="0"/>
        <w:i w:val="0"/>
        <w:iCs w:val="0"/>
        <w:strike w:val="0"/>
        <w:dstrike w:val="0"/>
        <w:color w:val="000000"/>
        <w:sz w:val="20"/>
        <w:szCs w:val="20"/>
        <w:u w:val="none"/>
        <w:vertAlign w:val="baseline"/>
      </w:rPr>
    </w:lvl>
    <w:lvl w:ilvl="7" w:tplc="6FAC98DA">
      <w:start w:val="1"/>
      <w:numFmt w:val="lowerLetter"/>
      <w:lvlText w:val="%8"/>
      <w:lvlJc w:val="left"/>
      <w:pPr>
        <w:ind w:left="5400"/>
      </w:pPr>
      <w:rPr>
        <w:rFonts w:ascii="Times New Roman" w:eastAsia="Times New Roman" w:hAnsi="Times New Roman" w:cs="Times New Roman"/>
        <w:b w:val="0"/>
        <w:bCs w:val="0"/>
        <w:i w:val="0"/>
        <w:iCs w:val="0"/>
        <w:strike w:val="0"/>
        <w:dstrike w:val="0"/>
        <w:color w:val="000000"/>
        <w:sz w:val="20"/>
        <w:szCs w:val="20"/>
        <w:u w:val="none"/>
        <w:vertAlign w:val="baseline"/>
      </w:rPr>
    </w:lvl>
    <w:lvl w:ilvl="8" w:tplc="59381C5E">
      <w:start w:val="1"/>
      <w:numFmt w:val="lowerRoman"/>
      <w:lvlText w:val="%9"/>
      <w:lvlJc w:val="left"/>
      <w:pPr>
        <w:ind w:left="6120"/>
      </w:pPr>
      <w:rPr>
        <w:rFonts w:ascii="Times New Roman" w:eastAsia="Times New Roman" w:hAnsi="Times New Roman" w:cs="Times New Roman"/>
        <w:b w:val="0"/>
        <w:bCs w:val="0"/>
        <w:i w:val="0"/>
        <w:iCs w:val="0"/>
        <w:strike w:val="0"/>
        <w:dstrike w:val="0"/>
        <w:color w:val="000000"/>
        <w:sz w:val="20"/>
        <w:szCs w:val="20"/>
        <w:u w:val="none"/>
        <w:vertAlign w:val="baseline"/>
      </w:rPr>
    </w:lvl>
  </w:abstractNum>
  <w:abstractNum w:abstractNumId="523" w15:restartNumberingAfterBreak="0">
    <w:nsid w:val="71A76DE0"/>
    <w:multiLevelType w:val="multilevel"/>
    <w:tmpl w:val="DE4CA6CA"/>
    <w:styleLink w:val="WWNum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524" w15:restartNumberingAfterBreak="0">
    <w:nsid w:val="71B0388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5" w15:restartNumberingAfterBreak="0">
    <w:nsid w:val="71E65C3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6" w15:restartNumberingAfterBreak="0">
    <w:nsid w:val="72173C02"/>
    <w:multiLevelType w:val="hybridMultilevel"/>
    <w:tmpl w:val="35FA0FCC"/>
    <w:styleLink w:val="WWNum391"/>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7" w15:restartNumberingAfterBreak="0">
    <w:nsid w:val="727674D9"/>
    <w:multiLevelType w:val="multilevel"/>
    <w:tmpl w:val="055C133C"/>
    <w:styleLink w:val="WWNum812"/>
    <w:lvl w:ilvl="0">
      <w:start w:val="1"/>
      <w:numFmt w:val="lowerLetter"/>
      <w:lvlText w:val="%1)"/>
      <w:lvlJc w:val="left"/>
      <w:pPr>
        <w:ind w:left="1776" w:hanging="360"/>
      </w:pPr>
    </w:lvl>
    <w:lvl w:ilvl="1">
      <w:start w:val="1"/>
      <w:numFmt w:val="lowerLetter"/>
      <w:lvlText w:val="%2."/>
      <w:legacy w:legacy="1" w:legacySpace="120" w:legacyIndent="360"/>
      <w:lvlJc w:val="left"/>
      <w:pPr>
        <w:ind w:left="2136" w:hanging="360"/>
      </w:pPr>
    </w:lvl>
    <w:lvl w:ilvl="2">
      <w:start w:val="1"/>
      <w:numFmt w:val="lowerRoman"/>
      <w:lvlText w:val="%3."/>
      <w:legacy w:legacy="1" w:legacySpace="120" w:legacyIndent="180"/>
      <w:lvlJc w:val="left"/>
      <w:pPr>
        <w:ind w:left="2316" w:hanging="180"/>
      </w:pPr>
    </w:lvl>
    <w:lvl w:ilvl="3">
      <w:start w:val="1"/>
      <w:numFmt w:val="decimal"/>
      <w:lvlText w:val="%4."/>
      <w:legacy w:legacy="1" w:legacySpace="120" w:legacyIndent="360"/>
      <w:lvlJc w:val="left"/>
      <w:pPr>
        <w:ind w:left="2676" w:hanging="360"/>
      </w:pPr>
    </w:lvl>
    <w:lvl w:ilvl="4">
      <w:start w:val="1"/>
      <w:numFmt w:val="lowerLetter"/>
      <w:lvlText w:val="%5."/>
      <w:legacy w:legacy="1" w:legacySpace="120" w:legacyIndent="360"/>
      <w:lvlJc w:val="left"/>
      <w:pPr>
        <w:ind w:left="3036" w:hanging="360"/>
      </w:pPr>
    </w:lvl>
    <w:lvl w:ilvl="5">
      <w:start w:val="1"/>
      <w:numFmt w:val="lowerRoman"/>
      <w:lvlText w:val="%6."/>
      <w:legacy w:legacy="1" w:legacySpace="120" w:legacyIndent="180"/>
      <w:lvlJc w:val="left"/>
      <w:pPr>
        <w:ind w:left="3216" w:hanging="180"/>
      </w:pPr>
    </w:lvl>
    <w:lvl w:ilvl="6">
      <w:start w:val="1"/>
      <w:numFmt w:val="decimal"/>
      <w:lvlText w:val="%7."/>
      <w:legacy w:legacy="1" w:legacySpace="120" w:legacyIndent="360"/>
      <w:lvlJc w:val="left"/>
      <w:pPr>
        <w:ind w:left="3576" w:hanging="360"/>
      </w:pPr>
    </w:lvl>
    <w:lvl w:ilvl="7">
      <w:start w:val="1"/>
      <w:numFmt w:val="lowerLetter"/>
      <w:lvlText w:val="%8."/>
      <w:legacy w:legacy="1" w:legacySpace="120" w:legacyIndent="360"/>
      <w:lvlJc w:val="left"/>
      <w:pPr>
        <w:ind w:left="3936" w:hanging="360"/>
      </w:pPr>
    </w:lvl>
    <w:lvl w:ilvl="8">
      <w:start w:val="1"/>
      <w:numFmt w:val="lowerRoman"/>
      <w:lvlText w:val="%9."/>
      <w:legacy w:legacy="1" w:legacySpace="120" w:legacyIndent="180"/>
      <w:lvlJc w:val="left"/>
      <w:pPr>
        <w:ind w:left="4116" w:hanging="180"/>
      </w:pPr>
    </w:lvl>
  </w:abstractNum>
  <w:abstractNum w:abstractNumId="528" w15:restartNumberingAfterBreak="0">
    <w:nsid w:val="729C27EC"/>
    <w:multiLevelType w:val="hybridMultilevel"/>
    <w:tmpl w:val="207C75AC"/>
    <w:lvl w:ilvl="0" w:tplc="BF9AF6D8">
      <w:start w:val="1"/>
      <w:numFmt w:val="decimal"/>
      <w:pStyle w:val="numerowanie1"/>
      <w:lvlText w:val="[%1]."/>
      <w:lvlJc w:val="left"/>
      <w:pPr>
        <w:tabs>
          <w:tab w:val="num" w:pos="0"/>
        </w:tabs>
        <w:ind w:left="720" w:hanging="72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9" w15:restartNumberingAfterBreak="0">
    <w:nsid w:val="72A32E29"/>
    <w:multiLevelType w:val="hybridMultilevel"/>
    <w:tmpl w:val="A6B27DAA"/>
    <w:styleLink w:val="WWNum311"/>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0" w15:restartNumberingAfterBreak="0">
    <w:nsid w:val="72BA0F3F"/>
    <w:multiLevelType w:val="hybridMultilevel"/>
    <w:tmpl w:val="17882090"/>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1" w15:restartNumberingAfterBreak="0">
    <w:nsid w:val="72CC5B6B"/>
    <w:multiLevelType w:val="hybridMultilevel"/>
    <w:tmpl w:val="D71A7846"/>
    <w:lvl w:ilvl="0" w:tplc="E83020D4">
      <w:start w:val="1"/>
      <w:numFmt w:val="lowerRoman"/>
      <w:lvlText w:val="%1."/>
      <w:lvlJc w:val="right"/>
      <w:pPr>
        <w:ind w:left="2160" w:hanging="180"/>
      </w:pPr>
      <w:rPr>
        <w:rFonts w:hint="default"/>
      </w:rPr>
    </w:lvl>
    <w:lvl w:ilvl="1" w:tplc="04150019" w:tentative="1">
      <w:start w:val="1"/>
      <w:numFmt w:val="lowerLetter"/>
      <w:lvlText w:val="%2."/>
      <w:lvlJc w:val="left"/>
      <w:pPr>
        <w:ind w:left="1440" w:hanging="360"/>
      </w:pPr>
    </w:lvl>
    <w:lvl w:ilvl="2" w:tplc="04150019">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2" w15:restartNumberingAfterBreak="0">
    <w:nsid w:val="73194507"/>
    <w:multiLevelType w:val="hybridMultilevel"/>
    <w:tmpl w:val="E1F03964"/>
    <w:styleLink w:val="WWNum5312"/>
    <w:lvl w:ilvl="0" w:tplc="78829812">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533" w15:restartNumberingAfterBreak="0">
    <w:nsid w:val="732775CB"/>
    <w:multiLevelType w:val="hybridMultilevel"/>
    <w:tmpl w:val="6F50EA4C"/>
    <w:lvl w:ilvl="0" w:tplc="04150001">
      <w:start w:val="1"/>
      <w:numFmt w:val="bullet"/>
      <w:lvlText w:val=""/>
      <w:lvlJc w:val="left"/>
      <w:pPr>
        <w:tabs>
          <w:tab w:val="num" w:pos="720"/>
        </w:tabs>
        <w:ind w:left="720" w:hanging="360"/>
      </w:pPr>
      <w:rPr>
        <w:rFonts w:ascii="Symbol" w:hAnsi="Symbol" w:hint="default"/>
      </w:rPr>
    </w:lvl>
    <w:lvl w:ilvl="1" w:tplc="1E6A211C" w:tentative="1">
      <w:start w:val="1"/>
      <w:numFmt w:val="bullet"/>
      <w:lvlText w:val="o"/>
      <w:lvlJc w:val="left"/>
      <w:pPr>
        <w:tabs>
          <w:tab w:val="num" w:pos="1440"/>
        </w:tabs>
        <w:ind w:left="1440" w:hanging="360"/>
      </w:pPr>
      <w:rPr>
        <w:rFonts w:ascii="Courier New" w:hAnsi="Courier New" w:hint="default"/>
      </w:rPr>
    </w:lvl>
    <w:lvl w:ilvl="2" w:tplc="A3D22F12" w:tentative="1">
      <w:start w:val="1"/>
      <w:numFmt w:val="bullet"/>
      <w:lvlText w:val=""/>
      <w:lvlJc w:val="left"/>
      <w:pPr>
        <w:tabs>
          <w:tab w:val="num" w:pos="2160"/>
        </w:tabs>
        <w:ind w:left="2160" w:hanging="360"/>
      </w:pPr>
      <w:rPr>
        <w:rFonts w:ascii="Wingdings" w:hAnsi="Wingdings" w:hint="default"/>
      </w:rPr>
    </w:lvl>
    <w:lvl w:ilvl="3" w:tplc="49441288" w:tentative="1">
      <w:start w:val="1"/>
      <w:numFmt w:val="bullet"/>
      <w:lvlText w:val=""/>
      <w:lvlJc w:val="left"/>
      <w:pPr>
        <w:tabs>
          <w:tab w:val="num" w:pos="2880"/>
        </w:tabs>
        <w:ind w:left="2880" w:hanging="360"/>
      </w:pPr>
      <w:rPr>
        <w:rFonts w:ascii="Symbol" w:hAnsi="Symbol" w:hint="default"/>
      </w:rPr>
    </w:lvl>
    <w:lvl w:ilvl="4" w:tplc="3E72F444" w:tentative="1">
      <w:start w:val="1"/>
      <w:numFmt w:val="bullet"/>
      <w:lvlText w:val="o"/>
      <w:lvlJc w:val="left"/>
      <w:pPr>
        <w:tabs>
          <w:tab w:val="num" w:pos="3600"/>
        </w:tabs>
        <w:ind w:left="3600" w:hanging="360"/>
      </w:pPr>
      <w:rPr>
        <w:rFonts w:ascii="Courier New" w:hAnsi="Courier New" w:hint="default"/>
      </w:rPr>
    </w:lvl>
    <w:lvl w:ilvl="5" w:tplc="870AEE10" w:tentative="1">
      <w:start w:val="1"/>
      <w:numFmt w:val="bullet"/>
      <w:lvlText w:val=""/>
      <w:lvlJc w:val="left"/>
      <w:pPr>
        <w:tabs>
          <w:tab w:val="num" w:pos="4320"/>
        </w:tabs>
        <w:ind w:left="4320" w:hanging="360"/>
      </w:pPr>
      <w:rPr>
        <w:rFonts w:ascii="Wingdings" w:hAnsi="Wingdings" w:hint="default"/>
      </w:rPr>
    </w:lvl>
    <w:lvl w:ilvl="6" w:tplc="80781D2C" w:tentative="1">
      <w:start w:val="1"/>
      <w:numFmt w:val="bullet"/>
      <w:lvlText w:val=""/>
      <w:lvlJc w:val="left"/>
      <w:pPr>
        <w:tabs>
          <w:tab w:val="num" w:pos="5040"/>
        </w:tabs>
        <w:ind w:left="5040" w:hanging="360"/>
      </w:pPr>
      <w:rPr>
        <w:rFonts w:ascii="Symbol" w:hAnsi="Symbol" w:hint="default"/>
      </w:rPr>
    </w:lvl>
    <w:lvl w:ilvl="7" w:tplc="9176CDF6" w:tentative="1">
      <w:start w:val="1"/>
      <w:numFmt w:val="bullet"/>
      <w:lvlText w:val="o"/>
      <w:lvlJc w:val="left"/>
      <w:pPr>
        <w:tabs>
          <w:tab w:val="num" w:pos="5760"/>
        </w:tabs>
        <w:ind w:left="5760" w:hanging="360"/>
      </w:pPr>
      <w:rPr>
        <w:rFonts w:ascii="Courier New" w:hAnsi="Courier New" w:hint="default"/>
      </w:rPr>
    </w:lvl>
    <w:lvl w:ilvl="8" w:tplc="EC74B6DC" w:tentative="1">
      <w:start w:val="1"/>
      <w:numFmt w:val="bullet"/>
      <w:lvlText w:val=""/>
      <w:lvlJc w:val="left"/>
      <w:pPr>
        <w:tabs>
          <w:tab w:val="num" w:pos="6480"/>
        </w:tabs>
        <w:ind w:left="6480" w:hanging="360"/>
      </w:pPr>
      <w:rPr>
        <w:rFonts w:ascii="Wingdings" w:hAnsi="Wingdings" w:hint="default"/>
      </w:rPr>
    </w:lvl>
  </w:abstractNum>
  <w:abstractNum w:abstractNumId="534" w15:restartNumberingAfterBreak="0">
    <w:nsid w:val="733A390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5" w15:restartNumberingAfterBreak="0">
    <w:nsid w:val="738A3578"/>
    <w:multiLevelType w:val="hybridMultilevel"/>
    <w:tmpl w:val="082E15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6" w15:restartNumberingAfterBreak="0">
    <w:nsid w:val="739A299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7" w15:restartNumberingAfterBreak="0">
    <w:nsid w:val="73FD701C"/>
    <w:multiLevelType w:val="hybridMultilevel"/>
    <w:tmpl w:val="6F82470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8" w15:restartNumberingAfterBreak="0">
    <w:nsid w:val="74373FB2"/>
    <w:multiLevelType w:val="hybridMultilevel"/>
    <w:tmpl w:val="A1E42F04"/>
    <w:styleLink w:val="WWNum223"/>
    <w:lvl w:ilvl="0" w:tplc="06ECCD5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9" w15:restartNumberingAfterBreak="0">
    <w:nsid w:val="746D4F73"/>
    <w:multiLevelType w:val="hybridMultilevel"/>
    <w:tmpl w:val="8B629F2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0" w15:restartNumberingAfterBreak="0">
    <w:nsid w:val="74A775BA"/>
    <w:multiLevelType w:val="multilevel"/>
    <w:tmpl w:val="76F40ED8"/>
    <w:styleLink w:val="WWNum6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41" w15:restartNumberingAfterBreak="0">
    <w:nsid w:val="74C162CB"/>
    <w:multiLevelType w:val="hybridMultilevel"/>
    <w:tmpl w:val="968CDCD2"/>
    <w:styleLink w:val="WWNum2712"/>
    <w:lvl w:ilvl="0" w:tplc="7882981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2" w15:restartNumberingAfterBreak="0">
    <w:nsid w:val="74C6170B"/>
    <w:multiLevelType w:val="hybridMultilevel"/>
    <w:tmpl w:val="651C4916"/>
    <w:lvl w:ilvl="0" w:tplc="04150001">
      <w:start w:val="1"/>
      <w:numFmt w:val="bullet"/>
      <w:lvlText w:val=""/>
      <w:lvlJc w:val="left"/>
      <w:pPr>
        <w:ind w:left="720" w:hanging="360"/>
      </w:pPr>
      <w:rPr>
        <w:rFonts w:ascii="Symbol" w:hAnsi="Symbol" w:hint="default"/>
        <w:b w:val="0"/>
        <w:i w:val="0"/>
        <w:strike w:val="0"/>
        <w:dstrike w:val="0"/>
        <w:color w:val="000000"/>
        <w:sz w:val="18"/>
        <w:szCs w:val="18"/>
        <w:u w:val="none" w:color="000000"/>
        <w:effect w:val="none"/>
        <w:bdr w:val="none" w:sz="0" w:space="0" w:color="auto" w:frame="1"/>
        <w:vertAlign w:val="baseline"/>
      </w:rPr>
    </w:lvl>
    <w:lvl w:ilvl="1" w:tplc="76948E30">
      <w:start w:val="1"/>
      <w:numFmt w:val="bullet"/>
      <w:lvlText w:val="o"/>
      <w:lvlJc w:val="left"/>
      <w:pPr>
        <w:ind w:left="1440" w:hanging="360"/>
      </w:pPr>
      <w:rPr>
        <w:rFonts w:ascii="Courier New" w:hAnsi="Courier New" w:cs="Courier New" w:hint="default"/>
      </w:rPr>
    </w:lvl>
    <w:lvl w:ilvl="2" w:tplc="2C32EEC8">
      <w:start w:val="1"/>
      <w:numFmt w:val="bullet"/>
      <w:lvlText w:val=""/>
      <w:lvlJc w:val="left"/>
      <w:pPr>
        <w:ind w:left="2160" w:hanging="360"/>
      </w:pPr>
      <w:rPr>
        <w:rFonts w:ascii="Wingdings" w:hAnsi="Wingdings" w:hint="default"/>
      </w:rPr>
    </w:lvl>
    <w:lvl w:ilvl="3" w:tplc="263644DA">
      <w:start w:val="1"/>
      <w:numFmt w:val="bullet"/>
      <w:lvlText w:val=""/>
      <w:lvlJc w:val="left"/>
      <w:pPr>
        <w:ind w:left="2880" w:hanging="360"/>
      </w:pPr>
      <w:rPr>
        <w:rFonts w:ascii="Symbol" w:hAnsi="Symbol" w:hint="default"/>
      </w:rPr>
    </w:lvl>
    <w:lvl w:ilvl="4" w:tplc="D436918E">
      <w:start w:val="1"/>
      <w:numFmt w:val="bullet"/>
      <w:lvlText w:val="o"/>
      <w:lvlJc w:val="left"/>
      <w:pPr>
        <w:ind w:left="3600" w:hanging="360"/>
      </w:pPr>
      <w:rPr>
        <w:rFonts w:ascii="Courier New" w:hAnsi="Courier New" w:cs="Courier New" w:hint="default"/>
      </w:rPr>
    </w:lvl>
    <w:lvl w:ilvl="5" w:tplc="9322FAEA">
      <w:start w:val="1"/>
      <w:numFmt w:val="bullet"/>
      <w:lvlText w:val=""/>
      <w:lvlJc w:val="left"/>
      <w:pPr>
        <w:ind w:left="4320" w:hanging="360"/>
      </w:pPr>
      <w:rPr>
        <w:rFonts w:ascii="Wingdings" w:hAnsi="Wingdings" w:hint="default"/>
      </w:rPr>
    </w:lvl>
    <w:lvl w:ilvl="6" w:tplc="936075F6">
      <w:start w:val="1"/>
      <w:numFmt w:val="bullet"/>
      <w:lvlText w:val=""/>
      <w:lvlJc w:val="left"/>
      <w:pPr>
        <w:ind w:left="5040" w:hanging="360"/>
      </w:pPr>
      <w:rPr>
        <w:rFonts w:ascii="Symbol" w:hAnsi="Symbol" w:hint="default"/>
      </w:rPr>
    </w:lvl>
    <w:lvl w:ilvl="7" w:tplc="F4F04166">
      <w:start w:val="1"/>
      <w:numFmt w:val="bullet"/>
      <w:lvlText w:val="o"/>
      <w:lvlJc w:val="left"/>
      <w:pPr>
        <w:ind w:left="5760" w:hanging="360"/>
      </w:pPr>
      <w:rPr>
        <w:rFonts w:ascii="Courier New" w:hAnsi="Courier New" w:cs="Courier New" w:hint="default"/>
      </w:rPr>
    </w:lvl>
    <w:lvl w:ilvl="8" w:tplc="728285CA">
      <w:start w:val="1"/>
      <w:numFmt w:val="bullet"/>
      <w:lvlText w:val=""/>
      <w:lvlJc w:val="left"/>
      <w:pPr>
        <w:ind w:left="6480" w:hanging="360"/>
      </w:pPr>
      <w:rPr>
        <w:rFonts w:ascii="Wingdings" w:hAnsi="Wingdings" w:hint="default"/>
      </w:rPr>
    </w:lvl>
  </w:abstractNum>
  <w:abstractNum w:abstractNumId="543" w15:restartNumberingAfterBreak="0">
    <w:nsid w:val="74DC6941"/>
    <w:multiLevelType w:val="hybridMultilevel"/>
    <w:tmpl w:val="6B5C1E4A"/>
    <w:lvl w:ilvl="0" w:tplc="5240BAEA">
      <w:start w:val="1"/>
      <w:numFmt w:val="bullet"/>
      <w:lvlText w:val="-"/>
      <w:lvlJc w:val="left"/>
      <w:pPr>
        <w:ind w:left="118"/>
      </w:pPr>
      <w:rPr>
        <w:rFonts w:ascii="Times New Roman" w:eastAsia="Times New Roman" w:hAnsi="Times New Roman"/>
        <w:b w:val="0"/>
        <w:i w:val="0"/>
        <w:strike w:val="0"/>
        <w:dstrike w:val="0"/>
        <w:color w:val="000000"/>
        <w:sz w:val="20"/>
        <w:u w:val="none"/>
        <w:vertAlign w:val="baseline"/>
      </w:rPr>
    </w:lvl>
    <w:lvl w:ilvl="1" w:tplc="1896AC84">
      <w:start w:val="1"/>
      <w:numFmt w:val="bullet"/>
      <w:lvlText w:val="o"/>
      <w:lvlJc w:val="left"/>
      <w:pPr>
        <w:ind w:left="1188"/>
      </w:pPr>
      <w:rPr>
        <w:rFonts w:ascii="Times New Roman" w:eastAsia="Times New Roman" w:hAnsi="Times New Roman"/>
        <w:b w:val="0"/>
        <w:i w:val="0"/>
        <w:strike w:val="0"/>
        <w:dstrike w:val="0"/>
        <w:color w:val="000000"/>
        <w:sz w:val="20"/>
        <w:u w:val="none"/>
        <w:vertAlign w:val="baseline"/>
      </w:rPr>
    </w:lvl>
    <w:lvl w:ilvl="2" w:tplc="BD04E61C">
      <w:start w:val="1"/>
      <w:numFmt w:val="bullet"/>
      <w:lvlText w:val="▪"/>
      <w:lvlJc w:val="left"/>
      <w:pPr>
        <w:ind w:left="1908"/>
      </w:pPr>
      <w:rPr>
        <w:rFonts w:ascii="Times New Roman" w:eastAsia="Times New Roman" w:hAnsi="Times New Roman"/>
        <w:b w:val="0"/>
        <w:i w:val="0"/>
        <w:strike w:val="0"/>
        <w:dstrike w:val="0"/>
        <w:color w:val="000000"/>
        <w:sz w:val="20"/>
        <w:u w:val="none"/>
        <w:vertAlign w:val="baseline"/>
      </w:rPr>
    </w:lvl>
    <w:lvl w:ilvl="3" w:tplc="8774D078">
      <w:start w:val="1"/>
      <w:numFmt w:val="bullet"/>
      <w:lvlText w:val="•"/>
      <w:lvlJc w:val="left"/>
      <w:pPr>
        <w:ind w:left="2628"/>
      </w:pPr>
      <w:rPr>
        <w:rFonts w:ascii="Times New Roman" w:eastAsia="Times New Roman" w:hAnsi="Times New Roman"/>
        <w:b w:val="0"/>
        <w:i w:val="0"/>
        <w:strike w:val="0"/>
        <w:dstrike w:val="0"/>
        <w:color w:val="000000"/>
        <w:sz w:val="20"/>
        <w:u w:val="none"/>
        <w:vertAlign w:val="baseline"/>
      </w:rPr>
    </w:lvl>
    <w:lvl w:ilvl="4" w:tplc="2EFE3EE8">
      <w:start w:val="1"/>
      <w:numFmt w:val="bullet"/>
      <w:lvlText w:val="o"/>
      <w:lvlJc w:val="left"/>
      <w:pPr>
        <w:ind w:left="3348"/>
      </w:pPr>
      <w:rPr>
        <w:rFonts w:ascii="Times New Roman" w:eastAsia="Times New Roman" w:hAnsi="Times New Roman"/>
        <w:b w:val="0"/>
        <w:i w:val="0"/>
        <w:strike w:val="0"/>
        <w:dstrike w:val="0"/>
        <w:color w:val="000000"/>
        <w:sz w:val="20"/>
        <w:u w:val="none"/>
        <w:vertAlign w:val="baseline"/>
      </w:rPr>
    </w:lvl>
    <w:lvl w:ilvl="5" w:tplc="ABDA64B4">
      <w:start w:val="1"/>
      <w:numFmt w:val="bullet"/>
      <w:lvlText w:val="▪"/>
      <w:lvlJc w:val="left"/>
      <w:pPr>
        <w:ind w:left="4068"/>
      </w:pPr>
      <w:rPr>
        <w:rFonts w:ascii="Times New Roman" w:eastAsia="Times New Roman" w:hAnsi="Times New Roman"/>
        <w:b w:val="0"/>
        <w:i w:val="0"/>
        <w:strike w:val="0"/>
        <w:dstrike w:val="0"/>
        <w:color w:val="000000"/>
        <w:sz w:val="20"/>
        <w:u w:val="none"/>
        <w:vertAlign w:val="baseline"/>
      </w:rPr>
    </w:lvl>
    <w:lvl w:ilvl="6" w:tplc="C0306182">
      <w:start w:val="1"/>
      <w:numFmt w:val="bullet"/>
      <w:lvlText w:val="•"/>
      <w:lvlJc w:val="left"/>
      <w:pPr>
        <w:ind w:left="4788"/>
      </w:pPr>
      <w:rPr>
        <w:rFonts w:ascii="Times New Roman" w:eastAsia="Times New Roman" w:hAnsi="Times New Roman"/>
        <w:b w:val="0"/>
        <w:i w:val="0"/>
        <w:strike w:val="0"/>
        <w:dstrike w:val="0"/>
        <w:color w:val="000000"/>
        <w:sz w:val="20"/>
        <w:u w:val="none"/>
        <w:vertAlign w:val="baseline"/>
      </w:rPr>
    </w:lvl>
    <w:lvl w:ilvl="7" w:tplc="223472D2">
      <w:start w:val="1"/>
      <w:numFmt w:val="bullet"/>
      <w:lvlText w:val="o"/>
      <w:lvlJc w:val="left"/>
      <w:pPr>
        <w:ind w:left="5508"/>
      </w:pPr>
      <w:rPr>
        <w:rFonts w:ascii="Times New Roman" w:eastAsia="Times New Roman" w:hAnsi="Times New Roman"/>
        <w:b w:val="0"/>
        <w:i w:val="0"/>
        <w:strike w:val="0"/>
        <w:dstrike w:val="0"/>
        <w:color w:val="000000"/>
        <w:sz w:val="20"/>
        <w:u w:val="none"/>
        <w:vertAlign w:val="baseline"/>
      </w:rPr>
    </w:lvl>
    <w:lvl w:ilvl="8" w:tplc="590EC0C2">
      <w:start w:val="1"/>
      <w:numFmt w:val="bullet"/>
      <w:lvlText w:val="▪"/>
      <w:lvlJc w:val="left"/>
      <w:pPr>
        <w:ind w:left="6228"/>
      </w:pPr>
      <w:rPr>
        <w:rFonts w:ascii="Times New Roman" w:eastAsia="Times New Roman" w:hAnsi="Times New Roman"/>
        <w:b w:val="0"/>
        <w:i w:val="0"/>
        <w:strike w:val="0"/>
        <w:dstrike w:val="0"/>
        <w:color w:val="000000"/>
        <w:sz w:val="20"/>
        <w:u w:val="none"/>
        <w:vertAlign w:val="baseline"/>
      </w:rPr>
    </w:lvl>
  </w:abstractNum>
  <w:abstractNum w:abstractNumId="544" w15:restartNumberingAfterBreak="0">
    <w:nsid w:val="751A277B"/>
    <w:multiLevelType w:val="hybridMultilevel"/>
    <w:tmpl w:val="C15A3DAE"/>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5" w15:restartNumberingAfterBreak="0">
    <w:nsid w:val="75894E49"/>
    <w:multiLevelType w:val="hybridMultilevel"/>
    <w:tmpl w:val="F6CA322E"/>
    <w:styleLink w:val="WWNum541"/>
    <w:lvl w:ilvl="0" w:tplc="84682F0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6" w15:restartNumberingAfterBreak="0">
    <w:nsid w:val="758D66BE"/>
    <w:multiLevelType w:val="hybridMultilevel"/>
    <w:tmpl w:val="BDF4D5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7" w15:restartNumberingAfterBreak="0">
    <w:nsid w:val="75E10B33"/>
    <w:multiLevelType w:val="hybridMultilevel"/>
    <w:tmpl w:val="9C7CB482"/>
    <w:lvl w:ilvl="0" w:tplc="56EE6520">
      <w:start w:val="1"/>
      <w:numFmt w:val="bullet"/>
      <w:pStyle w:val="Listapunktowana5"/>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548" w15:restartNumberingAfterBreak="0">
    <w:nsid w:val="7685195D"/>
    <w:multiLevelType w:val="hybridMultilevel"/>
    <w:tmpl w:val="7ACA1F22"/>
    <w:styleLink w:val="WWNum4812"/>
    <w:lvl w:ilvl="0" w:tplc="7882981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9" w15:restartNumberingAfterBreak="0">
    <w:nsid w:val="7704255E"/>
    <w:multiLevelType w:val="multilevel"/>
    <w:tmpl w:val="7A58FD1E"/>
    <w:styleLink w:val="WWNum9"/>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50" w15:restartNumberingAfterBreak="0">
    <w:nsid w:val="77195432"/>
    <w:multiLevelType w:val="hybridMultilevel"/>
    <w:tmpl w:val="B62C54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1" w15:restartNumberingAfterBreak="0">
    <w:nsid w:val="773B72A6"/>
    <w:multiLevelType w:val="multilevel"/>
    <w:tmpl w:val="0415001F"/>
    <w:styleLink w:val="WWNum3712"/>
    <w:lvl w:ilvl="0">
      <w:start w:val="1"/>
      <w:numFmt w:val="decimal"/>
      <w:lvlText w:val="%1."/>
      <w:lvlJc w:val="left"/>
      <w:pPr>
        <w:ind w:left="644"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2" w15:restartNumberingAfterBreak="0">
    <w:nsid w:val="773D427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3" w15:restartNumberingAfterBreak="0">
    <w:nsid w:val="776946F2"/>
    <w:multiLevelType w:val="multilevel"/>
    <w:tmpl w:val="C7A803EE"/>
    <w:styleLink w:val="WWNum3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54" w15:restartNumberingAfterBreak="0">
    <w:nsid w:val="77B1054E"/>
    <w:multiLevelType w:val="multilevel"/>
    <w:tmpl w:val="73981732"/>
    <w:styleLink w:val="WWNum631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555" w15:restartNumberingAfterBreak="0">
    <w:nsid w:val="77F00A72"/>
    <w:multiLevelType w:val="hybridMultilevel"/>
    <w:tmpl w:val="42007F4A"/>
    <w:lvl w:ilvl="0" w:tplc="04150011">
      <w:start w:val="1"/>
      <w:numFmt w:val="decimal"/>
      <w:lvlText w:val="%1)"/>
      <w:lvlJc w:val="left"/>
      <w:pPr>
        <w:ind w:left="715" w:hanging="360"/>
      </w:pPr>
    </w:lvl>
    <w:lvl w:ilvl="1" w:tplc="04150019" w:tentative="1">
      <w:start w:val="1"/>
      <w:numFmt w:val="lowerLetter"/>
      <w:lvlText w:val="%2."/>
      <w:lvlJc w:val="left"/>
      <w:pPr>
        <w:ind w:left="1435" w:hanging="360"/>
      </w:pPr>
    </w:lvl>
    <w:lvl w:ilvl="2" w:tplc="0415001B" w:tentative="1">
      <w:start w:val="1"/>
      <w:numFmt w:val="lowerRoman"/>
      <w:lvlText w:val="%3."/>
      <w:lvlJc w:val="right"/>
      <w:pPr>
        <w:ind w:left="2155" w:hanging="180"/>
      </w:pPr>
    </w:lvl>
    <w:lvl w:ilvl="3" w:tplc="0415000F" w:tentative="1">
      <w:start w:val="1"/>
      <w:numFmt w:val="decimal"/>
      <w:lvlText w:val="%4."/>
      <w:lvlJc w:val="left"/>
      <w:pPr>
        <w:ind w:left="2875" w:hanging="360"/>
      </w:pPr>
    </w:lvl>
    <w:lvl w:ilvl="4" w:tplc="04150019" w:tentative="1">
      <w:start w:val="1"/>
      <w:numFmt w:val="lowerLetter"/>
      <w:lvlText w:val="%5."/>
      <w:lvlJc w:val="left"/>
      <w:pPr>
        <w:ind w:left="3595" w:hanging="360"/>
      </w:pPr>
    </w:lvl>
    <w:lvl w:ilvl="5" w:tplc="0415001B" w:tentative="1">
      <w:start w:val="1"/>
      <w:numFmt w:val="lowerRoman"/>
      <w:lvlText w:val="%6."/>
      <w:lvlJc w:val="right"/>
      <w:pPr>
        <w:ind w:left="4315" w:hanging="180"/>
      </w:pPr>
    </w:lvl>
    <w:lvl w:ilvl="6" w:tplc="0415000F" w:tentative="1">
      <w:start w:val="1"/>
      <w:numFmt w:val="decimal"/>
      <w:lvlText w:val="%7."/>
      <w:lvlJc w:val="left"/>
      <w:pPr>
        <w:ind w:left="5035" w:hanging="360"/>
      </w:pPr>
    </w:lvl>
    <w:lvl w:ilvl="7" w:tplc="04150019" w:tentative="1">
      <w:start w:val="1"/>
      <w:numFmt w:val="lowerLetter"/>
      <w:lvlText w:val="%8."/>
      <w:lvlJc w:val="left"/>
      <w:pPr>
        <w:ind w:left="5755" w:hanging="360"/>
      </w:pPr>
    </w:lvl>
    <w:lvl w:ilvl="8" w:tplc="0415001B" w:tentative="1">
      <w:start w:val="1"/>
      <w:numFmt w:val="lowerRoman"/>
      <w:lvlText w:val="%9."/>
      <w:lvlJc w:val="right"/>
      <w:pPr>
        <w:ind w:left="6475" w:hanging="180"/>
      </w:pPr>
    </w:lvl>
  </w:abstractNum>
  <w:abstractNum w:abstractNumId="556" w15:restartNumberingAfterBreak="0">
    <w:nsid w:val="78151A05"/>
    <w:multiLevelType w:val="hybridMultilevel"/>
    <w:tmpl w:val="5F7A4624"/>
    <w:lvl w:ilvl="0" w:tplc="04150001">
      <w:start w:val="1"/>
      <w:numFmt w:val="bullet"/>
      <w:lvlText w:val=""/>
      <w:lvlJc w:val="left"/>
      <w:pPr>
        <w:ind w:left="715" w:hanging="360"/>
      </w:pPr>
      <w:rPr>
        <w:rFonts w:ascii="Symbol" w:hAnsi="Symbol" w:hint="default"/>
      </w:rPr>
    </w:lvl>
    <w:lvl w:ilvl="1" w:tplc="04150003" w:tentative="1">
      <w:start w:val="1"/>
      <w:numFmt w:val="bullet"/>
      <w:lvlText w:val="o"/>
      <w:lvlJc w:val="left"/>
      <w:pPr>
        <w:ind w:left="1435" w:hanging="360"/>
      </w:pPr>
      <w:rPr>
        <w:rFonts w:ascii="Courier New" w:hAnsi="Courier New" w:cs="Courier New" w:hint="default"/>
      </w:rPr>
    </w:lvl>
    <w:lvl w:ilvl="2" w:tplc="04150005" w:tentative="1">
      <w:start w:val="1"/>
      <w:numFmt w:val="bullet"/>
      <w:lvlText w:val=""/>
      <w:lvlJc w:val="left"/>
      <w:pPr>
        <w:ind w:left="2155" w:hanging="360"/>
      </w:pPr>
      <w:rPr>
        <w:rFonts w:ascii="Wingdings" w:hAnsi="Wingdings" w:hint="default"/>
      </w:rPr>
    </w:lvl>
    <w:lvl w:ilvl="3" w:tplc="04150001" w:tentative="1">
      <w:start w:val="1"/>
      <w:numFmt w:val="bullet"/>
      <w:lvlText w:val=""/>
      <w:lvlJc w:val="left"/>
      <w:pPr>
        <w:ind w:left="2875" w:hanging="360"/>
      </w:pPr>
      <w:rPr>
        <w:rFonts w:ascii="Symbol" w:hAnsi="Symbol" w:hint="default"/>
      </w:rPr>
    </w:lvl>
    <w:lvl w:ilvl="4" w:tplc="04150003" w:tentative="1">
      <w:start w:val="1"/>
      <w:numFmt w:val="bullet"/>
      <w:lvlText w:val="o"/>
      <w:lvlJc w:val="left"/>
      <w:pPr>
        <w:ind w:left="3595" w:hanging="360"/>
      </w:pPr>
      <w:rPr>
        <w:rFonts w:ascii="Courier New" w:hAnsi="Courier New" w:cs="Courier New" w:hint="default"/>
      </w:rPr>
    </w:lvl>
    <w:lvl w:ilvl="5" w:tplc="04150005" w:tentative="1">
      <w:start w:val="1"/>
      <w:numFmt w:val="bullet"/>
      <w:lvlText w:val=""/>
      <w:lvlJc w:val="left"/>
      <w:pPr>
        <w:ind w:left="4315" w:hanging="360"/>
      </w:pPr>
      <w:rPr>
        <w:rFonts w:ascii="Wingdings" w:hAnsi="Wingdings" w:hint="default"/>
      </w:rPr>
    </w:lvl>
    <w:lvl w:ilvl="6" w:tplc="04150001" w:tentative="1">
      <w:start w:val="1"/>
      <w:numFmt w:val="bullet"/>
      <w:lvlText w:val=""/>
      <w:lvlJc w:val="left"/>
      <w:pPr>
        <w:ind w:left="5035" w:hanging="360"/>
      </w:pPr>
      <w:rPr>
        <w:rFonts w:ascii="Symbol" w:hAnsi="Symbol" w:hint="default"/>
      </w:rPr>
    </w:lvl>
    <w:lvl w:ilvl="7" w:tplc="04150003" w:tentative="1">
      <w:start w:val="1"/>
      <w:numFmt w:val="bullet"/>
      <w:lvlText w:val="o"/>
      <w:lvlJc w:val="left"/>
      <w:pPr>
        <w:ind w:left="5755" w:hanging="360"/>
      </w:pPr>
      <w:rPr>
        <w:rFonts w:ascii="Courier New" w:hAnsi="Courier New" w:cs="Courier New" w:hint="default"/>
      </w:rPr>
    </w:lvl>
    <w:lvl w:ilvl="8" w:tplc="04150005" w:tentative="1">
      <w:start w:val="1"/>
      <w:numFmt w:val="bullet"/>
      <w:lvlText w:val=""/>
      <w:lvlJc w:val="left"/>
      <w:pPr>
        <w:ind w:left="6475" w:hanging="360"/>
      </w:pPr>
      <w:rPr>
        <w:rFonts w:ascii="Wingdings" w:hAnsi="Wingdings" w:hint="default"/>
      </w:rPr>
    </w:lvl>
  </w:abstractNum>
  <w:abstractNum w:abstractNumId="557" w15:restartNumberingAfterBreak="0">
    <w:nsid w:val="78BE7158"/>
    <w:multiLevelType w:val="hybridMultilevel"/>
    <w:tmpl w:val="21309D86"/>
    <w:styleLink w:val="WWNum2612"/>
    <w:lvl w:ilvl="0" w:tplc="06ECCD5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8" w15:restartNumberingAfterBreak="0">
    <w:nsid w:val="78C9046A"/>
    <w:multiLevelType w:val="multilevel"/>
    <w:tmpl w:val="096A671E"/>
    <w:styleLink w:val="WW8Num35"/>
    <w:lvl w:ilvl="0">
      <w:numFmt w:val="bullet"/>
      <w:lvlText w:val=""/>
      <w:lvlJc w:val="left"/>
      <w:pPr>
        <w:ind w:left="2149" w:hanging="360"/>
      </w:pPr>
      <w:rPr>
        <w:rFonts w:ascii="Symbol" w:hAnsi="Symbol" w:cs="Arial"/>
        <w:b w:val="0"/>
        <w:i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59" w15:restartNumberingAfterBreak="0">
    <w:nsid w:val="78E77A22"/>
    <w:multiLevelType w:val="hybridMultilevel"/>
    <w:tmpl w:val="874E2CCC"/>
    <w:lvl w:ilvl="0" w:tplc="76E6B556">
      <w:start w:val="1"/>
      <w:numFmt w:val="lowerRoman"/>
      <w:lvlText w:val="(%1)"/>
      <w:lvlJc w:val="left"/>
      <w:pPr>
        <w:ind w:left="3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2A0ED50C">
      <w:start w:val="1"/>
      <w:numFmt w:val="lowerLetter"/>
      <w:lvlText w:val="%2"/>
      <w:lvlJc w:val="left"/>
      <w:pPr>
        <w:ind w:left="114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E0944E2E">
      <w:start w:val="1"/>
      <w:numFmt w:val="lowerRoman"/>
      <w:lvlText w:val="%3"/>
      <w:lvlJc w:val="left"/>
      <w:pPr>
        <w:ind w:left="186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88B4D536">
      <w:start w:val="1"/>
      <w:numFmt w:val="decimal"/>
      <w:lvlText w:val="%4"/>
      <w:lvlJc w:val="left"/>
      <w:pPr>
        <w:ind w:left="258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18A4BA9A">
      <w:start w:val="1"/>
      <w:numFmt w:val="lowerLetter"/>
      <w:lvlText w:val="%5"/>
      <w:lvlJc w:val="left"/>
      <w:pPr>
        <w:ind w:left="330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3ED83A4A">
      <w:start w:val="1"/>
      <w:numFmt w:val="lowerRoman"/>
      <w:lvlText w:val="%6"/>
      <w:lvlJc w:val="left"/>
      <w:pPr>
        <w:ind w:left="402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95A44810">
      <w:start w:val="1"/>
      <w:numFmt w:val="decimal"/>
      <w:lvlText w:val="%7"/>
      <w:lvlJc w:val="left"/>
      <w:pPr>
        <w:ind w:left="474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0CB6ED8E">
      <w:start w:val="1"/>
      <w:numFmt w:val="lowerLetter"/>
      <w:lvlText w:val="%8"/>
      <w:lvlJc w:val="left"/>
      <w:pPr>
        <w:ind w:left="546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0E40EB66">
      <w:start w:val="1"/>
      <w:numFmt w:val="lowerRoman"/>
      <w:lvlText w:val="%9"/>
      <w:lvlJc w:val="left"/>
      <w:pPr>
        <w:ind w:left="618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560" w15:restartNumberingAfterBreak="0">
    <w:nsid w:val="78EA0882"/>
    <w:multiLevelType w:val="multilevel"/>
    <w:tmpl w:val="329E6628"/>
    <w:styleLink w:val="WWNum20"/>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61" w15:restartNumberingAfterBreak="0">
    <w:nsid w:val="792F42E3"/>
    <w:multiLevelType w:val="hybridMultilevel"/>
    <w:tmpl w:val="86A603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2" w15:restartNumberingAfterBreak="0">
    <w:nsid w:val="79395680"/>
    <w:multiLevelType w:val="hybridMultilevel"/>
    <w:tmpl w:val="521094A4"/>
    <w:lvl w:ilvl="0" w:tplc="02D87BF0">
      <w:start w:val="1"/>
      <w:numFmt w:val="bullet"/>
      <w:lvlText w:val="–"/>
      <w:lvlJc w:val="left"/>
      <w:pPr>
        <w:ind w:left="341"/>
      </w:pPr>
      <w:rPr>
        <w:rFonts w:ascii="Times New Roman" w:eastAsia="Times New Roman" w:hAnsi="Times New Roman"/>
        <w:b w:val="0"/>
        <w:i w:val="0"/>
        <w:strike w:val="0"/>
        <w:dstrike w:val="0"/>
        <w:color w:val="000000"/>
        <w:sz w:val="20"/>
        <w:u w:val="none"/>
        <w:vertAlign w:val="baseline"/>
      </w:rPr>
    </w:lvl>
    <w:lvl w:ilvl="1" w:tplc="48AC504E">
      <w:start w:val="1"/>
      <w:numFmt w:val="bullet"/>
      <w:lvlText w:val="o"/>
      <w:lvlJc w:val="left"/>
      <w:pPr>
        <w:ind w:left="1080"/>
      </w:pPr>
      <w:rPr>
        <w:rFonts w:ascii="Times New Roman" w:eastAsia="Times New Roman" w:hAnsi="Times New Roman"/>
        <w:b w:val="0"/>
        <w:i w:val="0"/>
        <w:strike w:val="0"/>
        <w:dstrike w:val="0"/>
        <w:color w:val="000000"/>
        <w:sz w:val="20"/>
        <w:u w:val="none"/>
        <w:vertAlign w:val="baseline"/>
      </w:rPr>
    </w:lvl>
    <w:lvl w:ilvl="2" w:tplc="350C62E2">
      <w:start w:val="1"/>
      <w:numFmt w:val="bullet"/>
      <w:lvlText w:val="▪"/>
      <w:lvlJc w:val="left"/>
      <w:pPr>
        <w:ind w:left="1800"/>
      </w:pPr>
      <w:rPr>
        <w:rFonts w:ascii="Times New Roman" w:eastAsia="Times New Roman" w:hAnsi="Times New Roman"/>
        <w:b w:val="0"/>
        <w:i w:val="0"/>
        <w:strike w:val="0"/>
        <w:dstrike w:val="0"/>
        <w:color w:val="000000"/>
        <w:sz w:val="20"/>
        <w:u w:val="none"/>
        <w:vertAlign w:val="baseline"/>
      </w:rPr>
    </w:lvl>
    <w:lvl w:ilvl="3" w:tplc="EA00802C">
      <w:start w:val="1"/>
      <w:numFmt w:val="bullet"/>
      <w:lvlText w:val="•"/>
      <w:lvlJc w:val="left"/>
      <w:pPr>
        <w:ind w:left="2520"/>
      </w:pPr>
      <w:rPr>
        <w:rFonts w:ascii="Times New Roman" w:eastAsia="Times New Roman" w:hAnsi="Times New Roman"/>
        <w:b w:val="0"/>
        <w:i w:val="0"/>
        <w:strike w:val="0"/>
        <w:dstrike w:val="0"/>
        <w:color w:val="000000"/>
        <w:sz w:val="20"/>
        <w:u w:val="none"/>
        <w:vertAlign w:val="baseline"/>
      </w:rPr>
    </w:lvl>
    <w:lvl w:ilvl="4" w:tplc="98C2CD62">
      <w:start w:val="1"/>
      <w:numFmt w:val="bullet"/>
      <w:lvlText w:val="o"/>
      <w:lvlJc w:val="left"/>
      <w:pPr>
        <w:ind w:left="3240"/>
      </w:pPr>
      <w:rPr>
        <w:rFonts w:ascii="Times New Roman" w:eastAsia="Times New Roman" w:hAnsi="Times New Roman"/>
        <w:b w:val="0"/>
        <w:i w:val="0"/>
        <w:strike w:val="0"/>
        <w:dstrike w:val="0"/>
        <w:color w:val="000000"/>
        <w:sz w:val="20"/>
        <w:u w:val="none"/>
        <w:vertAlign w:val="baseline"/>
      </w:rPr>
    </w:lvl>
    <w:lvl w:ilvl="5" w:tplc="C41AAB5C">
      <w:start w:val="1"/>
      <w:numFmt w:val="bullet"/>
      <w:lvlText w:val="▪"/>
      <w:lvlJc w:val="left"/>
      <w:pPr>
        <w:ind w:left="3960"/>
      </w:pPr>
      <w:rPr>
        <w:rFonts w:ascii="Times New Roman" w:eastAsia="Times New Roman" w:hAnsi="Times New Roman"/>
        <w:b w:val="0"/>
        <w:i w:val="0"/>
        <w:strike w:val="0"/>
        <w:dstrike w:val="0"/>
        <w:color w:val="000000"/>
        <w:sz w:val="20"/>
        <w:u w:val="none"/>
        <w:vertAlign w:val="baseline"/>
      </w:rPr>
    </w:lvl>
    <w:lvl w:ilvl="6" w:tplc="733C2F78">
      <w:start w:val="1"/>
      <w:numFmt w:val="bullet"/>
      <w:lvlText w:val="•"/>
      <w:lvlJc w:val="left"/>
      <w:pPr>
        <w:ind w:left="4680"/>
      </w:pPr>
      <w:rPr>
        <w:rFonts w:ascii="Times New Roman" w:eastAsia="Times New Roman" w:hAnsi="Times New Roman"/>
        <w:b w:val="0"/>
        <w:i w:val="0"/>
        <w:strike w:val="0"/>
        <w:dstrike w:val="0"/>
        <w:color w:val="000000"/>
        <w:sz w:val="20"/>
        <w:u w:val="none"/>
        <w:vertAlign w:val="baseline"/>
      </w:rPr>
    </w:lvl>
    <w:lvl w:ilvl="7" w:tplc="68367308">
      <w:start w:val="1"/>
      <w:numFmt w:val="bullet"/>
      <w:lvlText w:val="o"/>
      <w:lvlJc w:val="left"/>
      <w:pPr>
        <w:ind w:left="5400"/>
      </w:pPr>
      <w:rPr>
        <w:rFonts w:ascii="Times New Roman" w:eastAsia="Times New Roman" w:hAnsi="Times New Roman"/>
        <w:b w:val="0"/>
        <w:i w:val="0"/>
        <w:strike w:val="0"/>
        <w:dstrike w:val="0"/>
        <w:color w:val="000000"/>
        <w:sz w:val="20"/>
        <w:u w:val="none"/>
        <w:vertAlign w:val="baseline"/>
      </w:rPr>
    </w:lvl>
    <w:lvl w:ilvl="8" w:tplc="74347E6A">
      <w:start w:val="1"/>
      <w:numFmt w:val="bullet"/>
      <w:lvlText w:val="▪"/>
      <w:lvlJc w:val="left"/>
      <w:pPr>
        <w:ind w:left="6120"/>
      </w:pPr>
      <w:rPr>
        <w:rFonts w:ascii="Times New Roman" w:eastAsia="Times New Roman" w:hAnsi="Times New Roman"/>
        <w:b w:val="0"/>
        <w:i w:val="0"/>
        <w:strike w:val="0"/>
        <w:dstrike w:val="0"/>
        <w:color w:val="000000"/>
        <w:sz w:val="20"/>
        <w:u w:val="none"/>
        <w:vertAlign w:val="baseline"/>
      </w:rPr>
    </w:lvl>
  </w:abstractNum>
  <w:abstractNum w:abstractNumId="563" w15:restartNumberingAfterBreak="0">
    <w:nsid w:val="796A3B3B"/>
    <w:multiLevelType w:val="hybridMultilevel"/>
    <w:tmpl w:val="0546C432"/>
    <w:styleLink w:val="WWNum372"/>
    <w:lvl w:ilvl="0" w:tplc="06ECCD50">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64" w15:restartNumberingAfterBreak="0">
    <w:nsid w:val="79B730E8"/>
    <w:multiLevelType w:val="singleLevel"/>
    <w:tmpl w:val="875094E2"/>
    <w:styleLink w:val="WWNum252"/>
    <w:lvl w:ilvl="0">
      <w:start w:val="1"/>
      <w:numFmt w:val="bullet"/>
      <w:pStyle w:val="Bullet1points"/>
      <w:lvlText w:val=""/>
      <w:lvlJc w:val="left"/>
      <w:pPr>
        <w:tabs>
          <w:tab w:val="num" w:pos="360"/>
        </w:tabs>
        <w:ind w:left="360" w:hanging="360"/>
      </w:pPr>
      <w:rPr>
        <w:rFonts w:ascii="Symbol" w:hAnsi="Symbol" w:hint="default"/>
        <w:effect w:val="none"/>
      </w:rPr>
    </w:lvl>
  </w:abstractNum>
  <w:abstractNum w:abstractNumId="565" w15:restartNumberingAfterBreak="0">
    <w:nsid w:val="7A2241A9"/>
    <w:multiLevelType w:val="hybridMultilevel"/>
    <w:tmpl w:val="8C10C440"/>
    <w:styleLink w:val="WWNum471"/>
    <w:lvl w:ilvl="0" w:tplc="9C4489D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6" w15:restartNumberingAfterBreak="0">
    <w:nsid w:val="7B1F1AD4"/>
    <w:multiLevelType w:val="multilevel"/>
    <w:tmpl w:val="F5648F48"/>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7" w15:restartNumberingAfterBreak="0">
    <w:nsid w:val="7B29206B"/>
    <w:multiLevelType w:val="hybridMultilevel"/>
    <w:tmpl w:val="9C1ECE6A"/>
    <w:styleLink w:val="WWNum201"/>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68" w15:restartNumberingAfterBreak="0">
    <w:nsid w:val="7B2A5AF0"/>
    <w:multiLevelType w:val="hybridMultilevel"/>
    <w:tmpl w:val="E14CA3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9" w15:restartNumberingAfterBreak="0">
    <w:nsid w:val="7B402067"/>
    <w:multiLevelType w:val="hybridMultilevel"/>
    <w:tmpl w:val="2A4278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0" w15:restartNumberingAfterBreak="0">
    <w:nsid w:val="7B425BC7"/>
    <w:multiLevelType w:val="hybridMultilevel"/>
    <w:tmpl w:val="5F244A68"/>
    <w:styleLink w:val="WWNum651"/>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571" w15:restartNumberingAfterBreak="0">
    <w:nsid w:val="7B787246"/>
    <w:multiLevelType w:val="hybridMultilevel"/>
    <w:tmpl w:val="75469B56"/>
    <w:lvl w:ilvl="0" w:tplc="3C9EFD86">
      <w:start w:val="1"/>
      <w:numFmt w:val="bullet"/>
      <w:lvlText w:val=""/>
      <w:lvlJc w:val="left"/>
      <w:pPr>
        <w:ind w:left="860" w:hanging="360"/>
      </w:pPr>
      <w:rPr>
        <w:rFonts w:ascii="Symbol" w:hAnsi="Symbol" w:hint="default"/>
      </w:rPr>
    </w:lvl>
    <w:lvl w:ilvl="1" w:tplc="04150003" w:tentative="1">
      <w:start w:val="1"/>
      <w:numFmt w:val="bullet"/>
      <w:lvlText w:val="o"/>
      <w:lvlJc w:val="left"/>
      <w:pPr>
        <w:ind w:left="1580" w:hanging="360"/>
      </w:pPr>
      <w:rPr>
        <w:rFonts w:ascii="Courier New" w:hAnsi="Courier New" w:cs="Courier New" w:hint="default"/>
      </w:rPr>
    </w:lvl>
    <w:lvl w:ilvl="2" w:tplc="04150005" w:tentative="1">
      <w:start w:val="1"/>
      <w:numFmt w:val="bullet"/>
      <w:lvlText w:val=""/>
      <w:lvlJc w:val="left"/>
      <w:pPr>
        <w:ind w:left="2300" w:hanging="360"/>
      </w:pPr>
      <w:rPr>
        <w:rFonts w:ascii="Wingdings" w:hAnsi="Wingdings" w:hint="default"/>
      </w:rPr>
    </w:lvl>
    <w:lvl w:ilvl="3" w:tplc="04150001" w:tentative="1">
      <w:start w:val="1"/>
      <w:numFmt w:val="bullet"/>
      <w:lvlText w:val=""/>
      <w:lvlJc w:val="left"/>
      <w:pPr>
        <w:ind w:left="3020" w:hanging="360"/>
      </w:pPr>
      <w:rPr>
        <w:rFonts w:ascii="Symbol" w:hAnsi="Symbol" w:hint="default"/>
      </w:rPr>
    </w:lvl>
    <w:lvl w:ilvl="4" w:tplc="04150003" w:tentative="1">
      <w:start w:val="1"/>
      <w:numFmt w:val="bullet"/>
      <w:lvlText w:val="o"/>
      <w:lvlJc w:val="left"/>
      <w:pPr>
        <w:ind w:left="3740" w:hanging="360"/>
      </w:pPr>
      <w:rPr>
        <w:rFonts w:ascii="Courier New" w:hAnsi="Courier New" w:cs="Courier New" w:hint="default"/>
      </w:rPr>
    </w:lvl>
    <w:lvl w:ilvl="5" w:tplc="04150005" w:tentative="1">
      <w:start w:val="1"/>
      <w:numFmt w:val="bullet"/>
      <w:lvlText w:val=""/>
      <w:lvlJc w:val="left"/>
      <w:pPr>
        <w:ind w:left="4460" w:hanging="360"/>
      </w:pPr>
      <w:rPr>
        <w:rFonts w:ascii="Wingdings" w:hAnsi="Wingdings" w:hint="default"/>
      </w:rPr>
    </w:lvl>
    <w:lvl w:ilvl="6" w:tplc="04150001" w:tentative="1">
      <w:start w:val="1"/>
      <w:numFmt w:val="bullet"/>
      <w:lvlText w:val=""/>
      <w:lvlJc w:val="left"/>
      <w:pPr>
        <w:ind w:left="5180" w:hanging="360"/>
      </w:pPr>
      <w:rPr>
        <w:rFonts w:ascii="Symbol" w:hAnsi="Symbol" w:hint="default"/>
      </w:rPr>
    </w:lvl>
    <w:lvl w:ilvl="7" w:tplc="04150003" w:tentative="1">
      <w:start w:val="1"/>
      <w:numFmt w:val="bullet"/>
      <w:lvlText w:val="o"/>
      <w:lvlJc w:val="left"/>
      <w:pPr>
        <w:ind w:left="5900" w:hanging="360"/>
      </w:pPr>
      <w:rPr>
        <w:rFonts w:ascii="Courier New" w:hAnsi="Courier New" w:cs="Courier New" w:hint="default"/>
      </w:rPr>
    </w:lvl>
    <w:lvl w:ilvl="8" w:tplc="04150005" w:tentative="1">
      <w:start w:val="1"/>
      <w:numFmt w:val="bullet"/>
      <w:lvlText w:val=""/>
      <w:lvlJc w:val="left"/>
      <w:pPr>
        <w:ind w:left="6620" w:hanging="360"/>
      </w:pPr>
      <w:rPr>
        <w:rFonts w:ascii="Wingdings" w:hAnsi="Wingdings" w:hint="default"/>
      </w:rPr>
    </w:lvl>
  </w:abstractNum>
  <w:abstractNum w:abstractNumId="572" w15:restartNumberingAfterBreak="0">
    <w:nsid w:val="7B831A81"/>
    <w:multiLevelType w:val="hybridMultilevel"/>
    <w:tmpl w:val="760AED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3" w15:restartNumberingAfterBreak="0">
    <w:nsid w:val="7B9C5B13"/>
    <w:multiLevelType w:val="hybridMultilevel"/>
    <w:tmpl w:val="4B98967E"/>
    <w:styleLink w:val="WWNum702"/>
    <w:lvl w:ilvl="0" w:tplc="0B40E93A">
      <w:start w:val="1"/>
      <w:numFmt w:val="bullet"/>
      <w:lvlText w:val="–"/>
      <w:lvlJc w:val="left"/>
      <w:pPr>
        <w:tabs>
          <w:tab w:val="num" w:pos="680"/>
        </w:tabs>
        <w:ind w:left="680" w:hanging="340"/>
      </w:pPr>
      <w:rPr>
        <w:rFonts w:ascii="Times New Roman" w:hAnsi="Times New Roman" w:cs="Times New Roman" w:hint="default"/>
      </w:rPr>
    </w:lvl>
    <w:lvl w:ilvl="1" w:tplc="04150003" w:tentative="1">
      <w:start w:val="1"/>
      <w:numFmt w:val="bullet"/>
      <w:lvlText w:val="o"/>
      <w:lvlJc w:val="left"/>
      <w:pPr>
        <w:tabs>
          <w:tab w:val="num" w:pos="1780"/>
        </w:tabs>
        <w:ind w:left="1780" w:hanging="360"/>
      </w:pPr>
      <w:rPr>
        <w:rFonts w:ascii="Courier New" w:hAnsi="Courier New" w:cs="Courier New" w:hint="default"/>
      </w:rPr>
    </w:lvl>
    <w:lvl w:ilvl="2" w:tplc="04150005" w:tentative="1">
      <w:start w:val="1"/>
      <w:numFmt w:val="bullet"/>
      <w:lvlText w:val=""/>
      <w:lvlJc w:val="left"/>
      <w:pPr>
        <w:tabs>
          <w:tab w:val="num" w:pos="2500"/>
        </w:tabs>
        <w:ind w:left="2500" w:hanging="360"/>
      </w:pPr>
      <w:rPr>
        <w:rFonts w:ascii="Wingdings" w:hAnsi="Wingdings" w:hint="default"/>
      </w:rPr>
    </w:lvl>
    <w:lvl w:ilvl="3" w:tplc="04150001" w:tentative="1">
      <w:start w:val="1"/>
      <w:numFmt w:val="bullet"/>
      <w:lvlText w:val=""/>
      <w:lvlJc w:val="left"/>
      <w:pPr>
        <w:tabs>
          <w:tab w:val="num" w:pos="3220"/>
        </w:tabs>
        <w:ind w:left="3220" w:hanging="360"/>
      </w:pPr>
      <w:rPr>
        <w:rFonts w:ascii="Symbol" w:hAnsi="Symbol" w:hint="default"/>
      </w:rPr>
    </w:lvl>
    <w:lvl w:ilvl="4" w:tplc="04150003" w:tentative="1">
      <w:start w:val="1"/>
      <w:numFmt w:val="bullet"/>
      <w:lvlText w:val="o"/>
      <w:lvlJc w:val="left"/>
      <w:pPr>
        <w:tabs>
          <w:tab w:val="num" w:pos="3940"/>
        </w:tabs>
        <w:ind w:left="3940" w:hanging="360"/>
      </w:pPr>
      <w:rPr>
        <w:rFonts w:ascii="Courier New" w:hAnsi="Courier New" w:cs="Courier New" w:hint="default"/>
      </w:rPr>
    </w:lvl>
    <w:lvl w:ilvl="5" w:tplc="04150005" w:tentative="1">
      <w:start w:val="1"/>
      <w:numFmt w:val="bullet"/>
      <w:lvlText w:val=""/>
      <w:lvlJc w:val="left"/>
      <w:pPr>
        <w:tabs>
          <w:tab w:val="num" w:pos="4660"/>
        </w:tabs>
        <w:ind w:left="4660" w:hanging="360"/>
      </w:pPr>
      <w:rPr>
        <w:rFonts w:ascii="Wingdings" w:hAnsi="Wingdings" w:hint="default"/>
      </w:rPr>
    </w:lvl>
    <w:lvl w:ilvl="6" w:tplc="04150001" w:tentative="1">
      <w:start w:val="1"/>
      <w:numFmt w:val="bullet"/>
      <w:lvlText w:val=""/>
      <w:lvlJc w:val="left"/>
      <w:pPr>
        <w:tabs>
          <w:tab w:val="num" w:pos="5380"/>
        </w:tabs>
        <w:ind w:left="5380" w:hanging="360"/>
      </w:pPr>
      <w:rPr>
        <w:rFonts w:ascii="Symbol" w:hAnsi="Symbol" w:hint="default"/>
      </w:rPr>
    </w:lvl>
    <w:lvl w:ilvl="7" w:tplc="04150003" w:tentative="1">
      <w:start w:val="1"/>
      <w:numFmt w:val="bullet"/>
      <w:lvlText w:val="o"/>
      <w:lvlJc w:val="left"/>
      <w:pPr>
        <w:tabs>
          <w:tab w:val="num" w:pos="6100"/>
        </w:tabs>
        <w:ind w:left="6100" w:hanging="360"/>
      </w:pPr>
      <w:rPr>
        <w:rFonts w:ascii="Courier New" w:hAnsi="Courier New" w:cs="Courier New" w:hint="default"/>
      </w:rPr>
    </w:lvl>
    <w:lvl w:ilvl="8" w:tplc="04150005" w:tentative="1">
      <w:start w:val="1"/>
      <w:numFmt w:val="bullet"/>
      <w:lvlText w:val=""/>
      <w:lvlJc w:val="left"/>
      <w:pPr>
        <w:tabs>
          <w:tab w:val="num" w:pos="6820"/>
        </w:tabs>
        <w:ind w:left="6820" w:hanging="360"/>
      </w:pPr>
      <w:rPr>
        <w:rFonts w:ascii="Wingdings" w:hAnsi="Wingdings" w:hint="default"/>
      </w:rPr>
    </w:lvl>
  </w:abstractNum>
  <w:abstractNum w:abstractNumId="574" w15:restartNumberingAfterBreak="0">
    <w:nsid w:val="7B9F6228"/>
    <w:multiLevelType w:val="hybridMultilevel"/>
    <w:tmpl w:val="E3969E82"/>
    <w:lvl w:ilvl="0" w:tplc="836C5142">
      <w:start w:val="1"/>
      <w:numFmt w:val="bullet"/>
      <w:lvlText w:val=""/>
      <w:lvlJc w:val="left"/>
      <w:pPr>
        <w:ind w:left="720" w:hanging="360"/>
      </w:pPr>
      <w:rPr>
        <w:rFonts w:ascii="Symbol" w:hAnsi="Symbol" w:hint="default"/>
      </w:rPr>
    </w:lvl>
    <w:lvl w:ilvl="1" w:tplc="A380D762" w:tentative="1">
      <w:start w:val="1"/>
      <w:numFmt w:val="bullet"/>
      <w:lvlText w:val="o"/>
      <w:lvlJc w:val="left"/>
      <w:pPr>
        <w:ind w:left="1440" w:hanging="360"/>
      </w:pPr>
      <w:rPr>
        <w:rFonts w:ascii="Courier New" w:hAnsi="Courier New" w:cs="Courier New" w:hint="default"/>
      </w:rPr>
    </w:lvl>
    <w:lvl w:ilvl="2" w:tplc="7B387C82" w:tentative="1">
      <w:start w:val="1"/>
      <w:numFmt w:val="bullet"/>
      <w:lvlText w:val=""/>
      <w:lvlJc w:val="left"/>
      <w:pPr>
        <w:ind w:left="2160" w:hanging="360"/>
      </w:pPr>
      <w:rPr>
        <w:rFonts w:ascii="Wingdings" w:hAnsi="Wingdings" w:hint="default"/>
      </w:rPr>
    </w:lvl>
    <w:lvl w:ilvl="3" w:tplc="EFA4F306" w:tentative="1">
      <w:start w:val="1"/>
      <w:numFmt w:val="bullet"/>
      <w:lvlText w:val=""/>
      <w:lvlJc w:val="left"/>
      <w:pPr>
        <w:ind w:left="2880" w:hanging="360"/>
      </w:pPr>
      <w:rPr>
        <w:rFonts w:ascii="Symbol" w:hAnsi="Symbol" w:hint="default"/>
      </w:rPr>
    </w:lvl>
    <w:lvl w:ilvl="4" w:tplc="E0C0D5DA" w:tentative="1">
      <w:start w:val="1"/>
      <w:numFmt w:val="bullet"/>
      <w:lvlText w:val="o"/>
      <w:lvlJc w:val="left"/>
      <w:pPr>
        <w:ind w:left="3600" w:hanging="360"/>
      </w:pPr>
      <w:rPr>
        <w:rFonts w:ascii="Courier New" w:hAnsi="Courier New" w:cs="Courier New" w:hint="default"/>
      </w:rPr>
    </w:lvl>
    <w:lvl w:ilvl="5" w:tplc="AC748D9E" w:tentative="1">
      <w:start w:val="1"/>
      <w:numFmt w:val="bullet"/>
      <w:lvlText w:val=""/>
      <w:lvlJc w:val="left"/>
      <w:pPr>
        <w:ind w:left="4320" w:hanging="360"/>
      </w:pPr>
      <w:rPr>
        <w:rFonts w:ascii="Wingdings" w:hAnsi="Wingdings" w:hint="default"/>
      </w:rPr>
    </w:lvl>
    <w:lvl w:ilvl="6" w:tplc="6DB08CE0" w:tentative="1">
      <w:start w:val="1"/>
      <w:numFmt w:val="bullet"/>
      <w:lvlText w:val=""/>
      <w:lvlJc w:val="left"/>
      <w:pPr>
        <w:ind w:left="5040" w:hanging="360"/>
      </w:pPr>
      <w:rPr>
        <w:rFonts w:ascii="Symbol" w:hAnsi="Symbol" w:hint="default"/>
      </w:rPr>
    </w:lvl>
    <w:lvl w:ilvl="7" w:tplc="F69AF99A" w:tentative="1">
      <w:start w:val="1"/>
      <w:numFmt w:val="bullet"/>
      <w:lvlText w:val="o"/>
      <w:lvlJc w:val="left"/>
      <w:pPr>
        <w:ind w:left="5760" w:hanging="360"/>
      </w:pPr>
      <w:rPr>
        <w:rFonts w:ascii="Courier New" w:hAnsi="Courier New" w:cs="Courier New" w:hint="default"/>
      </w:rPr>
    </w:lvl>
    <w:lvl w:ilvl="8" w:tplc="109A22C0" w:tentative="1">
      <w:start w:val="1"/>
      <w:numFmt w:val="bullet"/>
      <w:lvlText w:val=""/>
      <w:lvlJc w:val="left"/>
      <w:pPr>
        <w:ind w:left="6480" w:hanging="360"/>
      </w:pPr>
      <w:rPr>
        <w:rFonts w:ascii="Wingdings" w:hAnsi="Wingdings" w:hint="default"/>
      </w:rPr>
    </w:lvl>
  </w:abstractNum>
  <w:abstractNum w:abstractNumId="575" w15:restartNumberingAfterBreak="0">
    <w:nsid w:val="7BE24E34"/>
    <w:multiLevelType w:val="multilevel"/>
    <w:tmpl w:val="DD5E07D2"/>
    <w:lvl w:ilvl="0">
      <w:start w:val="1"/>
      <w:numFmt w:val="decimal"/>
      <w:pStyle w:val="Styl2"/>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6" w15:restartNumberingAfterBreak="0">
    <w:nsid w:val="7BE5454D"/>
    <w:multiLevelType w:val="hybridMultilevel"/>
    <w:tmpl w:val="D048D87A"/>
    <w:styleLink w:val="WWNum531"/>
    <w:lvl w:ilvl="0" w:tplc="84682F0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7" w15:restartNumberingAfterBreak="0">
    <w:nsid w:val="7C297965"/>
    <w:multiLevelType w:val="hybridMultilevel"/>
    <w:tmpl w:val="C414C1F8"/>
    <w:lvl w:ilvl="0" w:tplc="04150001">
      <w:start w:val="1"/>
      <w:numFmt w:val="bullet"/>
      <w:lvlText w:val=""/>
      <w:lvlJc w:val="left"/>
      <w:pPr>
        <w:ind w:left="715" w:hanging="360"/>
      </w:pPr>
      <w:rPr>
        <w:rFonts w:ascii="Symbol" w:hAnsi="Symbol" w:hint="default"/>
      </w:rPr>
    </w:lvl>
    <w:lvl w:ilvl="1" w:tplc="04150003" w:tentative="1">
      <w:start w:val="1"/>
      <w:numFmt w:val="bullet"/>
      <w:lvlText w:val="o"/>
      <w:lvlJc w:val="left"/>
      <w:pPr>
        <w:ind w:left="1435" w:hanging="360"/>
      </w:pPr>
      <w:rPr>
        <w:rFonts w:ascii="Courier New" w:hAnsi="Courier New" w:cs="Courier New" w:hint="default"/>
      </w:rPr>
    </w:lvl>
    <w:lvl w:ilvl="2" w:tplc="04150005" w:tentative="1">
      <w:start w:val="1"/>
      <w:numFmt w:val="bullet"/>
      <w:lvlText w:val=""/>
      <w:lvlJc w:val="left"/>
      <w:pPr>
        <w:ind w:left="2155" w:hanging="360"/>
      </w:pPr>
      <w:rPr>
        <w:rFonts w:ascii="Wingdings" w:hAnsi="Wingdings" w:hint="default"/>
      </w:rPr>
    </w:lvl>
    <w:lvl w:ilvl="3" w:tplc="04150001" w:tentative="1">
      <w:start w:val="1"/>
      <w:numFmt w:val="bullet"/>
      <w:lvlText w:val=""/>
      <w:lvlJc w:val="left"/>
      <w:pPr>
        <w:ind w:left="2875" w:hanging="360"/>
      </w:pPr>
      <w:rPr>
        <w:rFonts w:ascii="Symbol" w:hAnsi="Symbol" w:hint="default"/>
      </w:rPr>
    </w:lvl>
    <w:lvl w:ilvl="4" w:tplc="04150003" w:tentative="1">
      <w:start w:val="1"/>
      <w:numFmt w:val="bullet"/>
      <w:lvlText w:val="o"/>
      <w:lvlJc w:val="left"/>
      <w:pPr>
        <w:ind w:left="3595" w:hanging="360"/>
      </w:pPr>
      <w:rPr>
        <w:rFonts w:ascii="Courier New" w:hAnsi="Courier New" w:cs="Courier New" w:hint="default"/>
      </w:rPr>
    </w:lvl>
    <w:lvl w:ilvl="5" w:tplc="04150005" w:tentative="1">
      <w:start w:val="1"/>
      <w:numFmt w:val="bullet"/>
      <w:lvlText w:val=""/>
      <w:lvlJc w:val="left"/>
      <w:pPr>
        <w:ind w:left="4315" w:hanging="360"/>
      </w:pPr>
      <w:rPr>
        <w:rFonts w:ascii="Wingdings" w:hAnsi="Wingdings" w:hint="default"/>
      </w:rPr>
    </w:lvl>
    <w:lvl w:ilvl="6" w:tplc="04150001" w:tentative="1">
      <w:start w:val="1"/>
      <w:numFmt w:val="bullet"/>
      <w:lvlText w:val=""/>
      <w:lvlJc w:val="left"/>
      <w:pPr>
        <w:ind w:left="5035" w:hanging="360"/>
      </w:pPr>
      <w:rPr>
        <w:rFonts w:ascii="Symbol" w:hAnsi="Symbol" w:hint="default"/>
      </w:rPr>
    </w:lvl>
    <w:lvl w:ilvl="7" w:tplc="04150003" w:tentative="1">
      <w:start w:val="1"/>
      <w:numFmt w:val="bullet"/>
      <w:lvlText w:val="o"/>
      <w:lvlJc w:val="left"/>
      <w:pPr>
        <w:ind w:left="5755" w:hanging="360"/>
      </w:pPr>
      <w:rPr>
        <w:rFonts w:ascii="Courier New" w:hAnsi="Courier New" w:cs="Courier New" w:hint="default"/>
      </w:rPr>
    </w:lvl>
    <w:lvl w:ilvl="8" w:tplc="04150005" w:tentative="1">
      <w:start w:val="1"/>
      <w:numFmt w:val="bullet"/>
      <w:lvlText w:val=""/>
      <w:lvlJc w:val="left"/>
      <w:pPr>
        <w:ind w:left="6475" w:hanging="360"/>
      </w:pPr>
      <w:rPr>
        <w:rFonts w:ascii="Wingdings" w:hAnsi="Wingdings" w:hint="default"/>
      </w:rPr>
    </w:lvl>
  </w:abstractNum>
  <w:abstractNum w:abstractNumId="578" w15:restartNumberingAfterBreak="0">
    <w:nsid w:val="7C454158"/>
    <w:multiLevelType w:val="hybridMultilevel"/>
    <w:tmpl w:val="092E9562"/>
    <w:styleLink w:val="Zaimportowanystyl43"/>
    <w:lvl w:ilvl="0" w:tplc="CCD8119C">
      <w:start w:val="1"/>
      <w:numFmt w:val="decimal"/>
      <w:lvlText w:val="%1."/>
      <w:lvlJc w:val="left"/>
      <w:rPr>
        <w:rFonts w:hAnsi="Arial Unicode MS"/>
        <w:caps w:val="0"/>
        <w:smallCaps w:val="0"/>
        <w:strike w:val="0"/>
        <w:dstrike w:val="0"/>
        <w:color w:val="000000"/>
        <w:spacing w:val="0"/>
        <w:w w:val="100"/>
        <w:kern w:val="0"/>
        <w:position w:val="0"/>
        <w:highlight w:val="none"/>
        <w:vertAlign w:val="baseline"/>
      </w:rPr>
    </w:lvl>
    <w:lvl w:ilvl="1" w:tplc="DA1AB8C4">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rPr>
    </w:lvl>
    <w:lvl w:ilvl="2" w:tplc="D1820B9C">
      <w:start w:val="1"/>
      <w:numFmt w:val="lowerRoman"/>
      <w:lvlText w:val="%3."/>
      <w:lvlJc w:val="left"/>
      <w:rPr>
        <w:rFonts w:hAnsi="Arial Unicode MS"/>
        <w:caps w:val="0"/>
        <w:smallCaps w:val="0"/>
        <w:strike w:val="0"/>
        <w:dstrike w:val="0"/>
        <w:color w:val="000000"/>
        <w:spacing w:val="0"/>
        <w:w w:val="100"/>
        <w:kern w:val="0"/>
        <w:position w:val="0"/>
        <w:highlight w:val="none"/>
        <w:vertAlign w:val="baseline"/>
      </w:rPr>
    </w:lvl>
    <w:lvl w:ilvl="3" w:tplc="E570B3FC">
      <w:start w:val="1"/>
      <w:numFmt w:val="decimal"/>
      <w:lvlText w:val="%4."/>
      <w:lvlJc w:val="left"/>
      <w:rPr>
        <w:rFonts w:hAnsi="Arial Unicode MS"/>
        <w:caps w:val="0"/>
        <w:smallCaps w:val="0"/>
        <w:strike w:val="0"/>
        <w:dstrike w:val="0"/>
        <w:color w:val="000000"/>
        <w:spacing w:val="0"/>
        <w:w w:val="100"/>
        <w:kern w:val="0"/>
        <w:position w:val="0"/>
        <w:highlight w:val="none"/>
        <w:vertAlign w:val="baseline"/>
      </w:rPr>
    </w:lvl>
    <w:lvl w:ilvl="4" w:tplc="46D48360">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rPr>
    </w:lvl>
    <w:lvl w:ilvl="5" w:tplc="9BDA6922">
      <w:start w:val="1"/>
      <w:numFmt w:val="lowerRoman"/>
      <w:lvlText w:val="%6."/>
      <w:lvlJc w:val="left"/>
      <w:rPr>
        <w:rFonts w:hAnsi="Arial Unicode MS"/>
        <w:caps w:val="0"/>
        <w:smallCaps w:val="0"/>
        <w:strike w:val="0"/>
        <w:dstrike w:val="0"/>
        <w:color w:val="000000"/>
        <w:spacing w:val="0"/>
        <w:w w:val="100"/>
        <w:kern w:val="0"/>
        <w:position w:val="0"/>
        <w:highlight w:val="none"/>
        <w:vertAlign w:val="baseline"/>
      </w:rPr>
    </w:lvl>
    <w:lvl w:ilvl="6" w:tplc="9CF2945E">
      <w:start w:val="1"/>
      <w:numFmt w:val="decimal"/>
      <w:lvlText w:val="%7."/>
      <w:lvlJc w:val="left"/>
      <w:rPr>
        <w:rFonts w:hAnsi="Arial Unicode MS"/>
        <w:caps w:val="0"/>
        <w:smallCaps w:val="0"/>
        <w:strike w:val="0"/>
        <w:dstrike w:val="0"/>
        <w:color w:val="000000"/>
        <w:spacing w:val="0"/>
        <w:w w:val="100"/>
        <w:kern w:val="0"/>
        <w:position w:val="0"/>
        <w:highlight w:val="none"/>
        <w:vertAlign w:val="baseline"/>
      </w:rPr>
    </w:lvl>
    <w:lvl w:ilvl="7" w:tplc="52F021C6">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rPr>
    </w:lvl>
    <w:lvl w:ilvl="8" w:tplc="1D42ACB4">
      <w:start w:val="1"/>
      <w:numFmt w:val="lowerRoman"/>
      <w:lvlText w:val="%9."/>
      <w:lvlJc w:val="left"/>
      <w:rPr>
        <w:rFonts w:hAnsi="Arial Unicode MS"/>
        <w:caps w:val="0"/>
        <w:smallCaps w:val="0"/>
        <w:strike w:val="0"/>
        <w:dstrike w:val="0"/>
        <w:color w:val="000000"/>
        <w:spacing w:val="0"/>
        <w:w w:val="100"/>
        <w:kern w:val="0"/>
        <w:position w:val="0"/>
        <w:highlight w:val="none"/>
        <w:vertAlign w:val="baseline"/>
      </w:rPr>
    </w:lvl>
  </w:abstractNum>
  <w:abstractNum w:abstractNumId="579" w15:restartNumberingAfterBreak="0">
    <w:nsid w:val="7C7146CC"/>
    <w:multiLevelType w:val="hybridMultilevel"/>
    <w:tmpl w:val="74789588"/>
    <w:styleLink w:val="WWNum141"/>
    <w:lvl w:ilvl="0" w:tplc="0000000C">
      <w:start w:val="1"/>
      <w:numFmt w:val="bullet"/>
      <w:pStyle w:val="Nagwekwykazurde1"/>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4150003">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04150005">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4150001">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4150003">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04150005">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04150001">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4150003">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4150005">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80" w15:restartNumberingAfterBreak="0">
    <w:nsid w:val="7C982D28"/>
    <w:multiLevelType w:val="hybridMultilevel"/>
    <w:tmpl w:val="26A87B46"/>
    <w:styleLink w:val="WWNum191"/>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81" w15:restartNumberingAfterBreak="0">
    <w:nsid w:val="7CAB0F8C"/>
    <w:multiLevelType w:val="multilevel"/>
    <w:tmpl w:val="4C3054C6"/>
    <w:styleLink w:val="WWNum54"/>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82" w15:restartNumberingAfterBreak="0">
    <w:nsid w:val="7CC96EDF"/>
    <w:multiLevelType w:val="hybridMultilevel"/>
    <w:tmpl w:val="4B1498E0"/>
    <w:styleLink w:val="WWNum4912"/>
    <w:lvl w:ilvl="0" w:tplc="78829812">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83" w15:restartNumberingAfterBreak="0">
    <w:nsid w:val="7D2A788E"/>
    <w:multiLevelType w:val="hybridMultilevel"/>
    <w:tmpl w:val="806C37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4" w15:restartNumberingAfterBreak="0">
    <w:nsid w:val="7D3776C3"/>
    <w:multiLevelType w:val="hybridMultilevel"/>
    <w:tmpl w:val="EF88E7CC"/>
    <w:styleLink w:val="WWNum192"/>
    <w:lvl w:ilvl="0" w:tplc="06ECCD50">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585" w15:restartNumberingAfterBreak="0">
    <w:nsid w:val="7D672AED"/>
    <w:multiLevelType w:val="multilevel"/>
    <w:tmpl w:val="220A3662"/>
    <w:styleLink w:val="WWNum18"/>
    <w:lvl w:ilvl="0">
      <w:numFmt w:val="bullet"/>
      <w:lvlText w:val=""/>
      <w:lvlJc w:val="left"/>
      <w:rPr>
        <w:rFonts w:ascii="Symbol" w:hAnsi="Symbol"/>
        <w:color w:val="00000A"/>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86" w15:restartNumberingAfterBreak="0">
    <w:nsid w:val="7D8D5D57"/>
    <w:multiLevelType w:val="multilevel"/>
    <w:tmpl w:val="4A04F784"/>
    <w:styleLink w:val="WWNum50"/>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87" w15:restartNumberingAfterBreak="0">
    <w:nsid w:val="7D98022C"/>
    <w:multiLevelType w:val="multilevel"/>
    <w:tmpl w:val="8E18D526"/>
    <w:styleLink w:val="WWNum3912"/>
    <w:lvl w:ilvl="0">
      <w:start w:val="1"/>
      <w:numFmt w:val="bullet"/>
      <w:lvlText w:val=""/>
      <w:lvlJc w:val="left"/>
      <w:pPr>
        <w:tabs>
          <w:tab w:val="num" w:pos="720"/>
        </w:tabs>
        <w:ind w:left="720" w:hanging="360"/>
      </w:pPr>
      <w:rPr>
        <w:rFonts w:ascii="Symbol" w:hAnsi="Symbol"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Zero"/>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88" w15:restartNumberingAfterBreak="0">
    <w:nsid w:val="7DAE450D"/>
    <w:multiLevelType w:val="multilevel"/>
    <w:tmpl w:val="A0345C94"/>
    <w:styleLink w:val="WWNum32"/>
    <w:lvl w:ilvl="0">
      <w:numFmt w:val="bullet"/>
      <w:lvlText w:val=""/>
      <w:lvlJc w:val="left"/>
      <w:rPr>
        <w:rFonts w:ascii="Symbol" w:hAnsi="Symbol"/>
        <w:sz w:val="20"/>
      </w:rPr>
    </w:lvl>
    <w:lvl w:ilvl="1">
      <w:numFmt w:val="bullet"/>
      <w:lvlText w:val="o"/>
      <w:lvlJc w:val="left"/>
      <w:rPr>
        <w:rFonts w:ascii="Courier New" w:hAnsi="Courier New"/>
      </w:rPr>
    </w:lvl>
    <w:lvl w:ilvl="2">
      <w:numFmt w:val="bullet"/>
      <w:lvlText w:val=""/>
      <w:lvlJc w:val="left"/>
      <w:rPr>
        <w:rFonts w:ascii="Symbol" w:hAnsi="Symbol"/>
        <w:sz w:val="20"/>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89" w15:restartNumberingAfterBreak="0">
    <w:nsid w:val="7DEF0A9C"/>
    <w:multiLevelType w:val="hybridMultilevel"/>
    <w:tmpl w:val="521EC574"/>
    <w:lvl w:ilvl="0" w:tplc="9E522570">
      <w:start w:val="1"/>
      <w:numFmt w:val="lowerLetter"/>
      <w:lvlText w:val="%1)"/>
      <w:lvlJc w:val="left"/>
      <w:pPr>
        <w:ind w:left="396"/>
      </w:pPr>
      <w:rPr>
        <w:rFonts w:ascii="Arial" w:eastAsia="Times New Roman" w:hAnsi="Arial" w:cs="Arial" w:hint="default"/>
        <w:b w:val="0"/>
        <w:bCs w:val="0"/>
        <w:i w:val="0"/>
        <w:iCs w:val="0"/>
        <w:strike w:val="0"/>
        <w:dstrike w:val="0"/>
        <w:color w:val="000000"/>
        <w:sz w:val="20"/>
        <w:szCs w:val="20"/>
        <w:u w:val="none"/>
        <w:vertAlign w:val="baseline"/>
      </w:rPr>
    </w:lvl>
    <w:lvl w:ilvl="1" w:tplc="321CCF30">
      <w:start w:val="1"/>
      <w:numFmt w:val="lowerLetter"/>
      <w:lvlText w:val="%2"/>
      <w:lvlJc w:val="left"/>
      <w:pPr>
        <w:ind w:left="1222"/>
      </w:pPr>
      <w:rPr>
        <w:rFonts w:ascii="Times New Roman" w:eastAsia="Times New Roman" w:hAnsi="Times New Roman" w:cs="Times New Roman"/>
        <w:b w:val="0"/>
        <w:bCs w:val="0"/>
        <w:i w:val="0"/>
        <w:iCs w:val="0"/>
        <w:strike w:val="0"/>
        <w:dstrike w:val="0"/>
        <w:color w:val="000000"/>
        <w:sz w:val="20"/>
        <w:szCs w:val="20"/>
        <w:u w:val="none"/>
        <w:vertAlign w:val="baseline"/>
      </w:rPr>
    </w:lvl>
    <w:lvl w:ilvl="2" w:tplc="06D2E368">
      <w:start w:val="1"/>
      <w:numFmt w:val="lowerRoman"/>
      <w:lvlText w:val="%3"/>
      <w:lvlJc w:val="left"/>
      <w:pPr>
        <w:ind w:left="1942"/>
      </w:pPr>
      <w:rPr>
        <w:rFonts w:ascii="Times New Roman" w:eastAsia="Times New Roman" w:hAnsi="Times New Roman" w:cs="Times New Roman"/>
        <w:b w:val="0"/>
        <w:bCs w:val="0"/>
        <w:i w:val="0"/>
        <w:iCs w:val="0"/>
        <w:strike w:val="0"/>
        <w:dstrike w:val="0"/>
        <w:color w:val="000000"/>
        <w:sz w:val="20"/>
        <w:szCs w:val="20"/>
        <w:u w:val="none"/>
        <w:vertAlign w:val="baseline"/>
      </w:rPr>
    </w:lvl>
    <w:lvl w:ilvl="3" w:tplc="A574BF10">
      <w:start w:val="1"/>
      <w:numFmt w:val="decimal"/>
      <w:lvlText w:val="%4"/>
      <w:lvlJc w:val="left"/>
      <w:pPr>
        <w:ind w:left="2662"/>
      </w:pPr>
      <w:rPr>
        <w:rFonts w:ascii="Times New Roman" w:eastAsia="Times New Roman" w:hAnsi="Times New Roman" w:cs="Times New Roman"/>
        <w:b w:val="0"/>
        <w:bCs w:val="0"/>
        <w:i w:val="0"/>
        <w:iCs w:val="0"/>
        <w:strike w:val="0"/>
        <w:dstrike w:val="0"/>
        <w:color w:val="000000"/>
        <w:sz w:val="20"/>
        <w:szCs w:val="20"/>
        <w:u w:val="none"/>
        <w:vertAlign w:val="baseline"/>
      </w:rPr>
    </w:lvl>
    <w:lvl w:ilvl="4" w:tplc="69DEDF0C">
      <w:start w:val="1"/>
      <w:numFmt w:val="lowerLetter"/>
      <w:lvlText w:val="%5"/>
      <w:lvlJc w:val="left"/>
      <w:pPr>
        <w:ind w:left="3382"/>
      </w:pPr>
      <w:rPr>
        <w:rFonts w:ascii="Times New Roman" w:eastAsia="Times New Roman" w:hAnsi="Times New Roman" w:cs="Times New Roman"/>
        <w:b w:val="0"/>
        <w:bCs w:val="0"/>
        <w:i w:val="0"/>
        <w:iCs w:val="0"/>
        <w:strike w:val="0"/>
        <w:dstrike w:val="0"/>
        <w:color w:val="000000"/>
        <w:sz w:val="20"/>
        <w:szCs w:val="20"/>
        <w:u w:val="none"/>
        <w:vertAlign w:val="baseline"/>
      </w:rPr>
    </w:lvl>
    <w:lvl w:ilvl="5" w:tplc="4D6C9654">
      <w:start w:val="1"/>
      <w:numFmt w:val="lowerRoman"/>
      <w:lvlText w:val="%6"/>
      <w:lvlJc w:val="left"/>
      <w:pPr>
        <w:ind w:left="4102"/>
      </w:pPr>
      <w:rPr>
        <w:rFonts w:ascii="Times New Roman" w:eastAsia="Times New Roman" w:hAnsi="Times New Roman" w:cs="Times New Roman"/>
        <w:b w:val="0"/>
        <w:bCs w:val="0"/>
        <w:i w:val="0"/>
        <w:iCs w:val="0"/>
        <w:strike w:val="0"/>
        <w:dstrike w:val="0"/>
        <w:color w:val="000000"/>
        <w:sz w:val="20"/>
        <w:szCs w:val="20"/>
        <w:u w:val="none"/>
        <w:vertAlign w:val="baseline"/>
      </w:rPr>
    </w:lvl>
    <w:lvl w:ilvl="6" w:tplc="C43CC18A">
      <w:start w:val="1"/>
      <w:numFmt w:val="decimal"/>
      <w:lvlText w:val="%7"/>
      <w:lvlJc w:val="left"/>
      <w:pPr>
        <w:ind w:left="4822"/>
      </w:pPr>
      <w:rPr>
        <w:rFonts w:ascii="Times New Roman" w:eastAsia="Times New Roman" w:hAnsi="Times New Roman" w:cs="Times New Roman"/>
        <w:b w:val="0"/>
        <w:bCs w:val="0"/>
        <w:i w:val="0"/>
        <w:iCs w:val="0"/>
        <w:strike w:val="0"/>
        <w:dstrike w:val="0"/>
        <w:color w:val="000000"/>
        <w:sz w:val="20"/>
        <w:szCs w:val="20"/>
        <w:u w:val="none"/>
        <w:vertAlign w:val="baseline"/>
      </w:rPr>
    </w:lvl>
    <w:lvl w:ilvl="7" w:tplc="59A0C2EA">
      <w:start w:val="1"/>
      <w:numFmt w:val="lowerLetter"/>
      <w:lvlText w:val="%8"/>
      <w:lvlJc w:val="left"/>
      <w:pPr>
        <w:ind w:left="5542"/>
      </w:pPr>
      <w:rPr>
        <w:rFonts w:ascii="Times New Roman" w:eastAsia="Times New Roman" w:hAnsi="Times New Roman" w:cs="Times New Roman"/>
        <w:b w:val="0"/>
        <w:bCs w:val="0"/>
        <w:i w:val="0"/>
        <w:iCs w:val="0"/>
        <w:strike w:val="0"/>
        <w:dstrike w:val="0"/>
        <w:color w:val="000000"/>
        <w:sz w:val="20"/>
        <w:szCs w:val="20"/>
        <w:u w:val="none"/>
        <w:vertAlign w:val="baseline"/>
      </w:rPr>
    </w:lvl>
    <w:lvl w:ilvl="8" w:tplc="1C544D24">
      <w:start w:val="1"/>
      <w:numFmt w:val="lowerRoman"/>
      <w:lvlText w:val="%9"/>
      <w:lvlJc w:val="left"/>
      <w:pPr>
        <w:ind w:left="6262"/>
      </w:pPr>
      <w:rPr>
        <w:rFonts w:ascii="Times New Roman" w:eastAsia="Times New Roman" w:hAnsi="Times New Roman" w:cs="Times New Roman"/>
        <w:b w:val="0"/>
        <w:bCs w:val="0"/>
        <w:i w:val="0"/>
        <w:iCs w:val="0"/>
        <w:strike w:val="0"/>
        <w:dstrike w:val="0"/>
        <w:color w:val="000000"/>
        <w:sz w:val="20"/>
        <w:szCs w:val="20"/>
        <w:u w:val="none"/>
        <w:vertAlign w:val="baseline"/>
      </w:rPr>
    </w:lvl>
  </w:abstractNum>
  <w:abstractNum w:abstractNumId="590" w15:restartNumberingAfterBreak="0">
    <w:nsid w:val="7E3A4A3C"/>
    <w:multiLevelType w:val="hybridMultilevel"/>
    <w:tmpl w:val="59A81D2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591" w15:restartNumberingAfterBreak="0">
    <w:nsid w:val="7ED464FB"/>
    <w:multiLevelType w:val="multilevel"/>
    <w:tmpl w:val="B69C2944"/>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592" w15:restartNumberingAfterBreak="0">
    <w:nsid w:val="7ED802C3"/>
    <w:multiLevelType w:val="hybridMultilevel"/>
    <w:tmpl w:val="36CCA7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3" w15:restartNumberingAfterBreak="0">
    <w:nsid w:val="7EE72FE0"/>
    <w:multiLevelType w:val="hybridMultilevel"/>
    <w:tmpl w:val="BE3E0168"/>
    <w:styleLink w:val="WWNum581"/>
    <w:lvl w:ilvl="0" w:tplc="84682F0A">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4" w15:restartNumberingAfterBreak="0">
    <w:nsid w:val="7F150D1F"/>
    <w:multiLevelType w:val="hybridMultilevel"/>
    <w:tmpl w:val="13FCF600"/>
    <w:styleLink w:val="WWNum492"/>
    <w:lvl w:ilvl="0" w:tplc="78829812">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595" w15:restartNumberingAfterBreak="0">
    <w:nsid w:val="7F400BB3"/>
    <w:multiLevelType w:val="multilevel"/>
    <w:tmpl w:val="C108E5A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6" w15:restartNumberingAfterBreak="0">
    <w:nsid w:val="7F76207E"/>
    <w:multiLevelType w:val="hybridMultilevel"/>
    <w:tmpl w:val="8D4C35AA"/>
    <w:styleLink w:val="WWNum672"/>
    <w:lvl w:ilvl="0" w:tplc="FFFFFFFF">
      <w:start w:val="1"/>
      <w:numFmt w:val="bullet"/>
      <w:lvlText w:val="–"/>
      <w:lvlJc w:val="left"/>
      <w:pPr>
        <w:tabs>
          <w:tab w:val="num" w:pos="1048"/>
        </w:tabs>
        <w:ind w:left="1048" w:hanging="340"/>
      </w:pPr>
      <w:rPr>
        <w:rFonts w:ascii="Times New Roman" w:hAnsi="Times New Roman" w:cs="Times New Roman" w:hint="default"/>
      </w:rPr>
    </w:lvl>
    <w:lvl w:ilvl="1" w:tplc="FFFFFFFF" w:tentative="1">
      <w:start w:val="1"/>
      <w:numFmt w:val="bullet"/>
      <w:lvlText w:val="o"/>
      <w:lvlJc w:val="left"/>
      <w:pPr>
        <w:tabs>
          <w:tab w:val="num" w:pos="2148"/>
        </w:tabs>
        <w:ind w:left="2148" w:hanging="360"/>
      </w:pPr>
      <w:rPr>
        <w:rFonts w:ascii="Courier New" w:hAnsi="Courier New" w:cs="Courier New" w:hint="default"/>
      </w:rPr>
    </w:lvl>
    <w:lvl w:ilvl="2" w:tplc="FFFFFFFF" w:tentative="1">
      <w:start w:val="1"/>
      <w:numFmt w:val="bullet"/>
      <w:lvlText w:val=""/>
      <w:lvlJc w:val="left"/>
      <w:pPr>
        <w:tabs>
          <w:tab w:val="num" w:pos="2868"/>
        </w:tabs>
        <w:ind w:left="2868" w:hanging="360"/>
      </w:pPr>
      <w:rPr>
        <w:rFonts w:ascii="Wingdings" w:hAnsi="Wingdings" w:hint="default"/>
      </w:rPr>
    </w:lvl>
    <w:lvl w:ilvl="3" w:tplc="FFFFFFFF" w:tentative="1">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cs="Courier New"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cs="Courier New"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597" w15:restartNumberingAfterBreak="0">
    <w:nsid w:val="7F814EDF"/>
    <w:multiLevelType w:val="hybridMultilevel"/>
    <w:tmpl w:val="8C7E522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54464186">
    <w:abstractNumId w:val="419"/>
  </w:num>
  <w:num w:numId="2" w16cid:durableId="1028994993">
    <w:abstractNumId w:val="21"/>
  </w:num>
  <w:num w:numId="3" w16cid:durableId="1903179507">
    <w:abstractNumId w:val="249"/>
  </w:num>
  <w:num w:numId="4" w16cid:durableId="353770744">
    <w:abstractNumId w:val="276"/>
  </w:num>
  <w:num w:numId="5" w16cid:durableId="1520048856">
    <w:abstractNumId w:val="5"/>
  </w:num>
  <w:num w:numId="6" w16cid:durableId="857154884">
    <w:abstractNumId w:val="6"/>
  </w:num>
  <w:num w:numId="7" w16cid:durableId="945356904">
    <w:abstractNumId w:val="0"/>
  </w:num>
  <w:num w:numId="8" w16cid:durableId="926572914">
    <w:abstractNumId w:val="160"/>
  </w:num>
  <w:num w:numId="9" w16cid:durableId="2140610086">
    <w:abstractNumId w:val="2"/>
  </w:num>
  <w:num w:numId="10" w16cid:durableId="852114998">
    <w:abstractNumId w:val="7"/>
  </w:num>
  <w:num w:numId="11" w16cid:durableId="1847089007">
    <w:abstractNumId w:val="292"/>
  </w:num>
  <w:num w:numId="12" w16cid:durableId="2072120837">
    <w:abstractNumId w:val="337"/>
  </w:num>
  <w:num w:numId="13" w16cid:durableId="1845439053">
    <w:abstractNumId w:val="4"/>
  </w:num>
  <w:num w:numId="14" w16cid:durableId="721179170">
    <w:abstractNumId w:val="259"/>
  </w:num>
  <w:num w:numId="15" w16cid:durableId="1683358924">
    <w:abstractNumId w:val="8"/>
  </w:num>
  <w:num w:numId="16" w16cid:durableId="21320602">
    <w:abstractNumId w:val="293"/>
  </w:num>
  <w:num w:numId="17" w16cid:durableId="306204652">
    <w:abstractNumId w:val="80"/>
  </w:num>
  <w:num w:numId="18" w16cid:durableId="1007514528">
    <w:abstractNumId w:val="282"/>
  </w:num>
  <w:num w:numId="19" w16cid:durableId="1638491834">
    <w:abstractNumId w:val="579"/>
  </w:num>
  <w:num w:numId="20" w16cid:durableId="1027876983">
    <w:abstractNumId w:val="61"/>
  </w:num>
  <w:num w:numId="21" w16cid:durableId="616370947">
    <w:abstractNumId w:val="266"/>
  </w:num>
  <w:num w:numId="22" w16cid:durableId="1404333549">
    <w:abstractNumId w:val="234"/>
  </w:num>
  <w:num w:numId="23" w16cid:durableId="564684638">
    <w:abstractNumId w:val="235"/>
  </w:num>
  <w:num w:numId="24" w16cid:durableId="910967732">
    <w:abstractNumId w:val="248"/>
  </w:num>
  <w:num w:numId="25" w16cid:durableId="347603423">
    <w:abstractNumId w:val="578"/>
  </w:num>
  <w:num w:numId="26" w16cid:durableId="516116325">
    <w:abstractNumId w:val="117"/>
  </w:num>
  <w:num w:numId="27" w16cid:durableId="1225144961">
    <w:abstractNumId w:val="32"/>
  </w:num>
  <w:num w:numId="28" w16cid:durableId="411390101">
    <w:abstractNumId w:val="524"/>
  </w:num>
  <w:num w:numId="29" w16cid:durableId="1498570437">
    <w:abstractNumId w:val="191"/>
  </w:num>
  <w:num w:numId="30" w16cid:durableId="286741990">
    <w:abstractNumId w:val="536"/>
  </w:num>
  <w:num w:numId="31" w16cid:durableId="1597470872">
    <w:abstractNumId w:val="312"/>
  </w:num>
  <w:num w:numId="32" w16cid:durableId="1712801404">
    <w:abstractNumId w:val="408"/>
  </w:num>
  <w:num w:numId="33" w16cid:durableId="1703046947">
    <w:abstractNumId w:val="321"/>
  </w:num>
  <w:num w:numId="34" w16cid:durableId="782654521">
    <w:abstractNumId w:val="487"/>
  </w:num>
  <w:num w:numId="35" w16cid:durableId="1859931303">
    <w:abstractNumId w:val="144"/>
  </w:num>
  <w:num w:numId="36" w16cid:durableId="697392098">
    <w:abstractNumId w:val="141"/>
  </w:num>
  <w:num w:numId="37" w16cid:durableId="1496728123">
    <w:abstractNumId w:val="14"/>
  </w:num>
  <w:num w:numId="38" w16cid:durableId="2061173085">
    <w:abstractNumId w:val="489"/>
  </w:num>
  <w:num w:numId="39" w16cid:durableId="762148620">
    <w:abstractNumId w:val="412"/>
  </w:num>
  <w:num w:numId="40" w16cid:durableId="2036806529">
    <w:abstractNumId w:val="77"/>
  </w:num>
  <w:num w:numId="41" w16cid:durableId="399714937">
    <w:abstractNumId w:val="551"/>
  </w:num>
  <w:num w:numId="42" w16cid:durableId="1825664872">
    <w:abstractNumId w:val="534"/>
  </w:num>
  <w:num w:numId="43" w16cid:durableId="1741753970">
    <w:abstractNumId w:val="309"/>
  </w:num>
  <w:num w:numId="44" w16cid:durableId="942111665">
    <w:abstractNumId w:val="253"/>
  </w:num>
  <w:num w:numId="45" w16cid:durableId="906066245">
    <w:abstractNumId w:val="343"/>
  </w:num>
  <w:num w:numId="46" w16cid:durableId="294606390">
    <w:abstractNumId w:val="418"/>
  </w:num>
  <w:num w:numId="47" w16cid:durableId="1069503706">
    <w:abstractNumId w:val="402"/>
  </w:num>
  <w:num w:numId="48" w16cid:durableId="787165902">
    <w:abstractNumId w:val="107"/>
  </w:num>
  <w:num w:numId="49" w16cid:durableId="1824813105">
    <w:abstractNumId w:val="202"/>
  </w:num>
  <w:num w:numId="50" w16cid:durableId="1537087068">
    <w:abstractNumId w:val="423"/>
  </w:num>
  <w:num w:numId="51" w16cid:durableId="32310517">
    <w:abstractNumId w:val="134"/>
  </w:num>
  <w:num w:numId="52" w16cid:durableId="1844317482">
    <w:abstractNumId w:val="472"/>
  </w:num>
  <w:num w:numId="53" w16cid:durableId="1254585783">
    <w:abstractNumId w:val="181"/>
  </w:num>
  <w:num w:numId="54" w16cid:durableId="1052003924">
    <w:abstractNumId w:val="85"/>
  </w:num>
  <w:num w:numId="55" w16cid:durableId="1792020205">
    <w:abstractNumId w:val="108"/>
  </w:num>
  <w:num w:numId="56" w16cid:durableId="657659845">
    <w:abstractNumId w:val="385"/>
  </w:num>
  <w:num w:numId="57" w16cid:durableId="1518813552">
    <w:abstractNumId w:val="186"/>
  </w:num>
  <w:num w:numId="58" w16cid:durableId="380439734">
    <w:abstractNumId w:val="97"/>
  </w:num>
  <w:num w:numId="59" w16cid:durableId="24642829">
    <w:abstractNumId w:val="25"/>
  </w:num>
  <w:num w:numId="60" w16cid:durableId="1948274673">
    <w:abstractNumId w:val="299"/>
  </w:num>
  <w:num w:numId="61" w16cid:durableId="250478961">
    <w:abstractNumId w:val="566"/>
  </w:num>
  <w:num w:numId="62" w16cid:durableId="1008869871">
    <w:abstractNumId w:val="163"/>
  </w:num>
  <w:num w:numId="63" w16cid:durableId="1716661802">
    <w:abstractNumId w:val="216"/>
  </w:num>
  <w:num w:numId="64" w16cid:durableId="1471749295">
    <w:abstractNumId w:val="15"/>
  </w:num>
  <w:num w:numId="65" w16cid:durableId="2124762104">
    <w:abstractNumId w:val="559"/>
  </w:num>
  <w:num w:numId="66" w16cid:durableId="1147742235">
    <w:abstractNumId w:val="89"/>
  </w:num>
  <w:num w:numId="67" w16cid:durableId="722413349">
    <w:abstractNumId w:val="194"/>
  </w:num>
  <w:num w:numId="68" w16cid:durableId="1699771897">
    <w:abstractNumId w:val="425"/>
  </w:num>
  <w:num w:numId="69" w16cid:durableId="1934387341">
    <w:abstractNumId w:val="60"/>
  </w:num>
  <w:num w:numId="70" w16cid:durableId="908538994">
    <w:abstractNumId w:val="544"/>
  </w:num>
  <w:num w:numId="71" w16cid:durableId="105125667">
    <w:abstractNumId w:val="427"/>
  </w:num>
  <w:num w:numId="72" w16cid:durableId="911280567">
    <w:abstractNumId w:val="571"/>
  </w:num>
  <w:num w:numId="73" w16cid:durableId="214777115">
    <w:abstractNumId w:val="392"/>
  </w:num>
  <w:num w:numId="74" w16cid:durableId="2050837815">
    <w:abstractNumId w:val="574"/>
  </w:num>
  <w:num w:numId="75" w16cid:durableId="1175221056">
    <w:abstractNumId w:val="448"/>
  </w:num>
  <w:num w:numId="76" w16cid:durableId="931205763">
    <w:abstractNumId w:val="58"/>
  </w:num>
  <w:num w:numId="77" w16cid:durableId="1333096074">
    <w:abstractNumId w:val="303"/>
  </w:num>
  <w:num w:numId="78" w16cid:durableId="669915279">
    <w:abstractNumId w:val="264"/>
  </w:num>
  <w:num w:numId="79" w16cid:durableId="314072927">
    <w:abstractNumId w:val="99"/>
  </w:num>
  <w:num w:numId="80" w16cid:durableId="127667609">
    <w:abstractNumId w:val="59"/>
  </w:num>
  <w:num w:numId="81" w16cid:durableId="1279027918">
    <w:abstractNumId w:val="562"/>
  </w:num>
  <w:num w:numId="82" w16cid:durableId="2088190018">
    <w:abstractNumId w:val="275"/>
  </w:num>
  <w:num w:numId="83" w16cid:durableId="665786397">
    <w:abstractNumId w:val="66"/>
  </w:num>
  <w:num w:numId="84" w16cid:durableId="884828027">
    <w:abstractNumId w:val="543"/>
  </w:num>
  <w:num w:numId="85" w16cid:durableId="1335256318">
    <w:abstractNumId w:val="409"/>
  </w:num>
  <w:num w:numId="86" w16cid:durableId="196701762">
    <w:abstractNumId w:val="131"/>
  </w:num>
  <w:num w:numId="87" w16cid:durableId="1363166119">
    <w:abstractNumId w:val="287"/>
  </w:num>
  <w:num w:numId="88" w16cid:durableId="315113566">
    <w:abstractNumId w:val="223"/>
  </w:num>
  <w:num w:numId="89" w16cid:durableId="1805849358">
    <w:abstractNumId w:val="590"/>
  </w:num>
  <w:num w:numId="90" w16cid:durableId="779302705">
    <w:abstractNumId w:val="20"/>
  </w:num>
  <w:num w:numId="91" w16cid:durableId="2064600089">
    <w:abstractNumId w:val="174"/>
  </w:num>
  <w:num w:numId="92" w16cid:durableId="1955942639">
    <w:abstractNumId w:val="101"/>
  </w:num>
  <w:num w:numId="93" w16cid:durableId="231433572">
    <w:abstractNumId w:val="399"/>
  </w:num>
  <w:num w:numId="94" w16cid:durableId="1218014104">
    <w:abstractNumId w:val="190"/>
    <w:lvlOverride w:ilvl="0">
      <w:startOverride w:val="1"/>
    </w:lvlOverride>
    <w:lvlOverride w:ilvl="1"/>
    <w:lvlOverride w:ilvl="2"/>
    <w:lvlOverride w:ilvl="3"/>
    <w:lvlOverride w:ilvl="4"/>
    <w:lvlOverride w:ilvl="5"/>
    <w:lvlOverride w:ilvl="6"/>
    <w:lvlOverride w:ilvl="7"/>
    <w:lvlOverride w:ilvl="8"/>
  </w:num>
  <w:num w:numId="95" w16cid:durableId="1097169265">
    <w:abstractNumId w:val="552"/>
  </w:num>
  <w:num w:numId="96" w16cid:durableId="248002832">
    <w:abstractNumId w:val="158"/>
  </w:num>
  <w:num w:numId="97" w16cid:durableId="1165895552">
    <w:abstractNumId w:val="501"/>
  </w:num>
  <w:num w:numId="98" w16cid:durableId="1333874447">
    <w:abstractNumId w:val="214"/>
  </w:num>
  <w:num w:numId="99" w16cid:durableId="1452434424">
    <w:abstractNumId w:val="68"/>
  </w:num>
  <w:num w:numId="100" w16cid:durableId="56130693">
    <w:abstractNumId w:val="76"/>
  </w:num>
  <w:num w:numId="101" w16cid:durableId="1225489531">
    <w:abstractNumId w:val="130"/>
  </w:num>
  <w:num w:numId="102" w16cid:durableId="1515532010">
    <w:abstractNumId w:val="43"/>
  </w:num>
  <w:num w:numId="103" w16cid:durableId="1439761609">
    <w:abstractNumId w:val="98"/>
  </w:num>
  <w:num w:numId="104" w16cid:durableId="1985698005">
    <w:abstractNumId w:val="137"/>
  </w:num>
  <w:num w:numId="105" w16cid:durableId="1898280630">
    <w:abstractNumId w:val="38"/>
  </w:num>
  <w:num w:numId="106" w16cid:durableId="516037920">
    <w:abstractNumId w:val="3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164081945">
    <w:abstractNumId w:val="1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458888044">
    <w:abstractNumId w:val="209"/>
  </w:num>
  <w:num w:numId="109" w16cid:durableId="1878084011">
    <w:abstractNumId w:val="589"/>
  </w:num>
  <w:num w:numId="110" w16cid:durableId="456030778">
    <w:abstractNumId w:val="128"/>
  </w:num>
  <w:num w:numId="111" w16cid:durableId="1394769362">
    <w:abstractNumId w:val="504"/>
  </w:num>
  <w:num w:numId="112" w16cid:durableId="1202287903">
    <w:abstractNumId w:val="175"/>
  </w:num>
  <w:num w:numId="113" w16cid:durableId="616524865">
    <w:abstractNumId w:val="463"/>
  </w:num>
  <w:num w:numId="114" w16cid:durableId="520360655">
    <w:abstractNumId w:val="447"/>
  </w:num>
  <w:num w:numId="115" w16cid:durableId="854807308">
    <w:abstractNumId w:val="177"/>
  </w:num>
  <w:num w:numId="116" w16cid:durableId="448083680">
    <w:abstractNumId w:val="135"/>
  </w:num>
  <w:num w:numId="117" w16cid:durableId="51462754">
    <w:abstractNumId w:val="470"/>
  </w:num>
  <w:num w:numId="118" w16cid:durableId="542979518">
    <w:abstractNumId w:val="508"/>
  </w:num>
  <w:num w:numId="119" w16cid:durableId="108428171">
    <w:abstractNumId w:val="410"/>
  </w:num>
  <w:num w:numId="120" w16cid:durableId="736703052">
    <w:abstractNumId w:val="415"/>
  </w:num>
  <w:num w:numId="121" w16cid:durableId="1131555510">
    <w:abstractNumId w:val="230"/>
  </w:num>
  <w:num w:numId="122" w16cid:durableId="1218318493">
    <w:abstractNumId w:val="390"/>
  </w:num>
  <w:num w:numId="123" w16cid:durableId="1880510550">
    <w:abstractNumId w:val="366"/>
  </w:num>
  <w:num w:numId="124" w16cid:durableId="765274930">
    <w:abstractNumId w:val="458"/>
  </w:num>
  <w:num w:numId="125" w16cid:durableId="1620841635">
    <w:abstractNumId w:val="237"/>
  </w:num>
  <w:num w:numId="126" w16cid:durableId="996229600">
    <w:abstractNumId w:val="360"/>
  </w:num>
  <w:num w:numId="127" w16cid:durableId="1245532070">
    <w:abstractNumId w:val="591"/>
  </w:num>
  <w:num w:numId="128" w16cid:durableId="724183468">
    <w:abstractNumId w:val="10"/>
  </w:num>
  <w:num w:numId="129" w16cid:durableId="213200096">
    <w:abstractNumId w:val="525"/>
  </w:num>
  <w:num w:numId="130" w16cid:durableId="1754890039">
    <w:abstractNumId w:val="296"/>
  </w:num>
  <w:num w:numId="131" w16cid:durableId="1832060790">
    <w:abstractNumId w:val="328"/>
  </w:num>
  <w:num w:numId="132" w16cid:durableId="1692761917">
    <w:abstractNumId w:val="273"/>
  </w:num>
  <w:num w:numId="133" w16cid:durableId="633679084">
    <w:abstractNumId w:val="210"/>
  </w:num>
  <w:num w:numId="134" w16cid:durableId="969628440">
    <w:abstractNumId w:val="102"/>
  </w:num>
  <w:num w:numId="135" w16cid:durableId="1140004048">
    <w:abstractNumId w:val="325"/>
  </w:num>
  <w:num w:numId="136" w16cid:durableId="2051684657">
    <w:abstractNumId w:val="242"/>
  </w:num>
  <w:num w:numId="137" w16cid:durableId="13659091">
    <w:abstractNumId w:val="55"/>
  </w:num>
  <w:num w:numId="138" w16cid:durableId="1683511304">
    <w:abstractNumId w:val="324"/>
  </w:num>
  <w:num w:numId="139" w16cid:durableId="1968316594">
    <w:abstractNumId w:val="9"/>
  </w:num>
  <w:num w:numId="140" w16cid:durableId="629408863">
    <w:abstractNumId w:val="218"/>
  </w:num>
  <w:num w:numId="141" w16cid:durableId="360979405">
    <w:abstractNumId w:val="486"/>
  </w:num>
  <w:num w:numId="142" w16cid:durableId="1095399410">
    <w:abstractNumId w:val="18"/>
  </w:num>
  <w:num w:numId="143" w16cid:durableId="1640693843">
    <w:abstractNumId w:val="537"/>
  </w:num>
  <w:num w:numId="144" w16cid:durableId="773130407">
    <w:abstractNumId w:val="143"/>
  </w:num>
  <w:num w:numId="145" w16cid:durableId="1781679720">
    <w:abstractNumId w:val="417"/>
  </w:num>
  <w:num w:numId="146" w16cid:durableId="698118575">
    <w:abstractNumId w:val="200"/>
  </w:num>
  <w:num w:numId="147" w16cid:durableId="2097163101">
    <w:abstractNumId w:val="575"/>
  </w:num>
  <w:num w:numId="148" w16cid:durableId="1740901721">
    <w:abstractNumId w:val="5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16cid:durableId="2119178864">
    <w:abstractNumId w:val="568"/>
  </w:num>
  <w:num w:numId="150" w16cid:durableId="519465066">
    <w:abstractNumId w:val="572"/>
  </w:num>
  <w:num w:numId="151" w16cid:durableId="41487662">
    <w:abstractNumId w:val="430"/>
  </w:num>
  <w:num w:numId="152" w16cid:durableId="518810093">
    <w:abstractNumId w:val="121"/>
  </w:num>
  <w:num w:numId="153" w16cid:durableId="1948072891">
    <w:abstractNumId w:val="411"/>
  </w:num>
  <w:num w:numId="154" w16cid:durableId="1628005383">
    <w:abstractNumId w:val="519"/>
  </w:num>
  <w:num w:numId="155" w16cid:durableId="1480921886">
    <w:abstractNumId w:val="597"/>
  </w:num>
  <w:num w:numId="156" w16cid:durableId="2019380241">
    <w:abstractNumId w:val="226"/>
  </w:num>
  <w:num w:numId="157" w16cid:durableId="1442145813">
    <w:abstractNumId w:val="583"/>
  </w:num>
  <w:num w:numId="158" w16cid:durableId="1112165527">
    <w:abstractNumId w:val="467"/>
  </w:num>
  <w:num w:numId="159" w16cid:durableId="705643106">
    <w:abstractNumId w:val="456"/>
  </w:num>
  <w:num w:numId="160" w16cid:durableId="227809578">
    <w:abstractNumId w:val="341"/>
  </w:num>
  <w:num w:numId="161" w16cid:durableId="51513091">
    <w:abstractNumId w:val="120"/>
  </w:num>
  <w:num w:numId="162" w16cid:durableId="1250894363">
    <w:abstractNumId w:val="306"/>
  </w:num>
  <w:num w:numId="163" w16cid:durableId="756752949">
    <w:abstractNumId w:val="518"/>
  </w:num>
  <w:num w:numId="164" w16cid:durableId="685132495">
    <w:abstractNumId w:val="113"/>
  </w:num>
  <w:num w:numId="165" w16cid:durableId="413282114">
    <w:abstractNumId w:val="517"/>
  </w:num>
  <w:num w:numId="166" w16cid:durableId="1637834267">
    <w:abstractNumId w:val="256"/>
  </w:num>
  <w:num w:numId="167" w16cid:durableId="333920004">
    <w:abstractNumId w:val="462"/>
  </w:num>
  <w:num w:numId="168" w16cid:durableId="530531115">
    <w:abstractNumId w:val="203"/>
  </w:num>
  <w:num w:numId="169" w16cid:durableId="2048026869">
    <w:abstractNumId w:val="569"/>
  </w:num>
  <w:num w:numId="170" w16cid:durableId="565145308">
    <w:abstractNumId w:val="212"/>
  </w:num>
  <w:num w:numId="171" w16cid:durableId="1755738336">
    <w:abstractNumId w:val="199"/>
  </w:num>
  <w:num w:numId="172" w16cid:durableId="410855388">
    <w:abstractNumId w:val="539"/>
  </w:num>
  <w:num w:numId="173" w16cid:durableId="1594050845">
    <w:abstractNumId w:val="39"/>
  </w:num>
  <w:num w:numId="174" w16cid:durableId="1761371651">
    <w:abstractNumId w:val="531"/>
  </w:num>
  <w:num w:numId="175" w16cid:durableId="712970327">
    <w:abstractNumId w:val="167"/>
  </w:num>
  <w:num w:numId="176" w16cid:durableId="660281352">
    <w:abstractNumId w:val="278"/>
  </w:num>
  <w:num w:numId="177" w16cid:durableId="743114499">
    <w:abstractNumId w:val="133"/>
  </w:num>
  <w:num w:numId="178" w16cid:durableId="1238709027">
    <w:abstractNumId w:val="485"/>
  </w:num>
  <w:num w:numId="179" w16cid:durableId="887110478">
    <w:abstractNumId w:val="109"/>
  </w:num>
  <w:num w:numId="180" w16cid:durableId="632099130">
    <w:abstractNumId w:val="118"/>
  </w:num>
  <w:num w:numId="181" w16cid:durableId="191496509">
    <w:abstractNumId w:val="23"/>
  </w:num>
  <w:num w:numId="182" w16cid:durableId="1420904669">
    <w:abstractNumId w:val="505"/>
  </w:num>
  <w:num w:numId="183" w16cid:durableId="613251739">
    <w:abstractNumId w:val="555"/>
  </w:num>
  <w:num w:numId="184" w16cid:durableId="1932735368">
    <w:abstractNumId w:val="284"/>
  </w:num>
  <w:num w:numId="185" w16cid:durableId="686448004">
    <w:abstractNumId w:val="495"/>
  </w:num>
  <w:num w:numId="186" w16cid:durableId="1840391108">
    <w:abstractNumId w:val="380"/>
  </w:num>
  <w:num w:numId="187" w16cid:durableId="1074083592">
    <w:abstractNumId w:val="243"/>
  </w:num>
  <w:num w:numId="188" w16cid:durableId="1467160829">
    <w:abstractNumId w:val="314"/>
  </w:num>
  <w:num w:numId="189" w16cid:durableId="1350065032">
    <w:abstractNumId w:val="332"/>
  </w:num>
  <w:num w:numId="190" w16cid:durableId="25638155">
    <w:abstractNumId w:val="182"/>
  </w:num>
  <w:num w:numId="191" w16cid:durableId="778645997">
    <w:abstractNumId w:val="268"/>
  </w:num>
  <w:num w:numId="192" w16cid:durableId="1825704413">
    <w:abstractNumId w:val="271"/>
  </w:num>
  <w:num w:numId="193" w16cid:durableId="1662541322">
    <w:abstractNumId w:val="62"/>
  </w:num>
  <w:num w:numId="194" w16cid:durableId="1606696170">
    <w:abstractNumId w:val="13"/>
  </w:num>
  <w:num w:numId="195" w16cid:durableId="350382107">
    <w:abstractNumId w:val="468"/>
  </w:num>
  <w:num w:numId="196" w16cid:durableId="84037843">
    <w:abstractNumId w:val="509"/>
  </w:num>
  <w:num w:numId="197" w16cid:durableId="789932488">
    <w:abstractNumId w:val="333"/>
  </w:num>
  <w:num w:numId="198" w16cid:durableId="2321226">
    <w:abstractNumId w:val="301"/>
  </w:num>
  <w:num w:numId="199" w16cid:durableId="1058822829">
    <w:abstractNumId w:val="51"/>
  </w:num>
  <w:num w:numId="200" w16cid:durableId="1656757263">
    <w:abstractNumId w:val="347"/>
  </w:num>
  <w:num w:numId="201" w16cid:durableId="1248151393">
    <w:abstractNumId w:val="515"/>
  </w:num>
  <w:num w:numId="202" w16cid:durableId="990518696">
    <w:abstractNumId w:val="64"/>
  </w:num>
  <w:num w:numId="203" w16cid:durableId="1081365999">
    <w:abstractNumId w:val="30"/>
  </w:num>
  <w:num w:numId="204" w16cid:durableId="2079327050">
    <w:abstractNumId w:val="363"/>
  </w:num>
  <w:num w:numId="205" w16cid:durableId="515269511">
    <w:abstractNumId w:val="279"/>
  </w:num>
  <w:num w:numId="206" w16cid:durableId="1133208056">
    <w:abstractNumId w:val="115"/>
  </w:num>
  <w:num w:numId="207" w16cid:durableId="1315178358">
    <w:abstractNumId w:val="162"/>
  </w:num>
  <w:num w:numId="208" w16cid:durableId="1872913883">
    <w:abstractNumId w:val="274"/>
  </w:num>
  <w:num w:numId="209" w16cid:durableId="795871544">
    <w:abstractNumId w:val="350"/>
  </w:num>
  <w:num w:numId="210" w16cid:durableId="1305164435">
    <w:abstractNumId w:val="71"/>
  </w:num>
  <w:num w:numId="211" w16cid:durableId="1270506292">
    <w:abstractNumId w:val="180"/>
  </w:num>
  <w:num w:numId="212" w16cid:durableId="532570838">
    <w:abstractNumId w:val="245"/>
  </w:num>
  <w:num w:numId="213" w16cid:durableId="1909152001">
    <w:abstractNumId w:val="491"/>
  </w:num>
  <w:num w:numId="214" w16cid:durableId="7368373">
    <w:abstractNumId w:val="3"/>
  </w:num>
  <w:num w:numId="215" w16cid:durableId="1761489030">
    <w:abstractNumId w:val="1"/>
  </w:num>
  <w:num w:numId="216" w16cid:durableId="537938888">
    <w:abstractNumId w:val="359"/>
  </w:num>
  <w:num w:numId="217" w16cid:durableId="1715957957">
    <w:abstractNumId w:val="270"/>
  </w:num>
  <w:num w:numId="218" w16cid:durableId="933905541">
    <w:abstractNumId w:val="290"/>
  </w:num>
  <w:num w:numId="219" w16cid:durableId="918834804">
    <w:abstractNumId w:val="211"/>
  </w:num>
  <w:num w:numId="220" w16cid:durableId="1291008696">
    <w:abstractNumId w:val="527"/>
  </w:num>
  <w:num w:numId="221" w16cid:durableId="1296109349">
    <w:abstractNumId w:val="147"/>
  </w:num>
  <w:num w:numId="222" w16cid:durableId="680862494">
    <w:abstractNumId w:val="267"/>
  </w:num>
  <w:num w:numId="223" w16cid:durableId="660543927">
    <w:abstractNumId w:val="72"/>
  </w:num>
  <w:num w:numId="224" w16cid:durableId="598677275">
    <w:abstractNumId w:val="49"/>
  </w:num>
  <w:num w:numId="225" w16cid:durableId="675309303">
    <w:abstractNumId w:val="221"/>
  </w:num>
  <w:num w:numId="226" w16cid:durableId="465315906">
    <w:abstractNumId w:val="302"/>
  </w:num>
  <w:num w:numId="227" w16cid:durableId="1994135150">
    <w:abstractNumId w:val="370"/>
  </w:num>
  <w:num w:numId="228" w16cid:durableId="256865922">
    <w:abstractNumId w:val="483"/>
  </w:num>
  <w:num w:numId="229" w16cid:durableId="1329291401">
    <w:abstractNumId w:val="184"/>
  </w:num>
  <w:num w:numId="230" w16cid:durableId="848913671">
    <w:abstractNumId w:val="403"/>
  </w:num>
  <w:num w:numId="231" w16cid:durableId="866329554">
    <w:abstractNumId w:val="254"/>
  </w:num>
  <w:num w:numId="232" w16cid:durableId="409274935">
    <w:abstractNumId w:val="452"/>
  </w:num>
  <w:num w:numId="233" w16cid:durableId="533616539">
    <w:abstractNumId w:val="150"/>
  </w:num>
  <w:num w:numId="234" w16cid:durableId="164903417">
    <w:abstractNumId w:val="57"/>
  </w:num>
  <w:num w:numId="235" w16cid:durableId="7144725">
    <w:abstractNumId w:val="157"/>
  </w:num>
  <w:num w:numId="236" w16cid:durableId="1988123805">
    <w:abstractNumId w:val="86"/>
  </w:num>
  <w:num w:numId="237" w16cid:durableId="1894342308">
    <w:abstractNumId w:val="17"/>
  </w:num>
  <w:num w:numId="238" w16cid:durableId="2087024742">
    <w:abstractNumId w:val="557"/>
  </w:num>
  <w:num w:numId="239" w16cid:durableId="1337461854">
    <w:abstractNumId w:val="541"/>
  </w:num>
  <w:num w:numId="240" w16cid:durableId="2131776004">
    <w:abstractNumId w:val="351"/>
  </w:num>
  <w:num w:numId="241" w16cid:durableId="1235122807">
    <w:abstractNumId w:val="119"/>
  </w:num>
  <w:num w:numId="242" w16cid:durableId="2049720322">
    <w:abstractNumId w:val="232"/>
  </w:num>
  <w:num w:numId="243" w16cid:durableId="1855915574">
    <w:abstractNumId w:val="185"/>
  </w:num>
  <w:num w:numId="244" w16cid:durableId="2114475453">
    <w:abstractNumId w:val="493"/>
  </w:num>
  <w:num w:numId="245" w16cid:durableId="1222789500">
    <w:abstractNumId w:val="241"/>
  </w:num>
  <w:num w:numId="246" w16cid:durableId="674260863">
    <w:abstractNumId w:val="154"/>
  </w:num>
  <w:num w:numId="247" w16cid:durableId="1537354408">
    <w:abstractNumId w:val="197"/>
  </w:num>
  <w:num w:numId="248" w16cid:durableId="1246377577">
    <w:abstractNumId w:val="195"/>
  </w:num>
  <w:num w:numId="249" w16cid:durableId="280456432">
    <w:abstractNumId w:val="323"/>
  </w:num>
  <w:num w:numId="250" w16cid:durableId="861865815">
    <w:abstractNumId w:val="587"/>
  </w:num>
  <w:num w:numId="251" w16cid:durableId="1518613578">
    <w:abstractNumId w:val="240"/>
  </w:num>
  <w:num w:numId="252" w16cid:durableId="857045791">
    <w:abstractNumId w:val="352"/>
  </w:num>
  <w:num w:numId="253" w16cid:durableId="1086921573">
    <w:abstractNumId w:val="277"/>
  </w:num>
  <w:num w:numId="254" w16cid:durableId="1096756081">
    <w:abstractNumId w:val="178"/>
  </w:num>
  <w:num w:numId="255" w16cid:durableId="1435129911">
    <w:abstractNumId w:val="471"/>
  </w:num>
  <w:num w:numId="256" w16cid:durableId="115100875">
    <w:abstractNumId w:val="26"/>
  </w:num>
  <w:num w:numId="257" w16cid:durableId="476191065">
    <w:abstractNumId w:val="188"/>
  </w:num>
  <w:num w:numId="258" w16cid:durableId="1092243182">
    <w:abstractNumId w:val="317"/>
  </w:num>
  <w:num w:numId="259" w16cid:durableId="1126697542">
    <w:abstractNumId w:val="548"/>
  </w:num>
  <w:num w:numId="260" w16cid:durableId="789201587">
    <w:abstractNumId w:val="582"/>
  </w:num>
  <w:num w:numId="261" w16cid:durableId="1084181129">
    <w:abstractNumId w:val="288"/>
  </w:num>
  <w:num w:numId="262" w16cid:durableId="476577883">
    <w:abstractNumId w:val="375"/>
  </w:num>
  <w:num w:numId="263" w16cid:durableId="505175752">
    <w:abstractNumId w:val="318"/>
  </w:num>
  <w:num w:numId="264" w16cid:durableId="1591818791">
    <w:abstractNumId w:val="532"/>
  </w:num>
  <w:num w:numId="265" w16cid:durableId="348223232">
    <w:abstractNumId w:val="451"/>
  </w:num>
  <w:num w:numId="266" w16cid:durableId="1035228650">
    <w:abstractNumId w:val="257"/>
  </w:num>
  <w:num w:numId="267" w16cid:durableId="1131440799">
    <w:abstractNumId w:val="421"/>
  </w:num>
  <w:num w:numId="268" w16cid:durableId="634334842">
    <w:abstractNumId w:val="196"/>
  </w:num>
  <w:num w:numId="269" w16cid:durableId="621499381">
    <w:abstractNumId w:val="434"/>
  </w:num>
  <w:num w:numId="270" w16cid:durableId="952327490">
    <w:abstractNumId w:val="440"/>
  </w:num>
  <w:num w:numId="271" w16cid:durableId="637808589">
    <w:abstractNumId w:val="179"/>
  </w:num>
  <w:num w:numId="272" w16cid:durableId="2124839736">
    <w:abstractNumId w:val="407"/>
  </w:num>
  <w:num w:numId="273" w16cid:durableId="426736334">
    <w:abstractNumId w:val="416"/>
  </w:num>
  <w:num w:numId="274" w16cid:durableId="2100247938">
    <w:abstractNumId w:val="554"/>
  </w:num>
  <w:num w:numId="275" w16cid:durableId="936474995">
    <w:abstractNumId w:val="34"/>
  </w:num>
  <w:num w:numId="276" w16cid:durableId="63384132">
    <w:abstractNumId w:val="176"/>
  </w:num>
  <w:num w:numId="277" w16cid:durableId="878471843">
    <w:abstractNumId w:val="207"/>
  </w:num>
  <w:num w:numId="278" w16cid:durableId="364718494">
    <w:abstractNumId w:val="311"/>
  </w:num>
  <w:num w:numId="279" w16cid:durableId="791678522">
    <w:abstractNumId w:val="295"/>
  </w:num>
  <w:num w:numId="280" w16cid:durableId="1022054134">
    <w:abstractNumId w:val="315"/>
  </w:num>
  <w:num w:numId="281" w16cid:durableId="549607596">
    <w:abstractNumId w:val="165"/>
  </w:num>
  <w:num w:numId="282" w16cid:durableId="344602693">
    <w:abstractNumId w:val="358"/>
  </w:num>
  <w:num w:numId="283" w16cid:durableId="1924409886">
    <w:abstractNumId w:val="378"/>
  </w:num>
  <w:num w:numId="284" w16cid:durableId="2145149811">
    <w:abstractNumId w:val="474"/>
  </w:num>
  <w:num w:numId="285" w16cid:durableId="536625307">
    <w:abstractNumId w:val="92"/>
  </w:num>
  <w:num w:numId="286" w16cid:durableId="2143232908">
    <w:abstractNumId w:val="331"/>
  </w:num>
  <w:num w:numId="287" w16cid:durableId="1771732009">
    <w:abstractNumId w:val="441"/>
  </w:num>
  <w:num w:numId="288" w16cid:durableId="1555850703">
    <w:abstractNumId w:val="461"/>
  </w:num>
  <w:num w:numId="289" w16cid:durableId="1883715264">
    <w:abstractNumId w:val="225"/>
  </w:num>
  <w:num w:numId="290" w16cid:durableId="951132148">
    <w:abstractNumId w:val="105"/>
  </w:num>
  <w:num w:numId="291" w16cid:durableId="1501771634">
    <w:abstractNumId w:val="81"/>
  </w:num>
  <w:num w:numId="292" w16cid:durableId="1734112518">
    <w:abstractNumId w:val="453"/>
  </w:num>
  <w:num w:numId="293" w16cid:durableId="1099641513">
    <w:abstractNumId w:val="356"/>
  </w:num>
  <w:num w:numId="294" w16cid:durableId="1250239908">
    <w:abstractNumId w:val="31"/>
  </w:num>
  <w:num w:numId="295" w16cid:durableId="921261933">
    <w:abstractNumId w:val="442"/>
  </w:num>
  <w:num w:numId="296" w16cid:durableId="158817417">
    <w:abstractNumId w:val="389"/>
  </w:num>
  <w:num w:numId="297" w16cid:durableId="1315373862">
    <w:abstractNumId w:val="42"/>
  </w:num>
  <w:num w:numId="298" w16cid:durableId="102463869">
    <w:abstractNumId w:val="110"/>
  </w:num>
  <w:num w:numId="299" w16cid:durableId="1315448943">
    <w:abstractNumId w:val="388"/>
  </w:num>
  <w:num w:numId="300" w16cid:durableId="1464155531">
    <w:abstractNumId w:val="498"/>
  </w:num>
  <w:num w:numId="301" w16cid:durableId="1697927493">
    <w:abstractNumId w:val="584"/>
  </w:num>
  <w:num w:numId="302" w16cid:durableId="1320844348">
    <w:abstractNumId w:val="304"/>
  </w:num>
  <w:num w:numId="303" w16cid:durableId="1247690915">
    <w:abstractNumId w:val="457"/>
  </w:num>
  <w:num w:numId="304" w16cid:durableId="1590428104">
    <w:abstractNumId w:val="538"/>
  </w:num>
  <w:num w:numId="305" w16cid:durableId="43146304">
    <w:abstractNumId w:val="400"/>
  </w:num>
  <w:num w:numId="306" w16cid:durableId="1063020020">
    <w:abstractNumId w:val="300"/>
  </w:num>
  <w:num w:numId="307" w16cid:durableId="519053140">
    <w:abstractNumId w:val="564"/>
  </w:num>
  <w:num w:numId="308" w16cid:durableId="1826554869">
    <w:abstractNumId w:val="35"/>
  </w:num>
  <w:num w:numId="309" w16cid:durableId="1265454971">
    <w:abstractNumId w:val="424"/>
  </w:num>
  <w:num w:numId="310" w16cid:durableId="293411734">
    <w:abstractNumId w:val="138"/>
  </w:num>
  <w:num w:numId="311" w16cid:durableId="1732582839">
    <w:abstractNumId w:val="490"/>
  </w:num>
  <w:num w:numId="312" w16cid:durableId="134375404">
    <w:abstractNumId w:val="281"/>
  </w:num>
  <w:num w:numId="313" w16cid:durableId="1749577840">
    <w:abstractNumId w:val="36"/>
  </w:num>
  <w:num w:numId="314" w16cid:durableId="356661303">
    <w:abstractNumId w:val="319"/>
  </w:num>
  <w:num w:numId="315" w16cid:durableId="1208490272">
    <w:abstractNumId w:val="87"/>
  </w:num>
  <w:num w:numId="316" w16cid:durableId="2037265719">
    <w:abstractNumId w:val="140"/>
  </w:num>
  <w:num w:numId="317" w16cid:durableId="1464157310">
    <w:abstractNumId w:val="476"/>
  </w:num>
  <w:num w:numId="318" w16cid:durableId="1143041677">
    <w:abstractNumId w:val="298"/>
  </w:num>
  <w:num w:numId="319" w16cid:durableId="1785810959">
    <w:abstractNumId w:val="563"/>
  </w:num>
  <w:num w:numId="320" w16cid:durableId="1373649773">
    <w:abstractNumId w:val="215"/>
  </w:num>
  <w:num w:numId="321" w16cid:durableId="1003585148">
    <w:abstractNumId w:val="480"/>
  </w:num>
  <w:num w:numId="322" w16cid:durableId="480537575">
    <w:abstractNumId w:val="90"/>
  </w:num>
  <w:num w:numId="323" w16cid:durableId="1637831851">
    <w:abstractNumId w:val="355"/>
  </w:num>
  <w:num w:numId="324" w16cid:durableId="488138976">
    <w:abstractNumId w:val="187"/>
  </w:num>
  <w:num w:numId="325" w16cid:durableId="1904901209">
    <w:abstractNumId w:val="74"/>
  </w:num>
  <w:num w:numId="326" w16cid:durableId="1284268860">
    <w:abstractNumId w:val="376"/>
  </w:num>
  <w:num w:numId="327" w16cid:durableId="410005728">
    <w:abstractNumId w:val="33"/>
  </w:num>
  <w:num w:numId="328" w16cid:durableId="1724403802">
    <w:abstractNumId w:val="75"/>
  </w:num>
  <w:num w:numId="329" w16cid:durableId="1565337764">
    <w:abstractNumId w:val="335"/>
  </w:num>
  <w:num w:numId="330" w16cid:durableId="978220976">
    <w:abstractNumId w:val="239"/>
  </w:num>
  <w:num w:numId="331" w16cid:durableId="1331253476">
    <w:abstractNumId w:val="594"/>
  </w:num>
  <w:num w:numId="332" w16cid:durableId="1539244598">
    <w:abstractNumId w:val="220"/>
  </w:num>
  <w:num w:numId="333" w16cid:durableId="951547384">
    <w:abstractNumId w:val="78"/>
  </w:num>
  <w:num w:numId="334" w16cid:durableId="1623152526">
    <w:abstractNumId w:val="217"/>
  </w:num>
  <w:num w:numId="335" w16cid:durableId="1504473965">
    <w:abstractNumId w:val="438"/>
  </w:num>
  <w:num w:numId="336" w16cid:durableId="1814983006">
    <w:abstractNumId w:val="320"/>
  </w:num>
  <w:num w:numId="337" w16cid:durableId="578563355">
    <w:abstractNumId w:val="193"/>
  </w:num>
  <w:num w:numId="338" w16cid:durableId="972170861">
    <w:abstractNumId w:val="111"/>
  </w:num>
  <w:num w:numId="339" w16cid:durableId="1935824579">
    <w:abstractNumId w:val="377"/>
  </w:num>
  <w:num w:numId="340" w16cid:durableId="1989019572">
    <w:abstractNumId w:val="22"/>
  </w:num>
  <w:num w:numId="341" w16cid:durableId="54201613">
    <w:abstractNumId w:val="310"/>
  </w:num>
  <w:num w:numId="342" w16cid:durableId="885141473">
    <w:abstractNumId w:val="159"/>
  </w:num>
  <w:num w:numId="343" w16cid:durableId="1724676227">
    <w:abstractNumId w:val="394"/>
  </w:num>
  <w:num w:numId="344" w16cid:durableId="554045684">
    <w:abstractNumId w:val="372"/>
  </w:num>
  <w:num w:numId="345" w16cid:durableId="1011571085">
    <w:abstractNumId w:val="316"/>
  </w:num>
  <w:num w:numId="346" w16cid:durableId="1759135762">
    <w:abstractNumId w:val="426"/>
  </w:num>
  <w:num w:numId="347" w16cid:durableId="616572082">
    <w:abstractNumId w:val="405"/>
  </w:num>
  <w:num w:numId="348" w16cid:durableId="1823690652">
    <w:abstractNumId w:val="151"/>
  </w:num>
  <w:num w:numId="349" w16cid:durableId="1261832614">
    <w:abstractNumId w:val="596"/>
  </w:num>
  <w:num w:numId="350" w16cid:durableId="513765831">
    <w:abstractNumId w:val="349"/>
  </w:num>
  <w:num w:numId="351" w16cid:durableId="563033334">
    <w:abstractNumId w:val="381"/>
  </w:num>
  <w:num w:numId="352" w16cid:durableId="2075346850">
    <w:abstractNumId w:val="573"/>
  </w:num>
  <w:num w:numId="353" w16cid:durableId="1986857515">
    <w:abstractNumId w:val="547"/>
  </w:num>
  <w:num w:numId="354" w16cid:durableId="161480792">
    <w:abstractNumId w:val="528"/>
  </w:num>
  <w:num w:numId="355" w16cid:durableId="1080983511">
    <w:abstractNumId w:val="82"/>
  </w:num>
  <w:num w:numId="356" w16cid:durableId="908465122">
    <w:abstractNumId w:val="506"/>
  </w:num>
  <w:num w:numId="357" w16cid:durableId="234361426">
    <w:abstractNumId w:val="168"/>
  </w:num>
  <w:num w:numId="358" w16cid:durableId="1832675257">
    <w:abstractNumId w:val="454"/>
  </w:num>
  <w:num w:numId="359" w16cid:durableId="1926721641">
    <w:abstractNumId w:val="466"/>
  </w:num>
  <w:num w:numId="360" w16cid:durableId="887106697">
    <w:abstractNumId w:val="367"/>
  </w:num>
  <w:num w:numId="361" w16cid:durableId="258299307">
    <w:abstractNumId w:val="65"/>
  </w:num>
  <w:num w:numId="362" w16cid:durableId="1679115176">
    <w:abstractNumId w:val="580"/>
  </w:num>
  <w:num w:numId="363" w16cid:durableId="1549534908">
    <w:abstractNumId w:val="567"/>
  </w:num>
  <w:num w:numId="364" w16cid:durableId="734939394">
    <w:abstractNumId w:val="511"/>
  </w:num>
  <w:num w:numId="365" w16cid:durableId="558438911">
    <w:abstractNumId w:val="48"/>
  </w:num>
  <w:num w:numId="366" w16cid:durableId="2042435200">
    <w:abstractNumId w:val="222"/>
  </w:num>
  <w:num w:numId="367" w16cid:durableId="1607303066">
    <w:abstractNumId w:val="93"/>
  </w:num>
  <w:num w:numId="368" w16cid:durableId="1947733208">
    <w:abstractNumId w:val="382"/>
  </w:num>
  <w:num w:numId="369" w16cid:durableId="652760554">
    <w:abstractNumId w:val="488"/>
  </w:num>
  <w:num w:numId="370" w16cid:durableId="1642029604">
    <w:abstractNumId w:val="432"/>
  </w:num>
  <w:num w:numId="371" w16cid:durableId="604458969">
    <w:abstractNumId w:val="37"/>
  </w:num>
  <w:num w:numId="372" w16cid:durableId="1608653861">
    <w:abstractNumId w:val="16"/>
  </w:num>
  <w:num w:numId="373" w16cid:durableId="1668240046">
    <w:abstractNumId w:val="152"/>
  </w:num>
  <w:num w:numId="374" w16cid:durableId="985859038">
    <w:abstractNumId w:val="529"/>
  </w:num>
  <w:num w:numId="375" w16cid:durableId="691807519">
    <w:abstractNumId w:val="100"/>
  </w:num>
  <w:num w:numId="376" w16cid:durableId="1702049138">
    <w:abstractNumId w:val="482"/>
  </w:num>
  <w:num w:numId="377" w16cid:durableId="2100635796">
    <w:abstractNumId w:val="507"/>
  </w:num>
  <w:num w:numId="378" w16cid:durableId="256793543">
    <w:abstractNumId w:val="54"/>
  </w:num>
  <w:num w:numId="379" w16cid:durableId="381711295">
    <w:abstractNumId w:val="198"/>
  </w:num>
  <w:num w:numId="380" w16cid:durableId="2103915255">
    <w:abstractNumId w:val="362"/>
  </w:num>
  <w:num w:numId="381" w16cid:durableId="408890171">
    <w:abstractNumId w:val="526"/>
  </w:num>
  <w:num w:numId="382" w16cid:durableId="852955645">
    <w:abstractNumId w:val="401"/>
  </w:num>
  <w:num w:numId="383" w16cid:durableId="476145871">
    <w:abstractNumId w:val="437"/>
  </w:num>
  <w:num w:numId="384" w16cid:durableId="609242948">
    <w:abstractNumId w:val="481"/>
  </w:num>
  <w:num w:numId="385" w16cid:durableId="1592809550">
    <w:abstractNumId w:val="262"/>
  </w:num>
  <w:num w:numId="386" w16cid:durableId="78066461">
    <w:abstractNumId w:val="149"/>
  </w:num>
  <w:num w:numId="387" w16cid:durableId="847522466">
    <w:abstractNumId w:val="397"/>
  </w:num>
  <w:num w:numId="388" w16cid:durableId="1062949884">
    <w:abstractNumId w:val="357"/>
  </w:num>
  <w:num w:numId="389" w16cid:durableId="1903132268">
    <w:abstractNumId w:val="565"/>
  </w:num>
  <w:num w:numId="390" w16cid:durableId="1825245171">
    <w:abstractNumId w:val="465"/>
  </w:num>
  <w:num w:numId="391" w16cid:durableId="74985520">
    <w:abstractNumId w:val="289"/>
  </w:num>
  <w:num w:numId="392" w16cid:durableId="1806462962">
    <w:abstractNumId w:val="404"/>
  </w:num>
  <w:num w:numId="393" w16cid:durableId="1824851737">
    <w:abstractNumId w:val="258"/>
  </w:num>
  <w:num w:numId="394" w16cid:durableId="1521699983">
    <w:abstractNumId w:val="326"/>
  </w:num>
  <w:num w:numId="395" w16cid:durableId="1855151429">
    <w:abstractNumId w:val="576"/>
  </w:num>
  <w:num w:numId="396" w16cid:durableId="888688545">
    <w:abstractNumId w:val="545"/>
  </w:num>
  <w:num w:numId="397" w16cid:durableId="595095350">
    <w:abstractNumId w:val="112"/>
  </w:num>
  <w:num w:numId="398" w16cid:durableId="802381051">
    <w:abstractNumId w:val="265"/>
  </w:num>
  <w:num w:numId="399" w16cid:durableId="1694918545">
    <w:abstractNumId w:val="391"/>
  </w:num>
  <w:num w:numId="400" w16cid:durableId="347368433">
    <w:abstractNumId w:val="593"/>
  </w:num>
  <w:num w:numId="401" w16cid:durableId="864827707">
    <w:abstractNumId w:val="478"/>
  </w:num>
  <w:num w:numId="402" w16cid:durableId="2071346651">
    <w:abstractNumId w:val="123"/>
  </w:num>
  <w:num w:numId="403" w16cid:durableId="1482309636">
    <w:abstractNumId w:val="208"/>
  </w:num>
  <w:num w:numId="404" w16cid:durableId="1837260096">
    <w:abstractNumId w:val="406"/>
  </w:num>
  <w:num w:numId="405" w16cid:durableId="1801993122">
    <w:abstractNumId w:val="570"/>
  </w:num>
  <w:num w:numId="406" w16cid:durableId="1983079919">
    <w:abstractNumId w:val="166"/>
  </w:num>
  <w:num w:numId="407" w16cid:durableId="851460141">
    <w:abstractNumId w:val="469"/>
  </w:num>
  <w:num w:numId="408" w16cid:durableId="454760539">
    <w:abstractNumId w:val="344"/>
  </w:num>
  <w:num w:numId="409" w16cid:durableId="1010722523">
    <w:abstractNumId w:val="371"/>
  </w:num>
  <w:num w:numId="410" w16cid:durableId="1649631426">
    <w:abstractNumId w:val="436"/>
  </w:num>
  <w:num w:numId="411" w16cid:durableId="2051762062">
    <w:abstractNumId w:val="558"/>
  </w:num>
  <w:num w:numId="412" w16cid:durableId="482627947">
    <w:abstractNumId w:val="523"/>
  </w:num>
  <w:num w:numId="413" w16cid:durableId="325868238">
    <w:abstractNumId w:val="41"/>
  </w:num>
  <w:num w:numId="414" w16cid:durableId="357050228">
    <w:abstractNumId w:val="183"/>
  </w:num>
  <w:num w:numId="415" w16cid:durableId="1638337627">
    <w:abstractNumId w:val="28"/>
  </w:num>
  <w:num w:numId="416" w16cid:durableId="1244411929">
    <w:abstractNumId w:val="305"/>
  </w:num>
  <w:num w:numId="417" w16cid:durableId="1192494189">
    <w:abstractNumId w:val="521"/>
  </w:num>
  <w:num w:numId="418" w16cid:durableId="1954432261">
    <w:abstractNumId w:val="11"/>
  </w:num>
  <w:num w:numId="419" w16cid:durableId="153032971">
    <w:abstractNumId w:val="386"/>
  </w:num>
  <w:num w:numId="420" w16cid:durableId="852113450">
    <w:abstractNumId w:val="549"/>
  </w:num>
  <w:num w:numId="421" w16cid:durableId="916597663">
    <w:abstractNumId w:val="103"/>
  </w:num>
  <w:num w:numId="422" w16cid:durableId="1173031224">
    <w:abstractNumId w:val="384"/>
  </w:num>
  <w:num w:numId="423" w16cid:durableId="266233320">
    <w:abstractNumId w:val="255"/>
  </w:num>
  <w:num w:numId="424" w16cid:durableId="172498027">
    <w:abstractNumId w:val="94"/>
  </w:num>
  <w:num w:numId="425" w16cid:durableId="1544630522">
    <w:abstractNumId w:val="500"/>
  </w:num>
  <w:num w:numId="426" w16cid:durableId="208960487">
    <w:abstractNumId w:val="19"/>
  </w:num>
  <w:num w:numId="427" w16cid:durableId="1315645462">
    <w:abstractNumId w:val="460"/>
  </w:num>
  <w:num w:numId="428" w16cid:durableId="74783850">
    <w:abstractNumId w:val="429"/>
  </w:num>
  <w:num w:numId="429" w16cid:durableId="400522602">
    <w:abstractNumId w:val="585"/>
  </w:num>
  <w:num w:numId="430" w16cid:durableId="1251546133">
    <w:abstractNumId w:val="512"/>
  </w:num>
  <w:num w:numId="431" w16cid:durableId="1827044259">
    <w:abstractNumId w:val="560"/>
  </w:num>
  <w:num w:numId="432" w16cid:durableId="251208655">
    <w:abstractNumId w:val="369"/>
  </w:num>
  <w:num w:numId="433" w16cid:durableId="2090686587">
    <w:abstractNumId w:val="63"/>
  </w:num>
  <w:num w:numId="434" w16cid:durableId="218051004">
    <w:abstractNumId w:val="153"/>
  </w:num>
  <w:num w:numId="435" w16cid:durableId="2136219635">
    <w:abstractNumId w:val="129"/>
  </w:num>
  <w:num w:numId="436" w16cid:durableId="1618752818">
    <w:abstractNumId w:val="263"/>
  </w:num>
  <w:num w:numId="437" w16cid:durableId="186673940">
    <w:abstractNumId w:val="365"/>
  </w:num>
  <w:num w:numId="438" w16cid:durableId="188882489">
    <w:abstractNumId w:val="329"/>
  </w:num>
  <w:num w:numId="439" w16cid:durableId="1310865028">
    <w:abstractNumId w:val="205"/>
  </w:num>
  <w:num w:numId="440" w16cid:durableId="1857693749">
    <w:abstractNumId w:val="502"/>
  </w:num>
  <w:num w:numId="441" w16cid:durableId="1872254766">
    <w:abstractNumId w:val="446"/>
  </w:num>
  <w:num w:numId="442" w16cid:durableId="104693510">
    <w:abstractNumId w:val="156"/>
  </w:num>
  <w:num w:numId="443" w16cid:durableId="930624037">
    <w:abstractNumId w:val="588"/>
  </w:num>
  <w:num w:numId="444" w16cid:durableId="2015036158">
    <w:abstractNumId w:val="553"/>
  </w:num>
  <w:num w:numId="445" w16cid:durableId="1838113843">
    <w:abstractNumId w:val="146"/>
  </w:num>
  <w:num w:numId="446" w16cid:durableId="1314945735">
    <w:abstractNumId w:val="91"/>
  </w:num>
  <w:num w:numId="447" w16cid:durableId="826744063">
    <w:abstractNumId w:val="45"/>
  </w:num>
  <w:num w:numId="448" w16cid:durableId="485509182">
    <w:abstractNumId w:val="106"/>
  </w:num>
  <w:num w:numId="449" w16cid:durableId="1840584010">
    <w:abstractNumId w:val="379"/>
  </w:num>
  <w:num w:numId="450" w16cid:durableId="2014380416">
    <w:abstractNumId w:val="353"/>
  </w:num>
  <w:num w:numId="451" w16cid:durableId="2090037871">
    <w:abstractNumId w:val="29"/>
  </w:num>
  <w:num w:numId="452" w16cid:durableId="114325271">
    <w:abstractNumId w:val="227"/>
  </w:num>
  <w:num w:numId="453" w16cid:durableId="1514956000">
    <w:abstractNumId w:val="189"/>
  </w:num>
  <w:num w:numId="454" w16cid:durableId="993490391">
    <w:abstractNumId w:val="484"/>
  </w:num>
  <w:num w:numId="455" w16cid:durableId="378551590">
    <w:abstractNumId w:val="473"/>
  </w:num>
  <w:num w:numId="456" w16cid:durableId="848954310">
    <w:abstractNumId w:val="459"/>
  </w:num>
  <w:num w:numId="457" w16cid:durableId="389885634">
    <w:abstractNumId w:val="420"/>
  </w:num>
  <w:num w:numId="458" w16cid:durableId="935206920">
    <w:abstractNumId w:val="450"/>
  </w:num>
  <w:num w:numId="459" w16cid:durableId="1397556853">
    <w:abstractNumId w:val="96"/>
  </w:num>
  <w:num w:numId="460" w16cid:durableId="82143295">
    <w:abstractNumId w:val="53"/>
  </w:num>
  <w:num w:numId="461" w16cid:durableId="1325742241">
    <w:abstractNumId w:val="586"/>
  </w:num>
  <w:num w:numId="462" w16cid:durableId="1869676977">
    <w:abstractNumId w:val="44"/>
  </w:num>
  <w:num w:numId="463" w16cid:durableId="1414007163">
    <w:abstractNumId w:val="373"/>
  </w:num>
  <w:num w:numId="464" w16cid:durableId="2083601059">
    <w:abstractNumId w:val="79"/>
  </w:num>
  <w:num w:numId="465" w16cid:durableId="2097702361">
    <w:abstractNumId w:val="581"/>
  </w:num>
  <w:num w:numId="466" w16cid:durableId="1469660949">
    <w:abstractNumId w:val="307"/>
  </w:num>
  <w:num w:numId="467" w16cid:durableId="567425197">
    <w:abstractNumId w:val="172"/>
  </w:num>
  <w:num w:numId="468" w16cid:durableId="1470704805">
    <w:abstractNumId w:val="164"/>
  </w:num>
  <w:num w:numId="469" w16cid:durableId="1068458727">
    <w:abstractNumId w:val="261"/>
  </w:num>
  <w:num w:numId="470" w16cid:durableId="1409963915">
    <w:abstractNumId w:val="12"/>
  </w:num>
  <w:num w:numId="471" w16cid:durableId="1226994064">
    <w:abstractNumId w:val="124"/>
  </w:num>
  <w:num w:numId="472" w16cid:durableId="659431573">
    <w:abstractNumId w:val="252"/>
  </w:num>
  <w:num w:numId="473" w16cid:durableId="256599750">
    <w:abstractNumId w:val="540"/>
  </w:num>
  <w:num w:numId="474" w16cid:durableId="1013149820">
    <w:abstractNumId w:val="449"/>
  </w:num>
  <w:num w:numId="475" w16cid:durableId="1985546289">
    <w:abstractNumId w:val="50"/>
  </w:num>
  <w:num w:numId="476" w16cid:durableId="171578534">
    <w:abstractNumId w:val="161"/>
  </w:num>
  <w:num w:numId="477" w16cid:durableId="1065497120">
    <w:abstractNumId w:val="414"/>
  </w:num>
  <w:num w:numId="478" w16cid:durableId="1195122414">
    <w:abstractNumId w:val="70"/>
  </w:num>
  <w:num w:numId="479" w16cid:durableId="995693909">
    <w:abstractNumId w:val="251"/>
  </w:num>
  <w:num w:numId="480" w16cid:durableId="1911307500">
    <w:abstractNumId w:val="444"/>
  </w:num>
  <w:num w:numId="481" w16cid:durableId="874777217">
    <w:abstractNumId w:val="127"/>
  </w:num>
  <w:num w:numId="482" w16cid:durableId="1819766835">
    <w:abstractNumId w:val="228"/>
  </w:num>
  <w:num w:numId="483" w16cid:durableId="1123381647">
    <w:abstractNumId w:val="231"/>
  </w:num>
  <w:num w:numId="484" w16cid:durableId="47149387">
    <w:abstractNumId w:val="395"/>
  </w:num>
  <w:num w:numId="485" w16cid:durableId="50344871">
    <w:abstractNumId w:val="530"/>
  </w:num>
  <w:num w:numId="486" w16cid:durableId="1956209044">
    <w:abstractNumId w:val="125"/>
  </w:num>
  <w:num w:numId="487" w16cid:durableId="1278634453">
    <w:abstractNumId w:val="346"/>
  </w:num>
  <w:num w:numId="488" w16cid:durableId="404454435">
    <w:abstractNumId w:val="477"/>
  </w:num>
  <w:num w:numId="489" w16cid:durableId="261568687">
    <w:abstractNumId w:val="535"/>
  </w:num>
  <w:num w:numId="490" w16cid:durableId="788549943">
    <w:abstractNumId w:val="479"/>
  </w:num>
  <w:num w:numId="491" w16cid:durableId="1448885751">
    <w:abstractNumId w:val="556"/>
  </w:num>
  <w:num w:numId="492" w16cid:durableId="212546409">
    <w:abstractNumId w:val="577"/>
  </w:num>
  <w:num w:numId="493" w16cid:durableId="1859998718">
    <w:abstractNumId w:val="294"/>
  </w:num>
  <w:num w:numId="494" w16cid:durableId="574122437">
    <w:abstractNumId w:val="219"/>
  </w:num>
  <w:num w:numId="495" w16cid:durableId="997416390">
    <w:abstractNumId w:val="561"/>
  </w:num>
  <w:num w:numId="496" w16cid:durableId="130100929">
    <w:abstractNumId w:val="286"/>
  </w:num>
  <w:num w:numId="497" w16cid:durableId="773673846">
    <w:abstractNumId w:val="374"/>
  </w:num>
  <w:num w:numId="498" w16cid:durableId="1263145572">
    <w:abstractNumId w:val="455"/>
  </w:num>
  <w:num w:numId="499" w16cid:durableId="389232855">
    <w:abstractNumId w:val="516"/>
  </w:num>
  <w:num w:numId="500" w16cid:durableId="1086417935">
    <w:abstractNumId w:val="224"/>
  </w:num>
  <w:num w:numId="501" w16cid:durableId="1055274994">
    <w:abstractNumId w:val="171"/>
  </w:num>
  <w:num w:numId="502" w16cid:durableId="247613495">
    <w:abstractNumId w:val="338"/>
  </w:num>
  <w:num w:numId="503" w16cid:durableId="541989072">
    <w:abstractNumId w:val="297"/>
  </w:num>
  <w:num w:numId="504" w16cid:durableId="1606498639">
    <w:abstractNumId w:val="393"/>
  </w:num>
  <w:num w:numId="505" w16cid:durableId="514345417">
    <w:abstractNumId w:val="496"/>
  </w:num>
  <w:num w:numId="506" w16cid:durableId="750857860">
    <w:abstractNumId w:val="269"/>
  </w:num>
  <w:num w:numId="507" w16cid:durableId="46032133">
    <w:abstractNumId w:val="126"/>
  </w:num>
  <w:num w:numId="508" w16cid:durableId="954946400">
    <w:abstractNumId w:val="464"/>
  </w:num>
  <w:num w:numId="509" w16cid:durableId="32655693">
    <w:abstractNumId w:val="340"/>
  </w:num>
  <w:num w:numId="510" w16cid:durableId="197738163">
    <w:abstractNumId w:val="67"/>
  </w:num>
  <w:num w:numId="511" w16cid:durableId="1405178760">
    <w:abstractNumId w:val="334"/>
  </w:num>
  <w:num w:numId="512" w16cid:durableId="916138096">
    <w:abstractNumId w:val="387"/>
  </w:num>
  <w:num w:numId="513" w16cid:durableId="152723729">
    <w:abstractNumId w:val="40"/>
  </w:num>
  <w:num w:numId="514" w16cid:durableId="1451779690">
    <w:abstractNumId w:val="139"/>
  </w:num>
  <w:num w:numId="515" w16cid:durableId="1215700604">
    <w:abstractNumId w:val="499"/>
  </w:num>
  <w:num w:numId="516" w16cid:durableId="947391110">
    <w:abstractNumId w:val="336"/>
  </w:num>
  <w:num w:numId="517" w16cid:durableId="595601346">
    <w:abstractNumId w:val="285"/>
  </w:num>
  <w:num w:numId="518" w16cid:durableId="453524717">
    <w:abstractNumId w:val="398"/>
  </w:num>
  <w:num w:numId="519" w16cid:durableId="1456563900">
    <w:abstractNumId w:val="546"/>
  </w:num>
  <w:num w:numId="520" w16cid:durableId="288246872">
    <w:abstractNumId w:val="433"/>
  </w:num>
  <w:num w:numId="521" w16cid:durableId="681443443">
    <w:abstractNumId w:val="73"/>
  </w:num>
  <w:num w:numId="522" w16cid:durableId="909117806">
    <w:abstractNumId w:val="247"/>
  </w:num>
  <w:num w:numId="523" w16cid:durableId="2033456662">
    <w:abstractNumId w:val="52"/>
  </w:num>
  <w:num w:numId="524" w16cid:durableId="741802389">
    <w:abstractNumId w:val="84"/>
  </w:num>
  <w:num w:numId="525" w16cid:durableId="627518467">
    <w:abstractNumId w:val="550"/>
  </w:num>
  <w:num w:numId="526" w16cid:durableId="263615213">
    <w:abstractNumId w:val="238"/>
  </w:num>
  <w:num w:numId="527" w16cid:durableId="1185441524">
    <w:abstractNumId w:val="497"/>
  </w:num>
  <w:num w:numId="528" w16cid:durableId="2017461503">
    <w:abstractNumId w:val="88"/>
  </w:num>
  <w:num w:numId="529" w16cid:durableId="534316784">
    <w:abstractNumId w:val="522"/>
  </w:num>
  <w:num w:numId="530" w16cid:durableId="707025599">
    <w:abstractNumId w:val="155"/>
  </w:num>
  <w:num w:numId="531" w16cid:durableId="1208178108">
    <w:abstractNumId w:val="503"/>
  </w:num>
  <w:num w:numId="532" w16cid:durableId="224265349">
    <w:abstractNumId w:val="354"/>
  </w:num>
  <w:num w:numId="533" w16cid:durableId="1205755651">
    <w:abstractNumId w:val="520"/>
  </w:num>
  <w:num w:numId="534" w16cid:durableId="1334453753">
    <w:abstractNumId w:val="283"/>
  </w:num>
  <w:num w:numId="535" w16cid:durableId="1273055919">
    <w:abstractNumId w:val="173"/>
  </w:num>
  <w:num w:numId="536" w16cid:durableId="1627615284">
    <w:abstractNumId w:val="308"/>
  </w:num>
  <w:num w:numId="537" w16cid:durableId="560755801">
    <w:abstractNumId w:val="122"/>
  </w:num>
  <w:num w:numId="538" w16cid:durableId="476531234">
    <w:abstractNumId w:val="475"/>
  </w:num>
  <w:num w:numId="539" w16cid:durableId="1598366283">
    <w:abstractNumId w:val="192"/>
  </w:num>
  <w:num w:numId="540" w16cid:durableId="845093648">
    <w:abstractNumId w:val="445"/>
  </w:num>
  <w:num w:numId="541" w16cid:durableId="1519393658">
    <w:abstractNumId w:val="233"/>
  </w:num>
  <w:num w:numId="542" w16cid:durableId="1732726587">
    <w:abstractNumId w:val="431"/>
  </w:num>
  <w:num w:numId="543" w16cid:durableId="376586164">
    <w:abstractNumId w:val="510"/>
  </w:num>
  <w:num w:numId="544" w16cid:durableId="578247575">
    <w:abstractNumId w:val="170"/>
  </w:num>
  <w:num w:numId="545" w16cid:durableId="1173493603">
    <w:abstractNumId w:val="342"/>
  </w:num>
  <w:num w:numId="546" w16cid:durableId="1694915851">
    <w:abstractNumId w:val="513"/>
  </w:num>
  <w:num w:numId="547" w16cid:durableId="2013487518">
    <w:abstractNumId w:val="206"/>
  </w:num>
  <w:num w:numId="548" w16cid:durableId="1127626712">
    <w:abstractNumId w:val="413"/>
  </w:num>
  <w:num w:numId="549" w16cid:durableId="674068671">
    <w:abstractNumId w:val="260"/>
  </w:num>
  <w:num w:numId="550" w16cid:durableId="2133277808">
    <w:abstractNumId w:val="69"/>
  </w:num>
  <w:num w:numId="551" w16cid:durableId="1820808331">
    <w:abstractNumId w:val="348"/>
  </w:num>
  <w:num w:numId="552" w16cid:durableId="1459496554">
    <w:abstractNumId w:val="213"/>
  </w:num>
  <w:num w:numId="553" w16cid:durableId="1225214296">
    <w:abstractNumId w:val="592"/>
  </w:num>
  <w:num w:numId="554" w16cid:durableId="50739337">
    <w:abstractNumId w:val="145"/>
  </w:num>
  <w:num w:numId="555" w16cid:durableId="2108190620">
    <w:abstractNumId w:val="330"/>
  </w:num>
  <w:num w:numId="556" w16cid:durableId="216746750">
    <w:abstractNumId w:val="132"/>
  </w:num>
  <w:num w:numId="557" w16cid:durableId="824857264">
    <w:abstractNumId w:val="339"/>
  </w:num>
  <w:num w:numId="558" w16cid:durableId="1043944293">
    <w:abstractNumId w:val="396"/>
  </w:num>
  <w:num w:numId="559" w16cid:durableId="874581690">
    <w:abstractNumId w:val="246"/>
  </w:num>
  <w:num w:numId="560" w16cid:durableId="1978799306">
    <w:abstractNumId w:val="322"/>
  </w:num>
  <w:num w:numId="561" w16cid:durableId="625431548">
    <w:abstractNumId w:val="533"/>
  </w:num>
  <w:num w:numId="562" w16cid:durableId="892808299">
    <w:abstractNumId w:val="422"/>
  </w:num>
  <w:num w:numId="563" w16cid:durableId="711344297">
    <w:abstractNumId w:val="27"/>
  </w:num>
  <w:num w:numId="564" w16cid:durableId="1927304139">
    <w:abstractNumId w:val="114"/>
  </w:num>
  <w:num w:numId="565" w16cid:durableId="120728667">
    <w:abstractNumId w:val="272"/>
  </w:num>
  <w:num w:numId="566" w16cid:durableId="1101951377">
    <w:abstractNumId w:val="435"/>
  </w:num>
  <w:num w:numId="567" w16cid:durableId="51734756">
    <w:abstractNumId w:val="542"/>
  </w:num>
  <w:num w:numId="568" w16cid:durableId="1054619244">
    <w:abstractNumId w:val="494"/>
  </w:num>
  <w:num w:numId="569" w16cid:durableId="447505314">
    <w:abstractNumId w:val="492"/>
  </w:num>
  <w:num w:numId="570" w16cid:durableId="456489419">
    <w:abstractNumId w:val="142"/>
  </w:num>
  <w:num w:numId="571" w16cid:durableId="840241500">
    <w:abstractNumId w:val="514"/>
  </w:num>
  <w:num w:numId="572" w16cid:durableId="442499973">
    <w:abstractNumId w:val="327"/>
  </w:num>
  <w:num w:numId="573" w16cid:durableId="1646885106">
    <w:abstractNumId w:val="236"/>
  </w:num>
  <w:num w:numId="574" w16cid:durableId="207760510">
    <w:abstractNumId w:val="280"/>
  </w:num>
  <w:num w:numId="575" w16cid:durableId="71242561">
    <w:abstractNumId w:val="345"/>
  </w:num>
  <w:num w:numId="576" w16cid:durableId="1561790174">
    <w:abstractNumId w:val="250"/>
  </w:num>
  <w:num w:numId="577" w16cid:durableId="1050886522">
    <w:abstractNumId w:val="47"/>
  </w:num>
  <w:num w:numId="578" w16cid:durableId="1633631458">
    <w:abstractNumId w:val="313"/>
  </w:num>
  <w:num w:numId="579" w16cid:durableId="977296375">
    <w:abstractNumId w:val="104"/>
  </w:num>
  <w:num w:numId="580" w16cid:durableId="48455807">
    <w:abstractNumId w:val="364"/>
  </w:num>
  <w:num w:numId="581" w16cid:durableId="464128605">
    <w:abstractNumId w:val="56"/>
  </w:num>
  <w:num w:numId="582" w16cid:durableId="1810903271">
    <w:abstractNumId w:val="383"/>
  </w:num>
  <w:num w:numId="583" w16cid:durableId="840238597">
    <w:abstractNumId w:val="361"/>
  </w:num>
  <w:num w:numId="584" w16cid:durableId="505092525">
    <w:abstractNumId w:val="443"/>
  </w:num>
  <w:num w:numId="585" w16cid:durableId="757560982">
    <w:abstractNumId w:val="439"/>
  </w:num>
  <w:num w:numId="586" w16cid:durableId="2046171808">
    <w:abstractNumId w:val="95"/>
  </w:num>
  <w:num w:numId="587" w16cid:durableId="819351715">
    <w:abstractNumId w:val="244"/>
  </w:num>
  <w:num w:numId="588" w16cid:durableId="885215120">
    <w:abstractNumId w:val="46"/>
  </w:num>
  <w:num w:numId="589" w16cid:durableId="2114782124">
    <w:abstractNumId w:val="83"/>
  </w:num>
  <w:num w:numId="590" w16cid:durableId="945578318">
    <w:abstractNumId w:val="201"/>
  </w:num>
  <w:num w:numId="591" w16cid:durableId="1895696473">
    <w:abstractNumId w:val="428"/>
  </w:num>
  <w:num w:numId="592" w16cid:durableId="1524707865">
    <w:abstractNumId w:val="116"/>
  </w:num>
  <w:num w:numId="593" w16cid:durableId="1005792316">
    <w:abstractNumId w:val="229"/>
  </w:num>
  <w:num w:numId="594" w16cid:durableId="2051490564">
    <w:abstractNumId w:val="291"/>
  </w:num>
  <w:num w:numId="595" w16cid:durableId="61871966">
    <w:abstractNumId w:val="148"/>
  </w:num>
  <w:num w:numId="596" w16cid:durableId="1270773401">
    <w:abstractNumId w:val="204"/>
  </w:num>
  <w:num w:numId="597" w16cid:durableId="1864705452">
    <w:abstractNumId w:val="595"/>
  </w:num>
  <w:num w:numId="598" w16cid:durableId="34889413">
    <w:abstractNumId w:val="24"/>
  </w:num>
  <w:num w:numId="599" w16cid:durableId="772559250">
    <w:abstractNumId w:val="16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omasz Grysiak">
    <w15:presenceInfo w15:providerId="None" w15:userId="Tomasz Grysi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5D2F"/>
    <w:rsid w:val="00004684"/>
    <w:rsid w:val="000A27F2"/>
    <w:rsid w:val="000B18DA"/>
    <w:rsid w:val="0014138D"/>
    <w:rsid w:val="003877D7"/>
    <w:rsid w:val="003E4DFC"/>
    <w:rsid w:val="0047586A"/>
    <w:rsid w:val="005324F0"/>
    <w:rsid w:val="00692817"/>
    <w:rsid w:val="006C6F2E"/>
    <w:rsid w:val="007059FE"/>
    <w:rsid w:val="007E7ED7"/>
    <w:rsid w:val="0084409D"/>
    <w:rsid w:val="00883A86"/>
    <w:rsid w:val="00A17096"/>
    <w:rsid w:val="00A27CCF"/>
    <w:rsid w:val="00B4210A"/>
    <w:rsid w:val="00B61597"/>
    <w:rsid w:val="00C0745B"/>
    <w:rsid w:val="00D76FDD"/>
    <w:rsid w:val="00D84F56"/>
    <w:rsid w:val="00E1688D"/>
    <w:rsid w:val="00E43265"/>
    <w:rsid w:val="00E96B60"/>
    <w:rsid w:val="00EC1F85"/>
    <w:rsid w:val="00EE63A2"/>
    <w:rsid w:val="00F85D2F"/>
    <w:rsid w:val="00FC35F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92F457"/>
  <w15:chartTrackingRefBased/>
  <w15:docId w15:val="{F91DD442-FE90-4459-AD07-B352502BD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0"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qFormat="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qFormat="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uiPriority="0"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qFormat="1"/>
    <w:lsdException w:name="List Paragraph" w:uiPriority="34"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85D2F"/>
    <w:pPr>
      <w:spacing w:after="0" w:line="240" w:lineRule="auto"/>
    </w:pPr>
    <w:rPr>
      <w:rFonts w:ascii="Arial" w:eastAsia="Times New Roman" w:hAnsi="Arial" w:cs="Times New Roman"/>
      <w:kern w:val="0"/>
      <w:sz w:val="18"/>
      <w:szCs w:val="24"/>
      <w:lang w:eastAsia="pl-PL"/>
      <w14:ligatures w14:val="none"/>
    </w:rPr>
  </w:style>
  <w:style w:type="paragraph" w:styleId="Nagwek1">
    <w:name w:val="heading 1"/>
    <w:aliases w:val="Title 1,~SectionHeading,1,11"/>
    <w:basedOn w:val="Normalny"/>
    <w:next w:val="Normalny"/>
    <w:link w:val="Nagwek1Znak"/>
    <w:qFormat/>
    <w:rsid w:val="00F85D2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aliases w:val="Title 2,Title 2 Znak,Paragraaf,~SubHeading"/>
    <w:basedOn w:val="Normalny"/>
    <w:next w:val="Normalny"/>
    <w:link w:val="Nagwek2Znak"/>
    <w:unhideWhenUsed/>
    <w:qFormat/>
    <w:rsid w:val="00F85D2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nhideWhenUsed/>
    <w:qFormat/>
    <w:rsid w:val="00F85D2F"/>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unhideWhenUsed/>
    <w:qFormat/>
    <w:rsid w:val="00F85D2F"/>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nhideWhenUsed/>
    <w:qFormat/>
    <w:rsid w:val="00F85D2F"/>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nhideWhenUsed/>
    <w:qFormat/>
    <w:rsid w:val="00F85D2F"/>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nhideWhenUsed/>
    <w:qFormat/>
    <w:rsid w:val="00F85D2F"/>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nhideWhenUsed/>
    <w:qFormat/>
    <w:rsid w:val="00F85D2F"/>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nhideWhenUsed/>
    <w:qFormat/>
    <w:rsid w:val="00F85D2F"/>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Title 1 Znak,~SectionHeading Znak,1 Znak,11 Znak"/>
    <w:basedOn w:val="Domylnaczcionkaakapitu"/>
    <w:link w:val="Nagwek1"/>
    <w:qFormat/>
    <w:rsid w:val="00F85D2F"/>
    <w:rPr>
      <w:rFonts w:asciiTheme="majorHAnsi" w:eastAsiaTheme="majorEastAsia" w:hAnsiTheme="majorHAnsi" w:cstheme="majorBidi"/>
      <w:color w:val="2F5496" w:themeColor="accent1" w:themeShade="BF"/>
      <w:sz w:val="40"/>
      <w:szCs w:val="40"/>
    </w:rPr>
  </w:style>
  <w:style w:type="character" w:customStyle="1" w:styleId="Nagwek2Znak">
    <w:name w:val="Nagłówek 2 Znak"/>
    <w:aliases w:val="Title 2 Znak1,Title 2 Znak Znak,Paragraaf Znak,~SubHeading Znak"/>
    <w:basedOn w:val="Domylnaczcionkaakapitu"/>
    <w:link w:val="Nagwek2"/>
    <w:qFormat/>
    <w:rsid w:val="00F85D2F"/>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qFormat/>
    <w:rsid w:val="00F85D2F"/>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qFormat/>
    <w:rsid w:val="00F85D2F"/>
    <w:rPr>
      <w:rFonts w:eastAsiaTheme="majorEastAsia" w:cstheme="majorBidi"/>
      <w:i/>
      <w:iCs/>
      <w:color w:val="2F5496" w:themeColor="accent1" w:themeShade="BF"/>
    </w:rPr>
  </w:style>
  <w:style w:type="character" w:customStyle="1" w:styleId="Nagwek5Znak">
    <w:name w:val="Nagłówek 5 Znak"/>
    <w:basedOn w:val="Domylnaczcionkaakapitu"/>
    <w:link w:val="Nagwek5"/>
    <w:qFormat/>
    <w:rsid w:val="00F85D2F"/>
    <w:rPr>
      <w:rFonts w:eastAsiaTheme="majorEastAsia" w:cstheme="majorBidi"/>
      <w:color w:val="2F5496" w:themeColor="accent1" w:themeShade="BF"/>
    </w:rPr>
  </w:style>
  <w:style w:type="character" w:customStyle="1" w:styleId="Nagwek6Znak">
    <w:name w:val="Nagłówek 6 Znak"/>
    <w:basedOn w:val="Domylnaczcionkaakapitu"/>
    <w:link w:val="Nagwek6"/>
    <w:qFormat/>
    <w:rsid w:val="00F85D2F"/>
    <w:rPr>
      <w:rFonts w:eastAsiaTheme="majorEastAsia" w:cstheme="majorBidi"/>
      <w:i/>
      <w:iCs/>
      <w:color w:val="595959" w:themeColor="text1" w:themeTint="A6"/>
    </w:rPr>
  </w:style>
  <w:style w:type="character" w:customStyle="1" w:styleId="Nagwek7Znak">
    <w:name w:val="Nagłówek 7 Znak"/>
    <w:basedOn w:val="Domylnaczcionkaakapitu"/>
    <w:link w:val="Nagwek7"/>
    <w:qFormat/>
    <w:rsid w:val="00F85D2F"/>
    <w:rPr>
      <w:rFonts w:eastAsiaTheme="majorEastAsia" w:cstheme="majorBidi"/>
      <w:color w:val="595959" w:themeColor="text1" w:themeTint="A6"/>
    </w:rPr>
  </w:style>
  <w:style w:type="character" w:customStyle="1" w:styleId="Nagwek8Znak">
    <w:name w:val="Nagłówek 8 Znak"/>
    <w:basedOn w:val="Domylnaczcionkaakapitu"/>
    <w:link w:val="Nagwek8"/>
    <w:qFormat/>
    <w:rsid w:val="00F85D2F"/>
    <w:rPr>
      <w:rFonts w:eastAsiaTheme="majorEastAsia" w:cstheme="majorBidi"/>
      <w:i/>
      <w:iCs/>
      <w:color w:val="272727" w:themeColor="text1" w:themeTint="D8"/>
    </w:rPr>
  </w:style>
  <w:style w:type="character" w:customStyle="1" w:styleId="Nagwek9Znak">
    <w:name w:val="Nagłówek 9 Znak"/>
    <w:basedOn w:val="Domylnaczcionkaakapitu"/>
    <w:link w:val="Nagwek9"/>
    <w:qFormat/>
    <w:rsid w:val="00F85D2F"/>
    <w:rPr>
      <w:rFonts w:eastAsiaTheme="majorEastAsia" w:cstheme="majorBidi"/>
      <w:color w:val="272727" w:themeColor="text1" w:themeTint="D8"/>
    </w:rPr>
  </w:style>
  <w:style w:type="paragraph" w:styleId="Tytu">
    <w:name w:val="Title"/>
    <w:basedOn w:val="Normalny"/>
    <w:next w:val="Normalny"/>
    <w:link w:val="TytuZnak"/>
    <w:qFormat/>
    <w:rsid w:val="00F85D2F"/>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F85D2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qFormat/>
    <w:rsid w:val="00F85D2F"/>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rsid w:val="00F85D2F"/>
    <w:rPr>
      <w:rFonts w:eastAsiaTheme="majorEastAsia" w:cstheme="majorBidi"/>
      <w:color w:val="595959" w:themeColor="text1" w:themeTint="A6"/>
      <w:spacing w:val="15"/>
      <w:sz w:val="28"/>
      <w:szCs w:val="28"/>
    </w:rPr>
  </w:style>
  <w:style w:type="paragraph" w:styleId="Cytat">
    <w:name w:val="Quote"/>
    <w:basedOn w:val="Normalny"/>
    <w:next w:val="Normalny"/>
    <w:link w:val="CytatZnak"/>
    <w:qFormat/>
    <w:rsid w:val="00F85D2F"/>
    <w:pPr>
      <w:spacing w:before="160"/>
      <w:jc w:val="center"/>
    </w:pPr>
    <w:rPr>
      <w:i/>
      <w:iCs/>
      <w:color w:val="404040" w:themeColor="text1" w:themeTint="BF"/>
    </w:rPr>
  </w:style>
  <w:style w:type="character" w:customStyle="1" w:styleId="CytatZnak">
    <w:name w:val="Cytat Znak"/>
    <w:basedOn w:val="Domylnaczcionkaakapitu"/>
    <w:link w:val="Cytat"/>
    <w:qFormat/>
    <w:rsid w:val="00F85D2F"/>
    <w:rPr>
      <w:i/>
      <w:iCs/>
      <w:color w:val="404040" w:themeColor="text1" w:themeTint="BF"/>
    </w:rPr>
  </w:style>
  <w:style w:type="paragraph" w:styleId="Akapitzlist">
    <w:name w:val="List Paragraph"/>
    <w:aliases w:val="Akapit z numeracją,BulletC,Wyliczanie,Obiekt,Akapit z listą31,Bullets,normalny tekst,List Paragraph,Kolorowa lista — akcent 11"/>
    <w:basedOn w:val="Normalny"/>
    <w:link w:val="AkapitzlistZnak"/>
    <w:uiPriority w:val="34"/>
    <w:qFormat/>
    <w:rsid w:val="00F85D2F"/>
    <w:pPr>
      <w:ind w:left="720"/>
      <w:contextualSpacing/>
    </w:pPr>
  </w:style>
  <w:style w:type="character" w:styleId="Wyrnienieintensywne">
    <w:name w:val="Intense Emphasis"/>
    <w:basedOn w:val="Domylnaczcionkaakapitu"/>
    <w:qFormat/>
    <w:rsid w:val="00F85D2F"/>
    <w:rPr>
      <w:i/>
      <w:iCs/>
      <w:color w:val="2F5496" w:themeColor="accent1" w:themeShade="BF"/>
    </w:rPr>
  </w:style>
  <w:style w:type="paragraph" w:styleId="Cytatintensywny">
    <w:name w:val="Intense Quote"/>
    <w:basedOn w:val="Normalny"/>
    <w:next w:val="Normalny"/>
    <w:link w:val="CytatintensywnyZnak"/>
    <w:qFormat/>
    <w:rsid w:val="00F85D2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rsid w:val="00F85D2F"/>
    <w:rPr>
      <w:i/>
      <w:iCs/>
      <w:color w:val="2F5496" w:themeColor="accent1" w:themeShade="BF"/>
    </w:rPr>
  </w:style>
  <w:style w:type="character" w:styleId="Odwoanieintensywne">
    <w:name w:val="Intense Reference"/>
    <w:basedOn w:val="Domylnaczcionkaakapitu"/>
    <w:qFormat/>
    <w:rsid w:val="00F85D2F"/>
    <w:rPr>
      <w:b/>
      <w:bCs/>
      <w:smallCaps/>
      <w:color w:val="2F5496" w:themeColor="accent1" w:themeShade="BF"/>
      <w:spacing w:val="5"/>
    </w:rPr>
  </w:style>
  <w:style w:type="paragraph" w:customStyle="1" w:styleId="Definicje">
    <w:name w:val="Definicje"/>
    <w:basedOn w:val="Normalny"/>
    <w:autoRedefine/>
    <w:qFormat/>
    <w:rsid w:val="00F85D2F"/>
    <w:pPr>
      <w:numPr>
        <w:numId w:val="1"/>
      </w:numPr>
      <w:ind w:left="0" w:firstLine="0"/>
      <w:jc w:val="both"/>
    </w:pPr>
    <w:rPr>
      <w:rFonts w:ascii="Verdana" w:eastAsia="CIDFont+F1" w:hAnsi="Verdana" w:cs="CIDFont+F1"/>
      <w:b/>
      <w:sz w:val="20"/>
      <w:szCs w:val="20"/>
      <w:shd w:val="clear" w:color="auto" w:fill="FFFFFF"/>
      <w:lang w:bidi="pl-PL"/>
    </w:rPr>
  </w:style>
  <w:style w:type="paragraph" w:styleId="Bezodstpw">
    <w:name w:val="No Spacing"/>
    <w:basedOn w:val="Normalny"/>
    <w:next w:val="Normalny"/>
    <w:link w:val="BezodstpwZnak"/>
    <w:qFormat/>
    <w:rsid w:val="00F85D2F"/>
    <w:pPr>
      <w:spacing w:before="240" w:after="120"/>
      <w:jc w:val="both"/>
    </w:pPr>
    <w:rPr>
      <w:rFonts w:ascii="Times New Roman" w:hAnsi="Times New Roman"/>
      <w:b/>
      <w:bCs/>
      <w:caps/>
      <w:color w:val="000000"/>
      <w:sz w:val="20"/>
    </w:rPr>
  </w:style>
  <w:style w:type="paragraph" w:styleId="Nagwek">
    <w:name w:val="header"/>
    <w:aliases w:val="Nagłówek strony,Nagłówek strony nieparzystej,Nagłówek strony nieparzystej1,Nagłówek strony nieparzystej2,Nagłówek strony nieparzystej3,Nagłówek strony nieparzystej4,Nagłówek strony nieparzystej5,Nagłówek strony nieparzystej6,NAGŁÓWEK,Znak, Znak"/>
    <w:basedOn w:val="Normalny"/>
    <w:link w:val="NagwekZnak"/>
    <w:uiPriority w:val="99"/>
    <w:qFormat/>
    <w:rsid w:val="00F85D2F"/>
    <w:pPr>
      <w:tabs>
        <w:tab w:val="center" w:pos="4536"/>
        <w:tab w:val="right" w:pos="9072"/>
      </w:tabs>
    </w:pPr>
    <w:rPr>
      <w:rFonts w:ascii="Times New Roman" w:hAnsi="Times New Roman"/>
      <w:sz w:val="24"/>
    </w:rPr>
  </w:style>
  <w:style w:type="character" w:customStyle="1" w:styleId="NagwekZnak">
    <w:name w:val="Nagłówek Znak"/>
    <w:aliases w:val="Nagłówek strony Znak,Nagłówek strony nieparzystej Znak,Nagłówek strony nieparzystej1 Znak,Nagłówek strony nieparzystej2 Znak,Nagłówek strony nieparzystej3 Znak,Nagłówek strony nieparzystej4 Znak,Nagłówek strony nieparzystej5 Znak,Znak Znak"/>
    <w:basedOn w:val="Domylnaczcionkaakapitu"/>
    <w:link w:val="Nagwek"/>
    <w:uiPriority w:val="99"/>
    <w:qFormat/>
    <w:rsid w:val="00F85D2F"/>
    <w:rPr>
      <w:rFonts w:ascii="Times New Roman" w:eastAsia="Times New Roman" w:hAnsi="Times New Roman" w:cs="Times New Roman"/>
      <w:kern w:val="0"/>
      <w:sz w:val="24"/>
      <w:szCs w:val="24"/>
      <w:lang w:eastAsia="pl-PL"/>
      <w14:ligatures w14:val="none"/>
    </w:rPr>
  </w:style>
  <w:style w:type="paragraph" w:styleId="Stopka">
    <w:name w:val="footer"/>
    <w:aliases w:val="Nagłówek - Stopka"/>
    <w:basedOn w:val="Normalny"/>
    <w:link w:val="StopkaZnak"/>
    <w:uiPriority w:val="99"/>
    <w:rsid w:val="00F85D2F"/>
    <w:pPr>
      <w:tabs>
        <w:tab w:val="center" w:pos="4536"/>
        <w:tab w:val="right" w:pos="9072"/>
      </w:tabs>
    </w:pPr>
    <w:rPr>
      <w:rFonts w:ascii="Times New Roman" w:hAnsi="Times New Roman"/>
      <w:sz w:val="24"/>
    </w:rPr>
  </w:style>
  <w:style w:type="character" w:customStyle="1" w:styleId="StopkaZnak">
    <w:name w:val="Stopka Znak"/>
    <w:aliases w:val="Nagłówek - Stopka Znak"/>
    <w:basedOn w:val="Domylnaczcionkaakapitu"/>
    <w:link w:val="Stopka"/>
    <w:uiPriority w:val="99"/>
    <w:qFormat/>
    <w:rsid w:val="00F85D2F"/>
    <w:rPr>
      <w:rFonts w:ascii="Times New Roman" w:eastAsia="Times New Roman" w:hAnsi="Times New Roman" w:cs="Times New Roman"/>
      <w:kern w:val="0"/>
      <w:sz w:val="24"/>
      <w:szCs w:val="24"/>
      <w:lang w:eastAsia="pl-PL"/>
      <w14:ligatures w14:val="none"/>
    </w:rPr>
  </w:style>
  <w:style w:type="character" w:styleId="Numerstrony">
    <w:name w:val="page number"/>
    <w:basedOn w:val="Domylnaczcionkaakapitu"/>
    <w:qFormat/>
    <w:rsid w:val="00F85D2F"/>
  </w:style>
  <w:style w:type="paragraph" w:styleId="Tekstpodstawowy">
    <w:name w:val="Body Text"/>
    <w:basedOn w:val="Normalny"/>
    <w:link w:val="TekstpodstawowyZnak"/>
    <w:rsid w:val="00F85D2F"/>
    <w:pPr>
      <w:overflowPunct w:val="0"/>
      <w:autoSpaceDE w:val="0"/>
      <w:autoSpaceDN w:val="0"/>
      <w:adjustRightInd w:val="0"/>
      <w:jc w:val="center"/>
      <w:textAlignment w:val="baseline"/>
    </w:pPr>
    <w:rPr>
      <w:szCs w:val="20"/>
    </w:rPr>
  </w:style>
  <w:style w:type="character" w:customStyle="1" w:styleId="TekstpodstawowyZnak">
    <w:name w:val="Tekst podstawowy Znak"/>
    <w:basedOn w:val="Domylnaczcionkaakapitu"/>
    <w:link w:val="Tekstpodstawowy"/>
    <w:qFormat/>
    <w:rsid w:val="00F85D2F"/>
    <w:rPr>
      <w:rFonts w:ascii="Arial" w:eastAsia="Times New Roman" w:hAnsi="Arial" w:cs="Times New Roman"/>
      <w:kern w:val="0"/>
      <w:sz w:val="18"/>
      <w:szCs w:val="20"/>
      <w:lang w:eastAsia="pl-PL"/>
      <w14:ligatures w14:val="none"/>
    </w:rPr>
  </w:style>
  <w:style w:type="table" w:styleId="Tabela-Siatka">
    <w:name w:val="Table Grid"/>
    <w:basedOn w:val="Standardowy"/>
    <w:rsid w:val="00F85D2F"/>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1">
    <w:name w:val="Tekst podstawowy 21"/>
    <w:basedOn w:val="Normalny"/>
    <w:qFormat/>
    <w:rsid w:val="00F85D2F"/>
    <w:pPr>
      <w:tabs>
        <w:tab w:val="left" w:pos="0"/>
      </w:tabs>
      <w:overflowPunct w:val="0"/>
      <w:autoSpaceDE w:val="0"/>
      <w:autoSpaceDN w:val="0"/>
      <w:adjustRightInd w:val="0"/>
      <w:jc w:val="both"/>
      <w:textAlignment w:val="baseline"/>
    </w:pPr>
    <w:rPr>
      <w:szCs w:val="20"/>
    </w:rPr>
  </w:style>
  <w:style w:type="paragraph" w:styleId="Spistreci1">
    <w:name w:val="toc 1"/>
    <w:basedOn w:val="Normalny"/>
    <w:next w:val="Normalny"/>
    <w:autoRedefine/>
    <w:uiPriority w:val="39"/>
    <w:qFormat/>
    <w:rsid w:val="00F85D2F"/>
  </w:style>
  <w:style w:type="paragraph" w:styleId="Spistreci2">
    <w:name w:val="toc 2"/>
    <w:basedOn w:val="Normalny"/>
    <w:next w:val="Normalny"/>
    <w:autoRedefine/>
    <w:qFormat/>
    <w:rsid w:val="00F85D2F"/>
    <w:pPr>
      <w:ind w:left="240"/>
    </w:pPr>
  </w:style>
  <w:style w:type="character" w:styleId="Hipercze">
    <w:name w:val="Hyperlink"/>
    <w:uiPriority w:val="99"/>
    <w:rsid w:val="00F85D2F"/>
    <w:rPr>
      <w:color w:val="0000FF"/>
      <w:u w:val="single"/>
    </w:rPr>
  </w:style>
  <w:style w:type="paragraph" w:styleId="Tekstdymka">
    <w:name w:val="Balloon Text"/>
    <w:basedOn w:val="Normalny"/>
    <w:link w:val="TekstdymkaZnak"/>
    <w:qFormat/>
    <w:rsid w:val="00F85D2F"/>
    <w:rPr>
      <w:rFonts w:ascii="Tahoma" w:hAnsi="Tahoma" w:cs="Tahoma"/>
      <w:sz w:val="16"/>
      <w:szCs w:val="16"/>
    </w:rPr>
  </w:style>
  <w:style w:type="character" w:customStyle="1" w:styleId="TekstdymkaZnak">
    <w:name w:val="Tekst dymka Znak"/>
    <w:basedOn w:val="Domylnaczcionkaakapitu"/>
    <w:link w:val="Tekstdymka"/>
    <w:qFormat/>
    <w:rsid w:val="00F85D2F"/>
    <w:rPr>
      <w:rFonts w:ascii="Tahoma" w:eastAsia="Times New Roman" w:hAnsi="Tahoma" w:cs="Tahoma"/>
      <w:kern w:val="0"/>
      <w:sz w:val="16"/>
      <w:szCs w:val="16"/>
      <w:lang w:eastAsia="pl-PL"/>
      <w14:ligatures w14:val="none"/>
    </w:rPr>
  </w:style>
  <w:style w:type="paragraph" w:styleId="Spistreci3">
    <w:name w:val="toc 3"/>
    <w:basedOn w:val="Normalny"/>
    <w:next w:val="Normalny"/>
    <w:autoRedefine/>
    <w:uiPriority w:val="39"/>
    <w:qFormat/>
    <w:rsid w:val="00F85D2F"/>
    <w:pPr>
      <w:ind w:left="480"/>
    </w:pPr>
  </w:style>
  <w:style w:type="paragraph" w:customStyle="1" w:styleId="tekst12">
    <w:name w:val="tekst12"/>
    <w:basedOn w:val="Normalny"/>
    <w:rsid w:val="00F85D2F"/>
    <w:pPr>
      <w:spacing w:line="270" w:lineRule="atLeast"/>
      <w:jc w:val="both"/>
    </w:pPr>
    <w:rPr>
      <w:color w:val="252525"/>
      <w:szCs w:val="18"/>
    </w:rPr>
  </w:style>
  <w:style w:type="character" w:styleId="Odwoaniedokomentarza">
    <w:name w:val="annotation reference"/>
    <w:uiPriority w:val="99"/>
    <w:qFormat/>
    <w:rsid w:val="00F85D2F"/>
    <w:rPr>
      <w:sz w:val="16"/>
      <w:szCs w:val="16"/>
    </w:rPr>
  </w:style>
  <w:style w:type="paragraph" w:styleId="Tekstkomentarza">
    <w:name w:val="annotation text"/>
    <w:aliases w:val=" Znak1, Znak11,Znak1,Znak11"/>
    <w:basedOn w:val="Normalny"/>
    <w:link w:val="TekstkomentarzaZnak"/>
    <w:uiPriority w:val="99"/>
    <w:qFormat/>
    <w:rsid w:val="00F85D2F"/>
    <w:rPr>
      <w:rFonts w:ascii="Times New Roman" w:hAnsi="Times New Roman"/>
      <w:szCs w:val="20"/>
    </w:rPr>
  </w:style>
  <w:style w:type="character" w:customStyle="1" w:styleId="TekstkomentarzaZnak">
    <w:name w:val="Tekst komentarza Znak"/>
    <w:aliases w:val=" Znak1 Znak, Znak11 Znak,Znak1 Znak,Znak11 Znak"/>
    <w:basedOn w:val="Domylnaczcionkaakapitu"/>
    <w:link w:val="Tekstkomentarza"/>
    <w:uiPriority w:val="99"/>
    <w:qFormat/>
    <w:rsid w:val="00F85D2F"/>
    <w:rPr>
      <w:rFonts w:ascii="Times New Roman" w:eastAsia="Times New Roman" w:hAnsi="Times New Roman" w:cs="Times New Roman"/>
      <w:kern w:val="0"/>
      <w:sz w:val="18"/>
      <w:szCs w:val="20"/>
      <w:lang w:eastAsia="pl-PL"/>
      <w14:ligatures w14:val="none"/>
    </w:rPr>
  </w:style>
  <w:style w:type="paragraph" w:styleId="Tematkomentarza">
    <w:name w:val="annotation subject"/>
    <w:basedOn w:val="Tekstkomentarza"/>
    <w:next w:val="Tekstkomentarza"/>
    <w:link w:val="TematkomentarzaZnak"/>
    <w:qFormat/>
    <w:rsid w:val="00F85D2F"/>
    <w:rPr>
      <w:b/>
      <w:bCs/>
    </w:rPr>
  </w:style>
  <w:style w:type="character" w:customStyle="1" w:styleId="TematkomentarzaZnak">
    <w:name w:val="Temat komentarza Znak"/>
    <w:basedOn w:val="TekstkomentarzaZnak"/>
    <w:link w:val="Tematkomentarza"/>
    <w:qFormat/>
    <w:rsid w:val="00F85D2F"/>
    <w:rPr>
      <w:rFonts w:ascii="Times New Roman" w:eastAsia="Times New Roman" w:hAnsi="Times New Roman" w:cs="Times New Roman"/>
      <w:b/>
      <w:bCs/>
      <w:kern w:val="0"/>
      <w:sz w:val="18"/>
      <w:szCs w:val="20"/>
      <w:lang w:eastAsia="pl-PL"/>
      <w14:ligatures w14:val="none"/>
    </w:rPr>
  </w:style>
  <w:style w:type="paragraph" w:styleId="Tekstprzypisukocowego">
    <w:name w:val="endnote text"/>
    <w:basedOn w:val="Normalny"/>
    <w:link w:val="TekstprzypisukocowegoZnak"/>
    <w:rsid w:val="00F85D2F"/>
    <w:rPr>
      <w:rFonts w:ascii="Times New Roman" w:hAnsi="Times New Roman"/>
      <w:szCs w:val="20"/>
    </w:rPr>
  </w:style>
  <w:style w:type="character" w:customStyle="1" w:styleId="TekstprzypisukocowegoZnak">
    <w:name w:val="Tekst przypisu końcowego Znak"/>
    <w:basedOn w:val="Domylnaczcionkaakapitu"/>
    <w:link w:val="Tekstprzypisukocowego"/>
    <w:qFormat/>
    <w:rsid w:val="00F85D2F"/>
    <w:rPr>
      <w:rFonts w:ascii="Times New Roman" w:eastAsia="Times New Roman" w:hAnsi="Times New Roman" w:cs="Times New Roman"/>
      <w:kern w:val="0"/>
      <w:sz w:val="18"/>
      <w:szCs w:val="20"/>
      <w:lang w:eastAsia="pl-PL"/>
      <w14:ligatures w14:val="none"/>
    </w:rPr>
  </w:style>
  <w:style w:type="character" w:styleId="Odwoanieprzypisukocowego">
    <w:name w:val="endnote reference"/>
    <w:uiPriority w:val="99"/>
    <w:rsid w:val="00F85D2F"/>
    <w:rPr>
      <w:vertAlign w:val="superscript"/>
    </w:rPr>
  </w:style>
  <w:style w:type="paragraph" w:customStyle="1" w:styleId="Tekst">
    <w:name w:val="Tekst"/>
    <w:basedOn w:val="Normalny"/>
    <w:link w:val="TekstZnak"/>
    <w:qFormat/>
    <w:rsid w:val="00F85D2F"/>
    <w:pPr>
      <w:spacing w:before="60" w:line="360" w:lineRule="auto"/>
      <w:ind w:firstLine="851"/>
      <w:jc w:val="both"/>
    </w:pPr>
    <w:rPr>
      <w:szCs w:val="20"/>
    </w:rPr>
  </w:style>
  <w:style w:type="character" w:customStyle="1" w:styleId="TekstZnak">
    <w:name w:val="Tekst Znak"/>
    <w:link w:val="Tekst"/>
    <w:qFormat/>
    <w:rsid w:val="00F85D2F"/>
    <w:rPr>
      <w:rFonts w:ascii="Arial" w:eastAsia="Times New Roman" w:hAnsi="Arial" w:cs="Times New Roman"/>
      <w:kern w:val="0"/>
      <w:sz w:val="18"/>
      <w:szCs w:val="20"/>
      <w:lang w:eastAsia="pl-PL"/>
      <w14:ligatures w14:val="none"/>
    </w:rPr>
  </w:style>
  <w:style w:type="paragraph" w:customStyle="1" w:styleId="Listaa">
    <w:name w:val="Lista_a)"/>
    <w:basedOn w:val="Normalny"/>
    <w:rsid w:val="00F85D2F"/>
    <w:pPr>
      <w:keepNext/>
      <w:numPr>
        <w:numId w:val="2"/>
      </w:numPr>
      <w:tabs>
        <w:tab w:val="clear" w:pos="1211"/>
        <w:tab w:val="left" w:pos="1134"/>
      </w:tabs>
      <w:spacing w:before="60" w:line="360" w:lineRule="auto"/>
      <w:ind w:left="0" w:firstLine="0"/>
    </w:pPr>
    <w:rPr>
      <w:szCs w:val="20"/>
      <w:u w:val="single"/>
    </w:rPr>
  </w:style>
  <w:style w:type="paragraph" w:customStyle="1" w:styleId="TEKST1Tre">
    <w:name w:val="TEKST_1 Treść"/>
    <w:link w:val="TEKST1TreZnak1"/>
    <w:qFormat/>
    <w:rsid w:val="00F85D2F"/>
    <w:pPr>
      <w:spacing w:before="240" w:after="0" w:line="240" w:lineRule="auto"/>
      <w:jc w:val="both"/>
    </w:pPr>
    <w:rPr>
      <w:rFonts w:ascii="Arial" w:eastAsia="Times New Roman" w:hAnsi="Arial" w:cs="Times New Roman"/>
      <w:kern w:val="0"/>
      <w:sz w:val="20"/>
      <w:szCs w:val="20"/>
      <w:lang w:eastAsia="pl-PL"/>
      <w14:ligatures w14:val="none"/>
    </w:rPr>
  </w:style>
  <w:style w:type="character" w:customStyle="1" w:styleId="TEKST1TreZnak1">
    <w:name w:val="TEKST_1 Treść Znak1"/>
    <w:link w:val="TEKST1Tre"/>
    <w:rsid w:val="00F85D2F"/>
    <w:rPr>
      <w:rFonts w:ascii="Arial" w:eastAsia="Times New Roman" w:hAnsi="Arial" w:cs="Times New Roman"/>
      <w:kern w:val="0"/>
      <w:sz w:val="20"/>
      <w:szCs w:val="20"/>
      <w:lang w:eastAsia="pl-PL"/>
      <w14:ligatures w14:val="none"/>
    </w:rPr>
  </w:style>
  <w:style w:type="paragraph" w:customStyle="1" w:styleId="TEKST2Definicje">
    <w:name w:val="TEKST_2 Definicje"/>
    <w:rsid w:val="00F85D2F"/>
    <w:pPr>
      <w:tabs>
        <w:tab w:val="left" w:pos="851"/>
      </w:tabs>
      <w:spacing w:before="240" w:after="0" w:line="240" w:lineRule="auto"/>
      <w:ind w:left="851" w:hanging="851"/>
    </w:pPr>
    <w:rPr>
      <w:rFonts w:ascii="Arial" w:eastAsia="Times New Roman" w:hAnsi="Arial" w:cs="Times New Roman"/>
      <w:kern w:val="0"/>
      <w:sz w:val="20"/>
      <w:szCs w:val="20"/>
      <w:lang w:eastAsia="pl-PL"/>
      <w14:ligatures w14:val="none"/>
    </w:rPr>
  </w:style>
  <w:style w:type="paragraph" w:customStyle="1" w:styleId="TYTU3SPECYFIKACJA">
    <w:name w:val="TYTUŁ_3 SPECYFIKACJA"/>
    <w:basedOn w:val="Normalny"/>
    <w:next w:val="TEKST1Tre"/>
    <w:rsid w:val="00F85D2F"/>
    <w:pPr>
      <w:tabs>
        <w:tab w:val="left" w:pos="1418"/>
      </w:tabs>
      <w:spacing w:before="240"/>
      <w:ind w:left="1418" w:hanging="1418"/>
    </w:pPr>
    <w:rPr>
      <w:b/>
      <w:caps/>
      <w:sz w:val="22"/>
      <w:szCs w:val="20"/>
    </w:rPr>
  </w:style>
  <w:style w:type="paragraph" w:customStyle="1" w:styleId="PUNKTY11">
    <w:name w:val="PUNKTY_1 1."/>
    <w:next w:val="TEKST1Tre"/>
    <w:link w:val="PUNKTY11Znak1"/>
    <w:qFormat/>
    <w:rsid w:val="00F85D2F"/>
    <w:pPr>
      <w:keepNext/>
      <w:tabs>
        <w:tab w:val="left" w:pos="1021"/>
      </w:tabs>
      <w:spacing w:before="480" w:after="0" w:line="240" w:lineRule="auto"/>
      <w:ind w:left="851" w:hanging="851"/>
    </w:pPr>
    <w:rPr>
      <w:rFonts w:ascii="Arial" w:eastAsia="Times New Roman" w:hAnsi="Arial" w:cs="Times New Roman"/>
      <w:b/>
      <w:caps/>
      <w:kern w:val="0"/>
      <w:sz w:val="20"/>
      <w:szCs w:val="20"/>
      <w:lang w:eastAsia="pl-PL"/>
      <w14:ligatures w14:val="none"/>
    </w:rPr>
  </w:style>
  <w:style w:type="character" w:customStyle="1" w:styleId="PUNKTY11Znak1">
    <w:name w:val="PUNKTY_1 1. Znak1"/>
    <w:link w:val="PUNKTY11"/>
    <w:rsid w:val="00F85D2F"/>
    <w:rPr>
      <w:rFonts w:ascii="Arial" w:eastAsia="Times New Roman" w:hAnsi="Arial" w:cs="Times New Roman"/>
      <w:b/>
      <w:caps/>
      <w:kern w:val="0"/>
      <w:sz w:val="20"/>
      <w:szCs w:val="20"/>
      <w:lang w:eastAsia="pl-PL"/>
      <w14:ligatures w14:val="none"/>
    </w:rPr>
  </w:style>
  <w:style w:type="paragraph" w:customStyle="1" w:styleId="PUNKTY212">
    <w:name w:val="PUNKTY_2 1.2."/>
    <w:basedOn w:val="PUNKTY11"/>
    <w:next w:val="TEKST1Tre"/>
    <w:link w:val="PUNKTY212Znak1"/>
    <w:qFormat/>
    <w:rsid w:val="00F85D2F"/>
    <w:pPr>
      <w:tabs>
        <w:tab w:val="clear" w:pos="1021"/>
        <w:tab w:val="left" w:pos="851"/>
      </w:tabs>
      <w:spacing w:before="240"/>
    </w:pPr>
    <w:rPr>
      <w:caps w:val="0"/>
    </w:rPr>
  </w:style>
  <w:style w:type="character" w:customStyle="1" w:styleId="PUNKTY212Znak1">
    <w:name w:val="PUNKTY_2 1.2. Znak1"/>
    <w:basedOn w:val="PUNKTY11Znak1"/>
    <w:link w:val="PUNKTY212"/>
    <w:locked/>
    <w:rsid w:val="00F85D2F"/>
    <w:rPr>
      <w:rFonts w:ascii="Arial" w:eastAsia="Times New Roman" w:hAnsi="Arial" w:cs="Times New Roman"/>
      <w:b/>
      <w:caps w:val="0"/>
      <w:kern w:val="0"/>
      <w:sz w:val="20"/>
      <w:szCs w:val="20"/>
      <w:lang w:eastAsia="pl-PL"/>
      <w14:ligatures w14:val="none"/>
    </w:rPr>
  </w:style>
  <w:style w:type="paragraph" w:customStyle="1" w:styleId="PUNKTY3123">
    <w:name w:val="PUNKTY_3 1.2.3"/>
    <w:basedOn w:val="PUNKTY11"/>
    <w:next w:val="TEKST1Tre"/>
    <w:link w:val="PUNKTY3123Znak1"/>
    <w:rsid w:val="00F85D2F"/>
    <w:pPr>
      <w:tabs>
        <w:tab w:val="clear" w:pos="1021"/>
        <w:tab w:val="left" w:pos="851"/>
      </w:tabs>
      <w:spacing w:before="240"/>
    </w:pPr>
    <w:rPr>
      <w:caps w:val="0"/>
    </w:rPr>
  </w:style>
  <w:style w:type="character" w:customStyle="1" w:styleId="PUNKTY3123Znak1">
    <w:name w:val="PUNKTY_3 1.2.3 Znak1"/>
    <w:basedOn w:val="PUNKTY11Znak1"/>
    <w:link w:val="PUNKTY3123"/>
    <w:rsid w:val="00F85D2F"/>
    <w:rPr>
      <w:rFonts w:ascii="Arial" w:eastAsia="Times New Roman" w:hAnsi="Arial" w:cs="Times New Roman"/>
      <w:b/>
      <w:caps w:val="0"/>
      <w:kern w:val="0"/>
      <w:sz w:val="20"/>
      <w:szCs w:val="20"/>
      <w:lang w:eastAsia="pl-PL"/>
      <w14:ligatures w14:val="none"/>
    </w:rPr>
  </w:style>
  <w:style w:type="paragraph" w:customStyle="1" w:styleId="LISTA1-">
    <w:name w:val="LISTA_1 -"/>
    <w:link w:val="LISTA1-Znak"/>
    <w:qFormat/>
    <w:rsid w:val="00F85D2F"/>
    <w:pPr>
      <w:numPr>
        <w:numId w:val="3"/>
      </w:numPr>
      <w:tabs>
        <w:tab w:val="clear" w:pos="720"/>
        <w:tab w:val="left" w:pos="397"/>
      </w:tabs>
      <w:spacing w:before="60" w:after="0" w:line="240" w:lineRule="auto"/>
      <w:ind w:left="0" w:firstLine="0"/>
      <w:jc w:val="both"/>
    </w:pPr>
    <w:rPr>
      <w:rFonts w:ascii="Arial" w:eastAsia="Times New Roman" w:hAnsi="Arial" w:cs="Times New Roman"/>
      <w:kern w:val="0"/>
      <w:sz w:val="20"/>
      <w:szCs w:val="20"/>
      <w:lang w:eastAsia="pl-PL"/>
      <w14:ligatures w14:val="none"/>
    </w:rPr>
  </w:style>
  <w:style w:type="character" w:customStyle="1" w:styleId="LISTA1-Znak">
    <w:name w:val="LISTA_1 - Znak"/>
    <w:link w:val="LISTA1-"/>
    <w:rsid w:val="00F85D2F"/>
    <w:rPr>
      <w:rFonts w:ascii="Arial" w:eastAsia="Times New Roman" w:hAnsi="Arial" w:cs="Times New Roman"/>
      <w:kern w:val="0"/>
      <w:sz w:val="20"/>
      <w:szCs w:val="20"/>
      <w:lang w:eastAsia="pl-PL"/>
      <w14:ligatures w14:val="none"/>
    </w:rPr>
  </w:style>
  <w:style w:type="paragraph" w:customStyle="1" w:styleId="LISTA3a">
    <w:name w:val="LISTA_3 a)"/>
    <w:rsid w:val="00F85D2F"/>
    <w:pPr>
      <w:tabs>
        <w:tab w:val="left" w:pos="397"/>
      </w:tabs>
      <w:spacing w:before="60" w:after="0" w:line="240" w:lineRule="auto"/>
      <w:ind w:left="397" w:hanging="397"/>
    </w:pPr>
    <w:rPr>
      <w:rFonts w:ascii="Arial" w:eastAsia="Times New Roman" w:hAnsi="Arial" w:cs="Times New Roman"/>
      <w:kern w:val="0"/>
      <w:sz w:val="20"/>
      <w:szCs w:val="20"/>
      <w:lang w:eastAsia="pl-PL"/>
      <w14:ligatures w14:val="none"/>
    </w:rPr>
  </w:style>
  <w:style w:type="paragraph" w:customStyle="1" w:styleId="NORMY1PN">
    <w:name w:val="NORMY_1 PN"/>
    <w:rsid w:val="00F85D2F"/>
    <w:pPr>
      <w:tabs>
        <w:tab w:val="left" w:pos="2552"/>
      </w:tabs>
      <w:spacing w:before="60" w:after="0" w:line="240" w:lineRule="auto"/>
      <w:ind w:left="2552" w:hanging="2552"/>
    </w:pPr>
    <w:rPr>
      <w:rFonts w:ascii="Arial Narrow" w:eastAsia="Times New Roman" w:hAnsi="Arial Narrow" w:cs="Times New Roman"/>
      <w:kern w:val="0"/>
      <w:sz w:val="20"/>
      <w:szCs w:val="20"/>
      <w:lang w:eastAsia="pl-PL"/>
      <w14:ligatures w14:val="none"/>
    </w:rPr>
  </w:style>
  <w:style w:type="paragraph" w:styleId="Nagwekspisutreci">
    <w:name w:val="TOC Heading"/>
    <w:basedOn w:val="Nagwek1"/>
    <w:next w:val="Normalny"/>
    <w:uiPriority w:val="39"/>
    <w:qFormat/>
    <w:rsid w:val="00F85D2F"/>
    <w:pPr>
      <w:spacing w:before="480" w:after="0" w:line="276" w:lineRule="auto"/>
      <w:outlineLvl w:val="9"/>
    </w:pPr>
    <w:rPr>
      <w:rFonts w:ascii="Cambria" w:eastAsia="Times New Roman" w:hAnsi="Cambria" w:cs="Times New Roman"/>
      <w:b/>
      <w:bCs/>
      <w:color w:val="365F91"/>
      <w:sz w:val="28"/>
      <w:szCs w:val="28"/>
    </w:rPr>
  </w:style>
  <w:style w:type="paragraph" w:customStyle="1" w:styleId="Mylnik">
    <w:name w:val="Myślnik"/>
    <w:basedOn w:val="Normalny"/>
    <w:next w:val="Tekst"/>
    <w:autoRedefine/>
    <w:qFormat/>
    <w:rsid w:val="00F85D2F"/>
    <w:pPr>
      <w:numPr>
        <w:numId w:val="14"/>
      </w:numPr>
      <w:tabs>
        <w:tab w:val="left" w:pos="1134"/>
      </w:tabs>
      <w:spacing w:before="20"/>
      <w:ind w:left="0" w:firstLine="0"/>
      <w:jc w:val="both"/>
    </w:pPr>
    <w:rPr>
      <w:noProof/>
    </w:rPr>
  </w:style>
  <w:style w:type="paragraph" w:customStyle="1" w:styleId="Podpunkty">
    <w:name w:val="Podpunkty"/>
    <w:basedOn w:val="Normalny"/>
    <w:next w:val="Tekst"/>
    <w:autoRedefine/>
    <w:rsid w:val="00F85D2F"/>
    <w:pPr>
      <w:spacing w:before="120" w:after="120"/>
      <w:ind w:left="851" w:hanging="851"/>
      <w:jc w:val="both"/>
    </w:pPr>
    <w:rPr>
      <w:b/>
      <w:bCs/>
      <w:noProof/>
      <w:szCs w:val="18"/>
    </w:rPr>
  </w:style>
  <w:style w:type="paragraph" w:customStyle="1" w:styleId="Punkty">
    <w:name w:val="Punkty"/>
    <w:basedOn w:val="Normalny"/>
    <w:next w:val="Tekst"/>
    <w:autoRedefine/>
    <w:rsid w:val="00F85D2F"/>
    <w:pPr>
      <w:keepNext/>
      <w:numPr>
        <w:numId w:val="26"/>
      </w:numPr>
      <w:tabs>
        <w:tab w:val="left" w:pos="855"/>
      </w:tabs>
      <w:spacing w:before="240" w:after="120"/>
      <w:ind w:left="0" w:firstLine="0"/>
      <w:jc w:val="both"/>
    </w:pPr>
    <w:rPr>
      <w:rFonts w:cs="Arial"/>
      <w:b/>
      <w:noProof/>
      <w:szCs w:val="18"/>
    </w:rPr>
  </w:style>
  <w:style w:type="paragraph" w:customStyle="1" w:styleId="a">
    <w:name w:val="a)"/>
    <w:basedOn w:val="Normalny"/>
    <w:autoRedefine/>
    <w:rsid w:val="00F85D2F"/>
    <w:pPr>
      <w:tabs>
        <w:tab w:val="left" w:pos="1134"/>
      </w:tabs>
      <w:spacing w:after="120"/>
      <w:ind w:left="1135" w:hanging="284"/>
      <w:jc w:val="both"/>
    </w:pPr>
    <w:rPr>
      <w:bCs/>
      <w:noProof/>
    </w:rPr>
  </w:style>
  <w:style w:type="paragraph" w:customStyle="1" w:styleId="PN">
    <w:name w:val="PN"/>
    <w:basedOn w:val="Normalny"/>
    <w:autoRedefine/>
    <w:rsid w:val="00F85D2F"/>
    <w:pPr>
      <w:tabs>
        <w:tab w:val="left" w:pos="851"/>
      </w:tabs>
      <w:ind w:left="2836" w:hanging="1985"/>
      <w:jc w:val="both"/>
    </w:pPr>
    <w:rPr>
      <w:noProof/>
      <w:lang w:val="cs-CZ"/>
    </w:rPr>
  </w:style>
  <w:style w:type="paragraph" w:customStyle="1" w:styleId="Tytuspecyfikacji">
    <w:name w:val="Tytuł specyfikacji"/>
    <w:basedOn w:val="Tytu"/>
    <w:rsid w:val="00F85D2F"/>
    <w:pPr>
      <w:tabs>
        <w:tab w:val="left" w:pos="1985"/>
      </w:tabs>
      <w:spacing w:before="120" w:after="120"/>
      <w:ind w:left="1985" w:hanging="1985"/>
      <w:contextualSpacing w:val="0"/>
      <w:jc w:val="both"/>
      <w:outlineLvl w:val="0"/>
    </w:pPr>
    <w:rPr>
      <w:rFonts w:ascii="Arial" w:eastAsia="Times New Roman" w:hAnsi="Arial" w:cs="Times New Roman"/>
      <w:b/>
      <w:bCs/>
      <w:caps/>
      <w:noProof/>
      <w:spacing w:val="0"/>
      <w:sz w:val="24"/>
      <w:szCs w:val="24"/>
    </w:rPr>
  </w:style>
  <w:style w:type="paragraph" w:customStyle="1" w:styleId="Tyturozdziau">
    <w:name w:val="Tytuł rozdziału"/>
    <w:basedOn w:val="Tytu"/>
    <w:next w:val="Tytu"/>
    <w:autoRedefine/>
    <w:rsid w:val="00F85D2F"/>
    <w:pPr>
      <w:tabs>
        <w:tab w:val="left" w:pos="1985"/>
      </w:tabs>
      <w:spacing w:before="120" w:after="120"/>
      <w:ind w:left="1985" w:hanging="1985"/>
      <w:contextualSpacing w:val="0"/>
      <w:jc w:val="both"/>
      <w:outlineLvl w:val="0"/>
    </w:pPr>
    <w:rPr>
      <w:rFonts w:ascii="Arial" w:eastAsia="Times New Roman" w:hAnsi="Arial" w:cs="Times New Roman"/>
      <w:b/>
      <w:caps/>
      <w:noProof/>
      <w:spacing w:val="0"/>
      <w:sz w:val="24"/>
      <w:szCs w:val="24"/>
    </w:rPr>
  </w:style>
  <w:style w:type="paragraph" w:customStyle="1" w:styleId="TYTU1ROZDZIA">
    <w:name w:val="TYTUŁ_1 ROZDZIAŁ"/>
    <w:next w:val="TEKST1Tre"/>
    <w:rsid w:val="00F85D2F"/>
    <w:pPr>
      <w:tabs>
        <w:tab w:val="left" w:pos="1418"/>
      </w:tabs>
      <w:spacing w:before="240" w:after="0" w:line="240" w:lineRule="auto"/>
      <w:ind w:left="1418" w:hanging="1418"/>
    </w:pPr>
    <w:rPr>
      <w:rFonts w:ascii="Arial" w:eastAsia="Times New Roman" w:hAnsi="Arial" w:cs="Times New Roman"/>
      <w:b/>
      <w:caps/>
      <w:kern w:val="0"/>
      <w:szCs w:val="20"/>
      <w:lang w:eastAsia="pl-PL"/>
      <w14:ligatures w14:val="none"/>
    </w:rPr>
  </w:style>
  <w:style w:type="paragraph" w:customStyle="1" w:styleId="TYTU2PODROZDZIA">
    <w:name w:val="TYTUŁ_2 PODROZDZIAŁ"/>
    <w:basedOn w:val="TYTU1ROZDZIA"/>
    <w:next w:val="TEKST1Tre"/>
    <w:rsid w:val="00F85D2F"/>
  </w:style>
  <w:style w:type="paragraph" w:customStyle="1" w:styleId="TABELE1L">
    <w:name w:val="TABELE_1 L"/>
    <w:rsid w:val="00F85D2F"/>
    <w:pPr>
      <w:spacing w:before="60" w:after="60" w:line="240" w:lineRule="auto"/>
    </w:pPr>
    <w:rPr>
      <w:rFonts w:ascii="Arial" w:eastAsia="Times New Roman" w:hAnsi="Arial" w:cs="Times New Roman"/>
      <w:kern w:val="0"/>
      <w:sz w:val="20"/>
      <w:szCs w:val="20"/>
      <w:lang w:eastAsia="pl-PL"/>
      <w14:ligatures w14:val="none"/>
    </w:rPr>
  </w:style>
  <w:style w:type="paragraph" w:customStyle="1" w:styleId="TABELE2S">
    <w:name w:val="TABELE_2 S"/>
    <w:basedOn w:val="TABELE1L"/>
    <w:rsid w:val="00F85D2F"/>
    <w:pPr>
      <w:jc w:val="center"/>
    </w:pPr>
  </w:style>
  <w:style w:type="paragraph" w:customStyle="1" w:styleId="TABELE0Nagwek">
    <w:name w:val="TABELE_0 Nagłówek"/>
    <w:rsid w:val="00F85D2F"/>
    <w:pPr>
      <w:spacing w:before="120" w:after="120" w:line="240" w:lineRule="auto"/>
      <w:jc w:val="center"/>
    </w:pPr>
    <w:rPr>
      <w:rFonts w:ascii="Arial" w:eastAsia="Times New Roman" w:hAnsi="Arial" w:cs="Times New Roman"/>
      <w:kern w:val="0"/>
      <w:sz w:val="20"/>
      <w:szCs w:val="20"/>
      <w:lang w:eastAsia="pl-PL"/>
      <w14:ligatures w14:val="none"/>
    </w:rPr>
  </w:style>
  <w:style w:type="paragraph" w:customStyle="1" w:styleId="TEKST3Podpisy">
    <w:name w:val="TEKST_3 Podpisy"/>
    <w:next w:val="TEKST1Tre"/>
    <w:rsid w:val="00F85D2F"/>
    <w:pPr>
      <w:tabs>
        <w:tab w:val="left" w:pos="1418"/>
      </w:tabs>
      <w:spacing w:before="240" w:after="60" w:line="240" w:lineRule="auto"/>
      <w:ind w:left="1418" w:hanging="1418"/>
    </w:pPr>
    <w:rPr>
      <w:rFonts w:ascii="Arial" w:eastAsia="Times New Roman" w:hAnsi="Arial" w:cs="Times New Roman"/>
      <w:b/>
      <w:kern w:val="0"/>
      <w:sz w:val="20"/>
      <w:szCs w:val="20"/>
      <w:lang w:eastAsia="pl-PL"/>
      <w14:ligatures w14:val="none"/>
    </w:rPr>
  </w:style>
  <w:style w:type="paragraph" w:customStyle="1" w:styleId="Tabela">
    <w:name w:val="Tabela"/>
    <w:basedOn w:val="Normalny"/>
    <w:qFormat/>
    <w:rsid w:val="00F85D2F"/>
    <w:pPr>
      <w:spacing w:before="120" w:after="120"/>
    </w:pPr>
    <w:rPr>
      <w:rFonts w:ascii="Arial Narrow" w:hAnsi="Arial Narrow"/>
      <w:color w:val="FF00FF"/>
      <w:szCs w:val="20"/>
    </w:rPr>
  </w:style>
  <w:style w:type="paragraph" w:customStyle="1" w:styleId="LISTA21">
    <w:name w:val="LISTA_2 1."/>
    <w:rsid w:val="00F85D2F"/>
    <w:pPr>
      <w:tabs>
        <w:tab w:val="left" w:pos="397"/>
      </w:tabs>
      <w:spacing w:before="60" w:after="0" w:line="240" w:lineRule="auto"/>
      <w:ind w:left="397" w:hanging="397"/>
    </w:pPr>
    <w:rPr>
      <w:rFonts w:ascii="Arial" w:eastAsia="Times New Roman" w:hAnsi="Arial" w:cs="Times New Roman"/>
      <w:kern w:val="0"/>
      <w:sz w:val="20"/>
      <w:szCs w:val="20"/>
      <w:lang w:eastAsia="pl-PL"/>
      <w14:ligatures w14:val="none"/>
    </w:rPr>
  </w:style>
  <w:style w:type="paragraph" w:customStyle="1" w:styleId="TABELE3P">
    <w:name w:val="TABELE_3 P"/>
    <w:basedOn w:val="TABELE1L"/>
    <w:rsid w:val="00F85D2F"/>
    <w:pPr>
      <w:jc w:val="right"/>
    </w:pPr>
  </w:style>
  <w:style w:type="character" w:customStyle="1" w:styleId="biggertext">
    <w:name w:val="biggertext"/>
    <w:basedOn w:val="Domylnaczcionkaakapitu"/>
    <w:rsid w:val="00F85D2F"/>
  </w:style>
  <w:style w:type="paragraph" w:customStyle="1" w:styleId="Wykaz">
    <w:name w:val="Wykaz"/>
    <w:basedOn w:val="Mylnik"/>
    <w:rsid w:val="00F85D2F"/>
    <w:pPr>
      <w:numPr>
        <w:numId w:val="4"/>
      </w:numPr>
      <w:tabs>
        <w:tab w:val="clear" w:pos="1134"/>
        <w:tab w:val="clear" w:pos="1494"/>
        <w:tab w:val="left" w:pos="1418"/>
      </w:tabs>
      <w:ind w:left="0" w:firstLine="0"/>
    </w:pPr>
    <w:rPr>
      <w:noProof w:val="0"/>
      <w:lang w:val="en-US"/>
    </w:rPr>
  </w:style>
  <w:style w:type="character" w:customStyle="1" w:styleId="TEKST1TreZnak">
    <w:name w:val="TEKST_1 Treść Znak"/>
    <w:rsid w:val="00F85D2F"/>
    <w:rPr>
      <w:rFonts w:ascii="Arial" w:hAnsi="Arial"/>
      <w:lang w:val="pl-PL" w:eastAsia="pl-PL" w:bidi="ar-SA"/>
    </w:rPr>
  </w:style>
  <w:style w:type="paragraph" w:customStyle="1" w:styleId="Styl1">
    <w:name w:val="Styl1"/>
    <w:basedOn w:val="Normalny"/>
    <w:link w:val="Styl1Znak"/>
    <w:qFormat/>
    <w:rsid w:val="00F85D2F"/>
    <w:pPr>
      <w:jc w:val="both"/>
    </w:pPr>
  </w:style>
  <w:style w:type="character" w:customStyle="1" w:styleId="Styl1Znak">
    <w:name w:val="Styl1 Znak"/>
    <w:link w:val="Styl1"/>
    <w:qFormat/>
    <w:rsid w:val="00F85D2F"/>
    <w:rPr>
      <w:rFonts w:ascii="Arial" w:eastAsia="Times New Roman" w:hAnsi="Arial" w:cs="Times New Roman"/>
      <w:kern w:val="0"/>
      <w:sz w:val="18"/>
      <w:szCs w:val="24"/>
      <w:lang w:eastAsia="pl-PL"/>
      <w14:ligatures w14:val="none"/>
    </w:rPr>
  </w:style>
  <w:style w:type="paragraph" w:styleId="Tekstpodstawowy2">
    <w:name w:val="Body Text 2"/>
    <w:basedOn w:val="Normalny"/>
    <w:link w:val="Tekstpodstawowy2Znak"/>
    <w:rsid w:val="00F85D2F"/>
    <w:pPr>
      <w:spacing w:after="120" w:line="480" w:lineRule="auto"/>
    </w:pPr>
    <w:rPr>
      <w:rFonts w:ascii="Times New Roman" w:hAnsi="Times New Roman"/>
      <w:sz w:val="24"/>
    </w:rPr>
  </w:style>
  <w:style w:type="character" w:customStyle="1" w:styleId="Tekstpodstawowy2Znak">
    <w:name w:val="Tekst podstawowy 2 Znak"/>
    <w:basedOn w:val="Domylnaczcionkaakapitu"/>
    <w:link w:val="Tekstpodstawowy2"/>
    <w:qFormat/>
    <w:rsid w:val="00F85D2F"/>
    <w:rPr>
      <w:rFonts w:ascii="Times New Roman" w:eastAsia="Times New Roman" w:hAnsi="Times New Roman" w:cs="Times New Roman"/>
      <w:kern w:val="0"/>
      <w:sz w:val="24"/>
      <w:szCs w:val="24"/>
      <w:lang w:eastAsia="pl-PL"/>
      <w14:ligatures w14:val="none"/>
    </w:rPr>
  </w:style>
  <w:style w:type="paragraph" w:customStyle="1" w:styleId="TEKST1TrePogr">
    <w:name w:val="TEKST_1 Treść_Pogr"/>
    <w:basedOn w:val="TEKST1Tre"/>
    <w:next w:val="TEKST1Tre"/>
    <w:rsid w:val="00F85D2F"/>
    <w:rPr>
      <w:b/>
    </w:rPr>
  </w:style>
  <w:style w:type="paragraph" w:customStyle="1" w:styleId="NORMY2PN-EN">
    <w:name w:val="NORMY_2_PN-EN"/>
    <w:basedOn w:val="NORMY1PN"/>
    <w:rsid w:val="00F85D2F"/>
  </w:style>
  <w:style w:type="paragraph" w:styleId="Spistreci4">
    <w:name w:val="toc 4"/>
    <w:basedOn w:val="Normalny"/>
    <w:next w:val="Normalny"/>
    <w:autoRedefine/>
    <w:unhideWhenUsed/>
    <w:rsid w:val="00F85D2F"/>
    <w:pPr>
      <w:spacing w:after="100" w:line="276" w:lineRule="auto"/>
      <w:ind w:left="660"/>
    </w:pPr>
    <w:rPr>
      <w:rFonts w:ascii="Calibri" w:hAnsi="Calibri"/>
      <w:sz w:val="22"/>
      <w:szCs w:val="22"/>
    </w:rPr>
  </w:style>
  <w:style w:type="paragraph" w:styleId="Spistreci5">
    <w:name w:val="toc 5"/>
    <w:basedOn w:val="Normalny"/>
    <w:next w:val="Normalny"/>
    <w:autoRedefine/>
    <w:unhideWhenUsed/>
    <w:rsid w:val="00F85D2F"/>
    <w:pPr>
      <w:spacing w:after="100" w:line="276" w:lineRule="auto"/>
      <w:ind w:left="880"/>
    </w:pPr>
    <w:rPr>
      <w:rFonts w:ascii="Calibri" w:hAnsi="Calibri"/>
      <w:sz w:val="22"/>
      <w:szCs w:val="22"/>
    </w:rPr>
  </w:style>
  <w:style w:type="paragraph" w:styleId="Spistreci6">
    <w:name w:val="toc 6"/>
    <w:basedOn w:val="Normalny"/>
    <w:next w:val="Normalny"/>
    <w:autoRedefine/>
    <w:unhideWhenUsed/>
    <w:rsid w:val="00F85D2F"/>
    <w:pPr>
      <w:spacing w:after="100" w:line="276" w:lineRule="auto"/>
      <w:ind w:left="1100"/>
    </w:pPr>
    <w:rPr>
      <w:rFonts w:ascii="Calibri" w:hAnsi="Calibri"/>
      <w:sz w:val="22"/>
      <w:szCs w:val="22"/>
    </w:rPr>
  </w:style>
  <w:style w:type="paragraph" w:styleId="Spistreci7">
    <w:name w:val="toc 7"/>
    <w:basedOn w:val="Normalny"/>
    <w:next w:val="Normalny"/>
    <w:autoRedefine/>
    <w:unhideWhenUsed/>
    <w:rsid w:val="00F85D2F"/>
    <w:pPr>
      <w:spacing w:after="100" w:line="276" w:lineRule="auto"/>
      <w:ind w:left="1320"/>
    </w:pPr>
    <w:rPr>
      <w:rFonts w:ascii="Calibri" w:hAnsi="Calibri"/>
      <w:sz w:val="22"/>
      <w:szCs w:val="22"/>
    </w:rPr>
  </w:style>
  <w:style w:type="paragraph" w:styleId="Spistreci8">
    <w:name w:val="toc 8"/>
    <w:basedOn w:val="Normalny"/>
    <w:next w:val="Normalny"/>
    <w:autoRedefine/>
    <w:unhideWhenUsed/>
    <w:rsid w:val="00F85D2F"/>
    <w:pPr>
      <w:spacing w:after="100" w:line="276" w:lineRule="auto"/>
      <w:ind w:left="1540"/>
    </w:pPr>
    <w:rPr>
      <w:rFonts w:ascii="Calibri" w:hAnsi="Calibri"/>
      <w:sz w:val="22"/>
      <w:szCs w:val="22"/>
    </w:rPr>
  </w:style>
  <w:style w:type="paragraph" w:styleId="Spistreci9">
    <w:name w:val="toc 9"/>
    <w:basedOn w:val="Normalny"/>
    <w:next w:val="Normalny"/>
    <w:autoRedefine/>
    <w:unhideWhenUsed/>
    <w:rsid w:val="00F85D2F"/>
    <w:pPr>
      <w:spacing w:after="100" w:line="276" w:lineRule="auto"/>
      <w:ind w:left="1760"/>
    </w:pPr>
    <w:rPr>
      <w:rFonts w:ascii="Calibri" w:hAnsi="Calibri"/>
      <w:sz w:val="22"/>
      <w:szCs w:val="22"/>
    </w:rPr>
  </w:style>
  <w:style w:type="paragraph" w:customStyle="1" w:styleId="NAGWEK1SPECYFIKACJA">
    <w:name w:val="NAGŁÓWEK_1_SPECYFIKACJA"/>
    <w:rsid w:val="00F85D2F"/>
    <w:pPr>
      <w:tabs>
        <w:tab w:val="left" w:pos="907"/>
      </w:tabs>
      <w:spacing w:after="0" w:line="240" w:lineRule="auto"/>
      <w:ind w:left="1134" w:hanging="1134"/>
    </w:pPr>
    <w:rPr>
      <w:rFonts w:ascii="Arial" w:eastAsia="Times New Roman" w:hAnsi="Arial" w:cs="Times New Roman"/>
      <w:caps/>
      <w:kern w:val="0"/>
      <w:sz w:val="16"/>
      <w:szCs w:val="20"/>
      <w:lang w:eastAsia="pl-PL"/>
      <w14:ligatures w14:val="none"/>
    </w:rPr>
  </w:style>
  <w:style w:type="paragraph" w:customStyle="1" w:styleId="NAGWEK2Kontrakt">
    <w:name w:val="NAGŁÓWEK_2_Kontrakt"/>
    <w:rsid w:val="00F85D2F"/>
    <w:pPr>
      <w:spacing w:after="0" w:line="240" w:lineRule="auto"/>
    </w:pPr>
    <w:rPr>
      <w:rFonts w:ascii="Arial" w:eastAsia="Times New Roman" w:hAnsi="Arial" w:cs="Times New Roman"/>
      <w:kern w:val="0"/>
      <w:sz w:val="16"/>
      <w:szCs w:val="20"/>
      <w:lang w:eastAsia="pl-PL"/>
      <w14:ligatures w14:val="none"/>
    </w:rPr>
  </w:style>
  <w:style w:type="paragraph" w:styleId="Listapunktowana2">
    <w:name w:val="List Bullet 2"/>
    <w:basedOn w:val="Normalny"/>
    <w:rsid w:val="00F85D2F"/>
    <w:pPr>
      <w:numPr>
        <w:numId w:val="5"/>
      </w:numPr>
      <w:tabs>
        <w:tab w:val="clear" w:pos="643"/>
      </w:tabs>
      <w:ind w:left="0" w:firstLine="0"/>
      <w:contextualSpacing/>
    </w:pPr>
  </w:style>
  <w:style w:type="paragraph" w:styleId="Listanumerowana">
    <w:name w:val="List Number"/>
    <w:basedOn w:val="Normalny"/>
    <w:rsid w:val="00F85D2F"/>
    <w:pPr>
      <w:numPr>
        <w:numId w:val="6"/>
      </w:numPr>
      <w:tabs>
        <w:tab w:val="clear" w:pos="360"/>
      </w:tabs>
      <w:ind w:left="0" w:firstLine="0"/>
      <w:contextualSpacing/>
    </w:pPr>
  </w:style>
  <w:style w:type="paragraph" w:customStyle="1" w:styleId="Standartowywcity">
    <w:name w:val="Standartowy wcięty"/>
    <w:basedOn w:val="Normalny"/>
    <w:link w:val="StandartowywcityZnak"/>
    <w:rsid w:val="00F85D2F"/>
    <w:pPr>
      <w:spacing w:line="340" w:lineRule="exact"/>
      <w:ind w:firstLine="454"/>
      <w:jc w:val="both"/>
    </w:pPr>
    <w:rPr>
      <w:sz w:val="24"/>
      <w:szCs w:val="20"/>
    </w:rPr>
  </w:style>
  <w:style w:type="character" w:customStyle="1" w:styleId="StandartowywcityZnak">
    <w:name w:val="Standartowy wcięty Znak"/>
    <w:link w:val="Standartowywcity"/>
    <w:rsid w:val="00F85D2F"/>
    <w:rPr>
      <w:rFonts w:ascii="Arial" w:eastAsia="Times New Roman" w:hAnsi="Arial" w:cs="Times New Roman"/>
      <w:kern w:val="0"/>
      <w:sz w:val="24"/>
      <w:szCs w:val="20"/>
      <w:lang w:eastAsia="pl-PL"/>
      <w14:ligatures w14:val="none"/>
    </w:rPr>
  </w:style>
  <w:style w:type="paragraph" w:styleId="Tekstpodstawowywcity">
    <w:name w:val="Body Text Indent"/>
    <w:basedOn w:val="Normalny"/>
    <w:link w:val="TekstpodstawowywcityZnak"/>
    <w:uiPriority w:val="99"/>
    <w:rsid w:val="00F85D2F"/>
    <w:pPr>
      <w:spacing w:after="120"/>
      <w:ind w:left="283"/>
    </w:pPr>
    <w:rPr>
      <w:rFonts w:ascii="Times New Roman" w:hAnsi="Times New Roman"/>
      <w:sz w:val="24"/>
    </w:rPr>
  </w:style>
  <w:style w:type="character" w:customStyle="1" w:styleId="TekstpodstawowywcityZnak">
    <w:name w:val="Tekst podstawowy wcięty Znak"/>
    <w:basedOn w:val="Domylnaczcionkaakapitu"/>
    <w:link w:val="Tekstpodstawowywcity"/>
    <w:uiPriority w:val="99"/>
    <w:qFormat/>
    <w:rsid w:val="00F85D2F"/>
    <w:rPr>
      <w:rFonts w:ascii="Times New Roman" w:eastAsia="Times New Roman" w:hAnsi="Times New Roman" w:cs="Times New Roman"/>
      <w:kern w:val="0"/>
      <w:sz w:val="24"/>
      <w:szCs w:val="24"/>
      <w:lang w:eastAsia="pl-PL"/>
      <w14:ligatures w14:val="none"/>
    </w:rPr>
  </w:style>
  <w:style w:type="paragraph" w:styleId="Tekstpodstawowy3">
    <w:name w:val="Body Text 3"/>
    <w:basedOn w:val="Normalny"/>
    <w:link w:val="Tekstpodstawowy3Znak"/>
    <w:unhideWhenUsed/>
    <w:rsid w:val="00F85D2F"/>
    <w:pPr>
      <w:spacing w:after="120"/>
    </w:pPr>
    <w:rPr>
      <w:sz w:val="16"/>
      <w:szCs w:val="16"/>
    </w:rPr>
  </w:style>
  <w:style w:type="character" w:customStyle="1" w:styleId="Tekstpodstawowy3Znak">
    <w:name w:val="Tekst podstawowy 3 Znak"/>
    <w:basedOn w:val="Domylnaczcionkaakapitu"/>
    <w:link w:val="Tekstpodstawowy3"/>
    <w:qFormat/>
    <w:rsid w:val="00F85D2F"/>
    <w:rPr>
      <w:rFonts w:ascii="Arial" w:eastAsia="Times New Roman" w:hAnsi="Arial" w:cs="Times New Roman"/>
      <w:kern w:val="0"/>
      <w:sz w:val="16"/>
      <w:szCs w:val="16"/>
      <w:lang w:eastAsia="pl-PL"/>
      <w14:ligatures w14:val="none"/>
    </w:rPr>
  </w:style>
  <w:style w:type="paragraph" w:customStyle="1" w:styleId="Style7">
    <w:name w:val="Style7"/>
    <w:basedOn w:val="Normalny"/>
    <w:uiPriority w:val="99"/>
    <w:rsid w:val="00F85D2F"/>
    <w:pPr>
      <w:widowControl w:val="0"/>
      <w:autoSpaceDE w:val="0"/>
      <w:autoSpaceDN w:val="0"/>
      <w:adjustRightInd w:val="0"/>
    </w:pPr>
  </w:style>
  <w:style w:type="paragraph" w:customStyle="1" w:styleId="Style4">
    <w:name w:val="Style4"/>
    <w:basedOn w:val="Normalny"/>
    <w:uiPriority w:val="99"/>
    <w:rsid w:val="00F85D2F"/>
    <w:pPr>
      <w:widowControl w:val="0"/>
      <w:autoSpaceDE w:val="0"/>
      <w:autoSpaceDN w:val="0"/>
      <w:adjustRightInd w:val="0"/>
      <w:jc w:val="both"/>
    </w:pPr>
    <w:rPr>
      <w:rFonts w:cs="Arial"/>
    </w:rPr>
  </w:style>
  <w:style w:type="paragraph" w:customStyle="1" w:styleId="Style5">
    <w:name w:val="Style5"/>
    <w:basedOn w:val="Normalny"/>
    <w:uiPriority w:val="99"/>
    <w:rsid w:val="00F85D2F"/>
    <w:pPr>
      <w:widowControl w:val="0"/>
      <w:autoSpaceDE w:val="0"/>
      <w:autoSpaceDN w:val="0"/>
      <w:adjustRightInd w:val="0"/>
    </w:pPr>
    <w:rPr>
      <w:rFonts w:cs="Arial"/>
    </w:rPr>
  </w:style>
  <w:style w:type="paragraph" w:customStyle="1" w:styleId="Style8">
    <w:name w:val="Style8"/>
    <w:basedOn w:val="Normalny"/>
    <w:uiPriority w:val="99"/>
    <w:rsid w:val="00F85D2F"/>
    <w:pPr>
      <w:widowControl w:val="0"/>
      <w:autoSpaceDE w:val="0"/>
      <w:autoSpaceDN w:val="0"/>
      <w:adjustRightInd w:val="0"/>
      <w:spacing w:line="226" w:lineRule="exact"/>
      <w:jc w:val="both"/>
    </w:pPr>
    <w:rPr>
      <w:rFonts w:cs="Arial"/>
    </w:rPr>
  </w:style>
  <w:style w:type="paragraph" w:customStyle="1" w:styleId="Style9">
    <w:name w:val="Style9"/>
    <w:basedOn w:val="Normalny"/>
    <w:rsid w:val="00F85D2F"/>
    <w:pPr>
      <w:widowControl w:val="0"/>
      <w:autoSpaceDE w:val="0"/>
      <w:autoSpaceDN w:val="0"/>
      <w:adjustRightInd w:val="0"/>
      <w:spacing w:line="228" w:lineRule="exact"/>
    </w:pPr>
    <w:rPr>
      <w:rFonts w:cs="Arial"/>
    </w:rPr>
  </w:style>
  <w:style w:type="paragraph" w:customStyle="1" w:styleId="Style10">
    <w:name w:val="Style10"/>
    <w:basedOn w:val="Normalny"/>
    <w:uiPriority w:val="99"/>
    <w:rsid w:val="00F85D2F"/>
    <w:pPr>
      <w:widowControl w:val="0"/>
      <w:autoSpaceDE w:val="0"/>
      <w:autoSpaceDN w:val="0"/>
      <w:adjustRightInd w:val="0"/>
    </w:pPr>
    <w:rPr>
      <w:rFonts w:cs="Arial"/>
    </w:rPr>
  </w:style>
  <w:style w:type="paragraph" w:customStyle="1" w:styleId="Style11">
    <w:name w:val="Style11"/>
    <w:basedOn w:val="Normalny"/>
    <w:uiPriority w:val="99"/>
    <w:rsid w:val="00F85D2F"/>
    <w:pPr>
      <w:widowControl w:val="0"/>
      <w:autoSpaceDE w:val="0"/>
      <w:autoSpaceDN w:val="0"/>
      <w:adjustRightInd w:val="0"/>
    </w:pPr>
    <w:rPr>
      <w:rFonts w:cs="Arial"/>
    </w:rPr>
  </w:style>
  <w:style w:type="paragraph" w:customStyle="1" w:styleId="Style12">
    <w:name w:val="Style12"/>
    <w:basedOn w:val="Normalny"/>
    <w:uiPriority w:val="99"/>
    <w:rsid w:val="00F85D2F"/>
    <w:pPr>
      <w:widowControl w:val="0"/>
      <w:autoSpaceDE w:val="0"/>
      <w:autoSpaceDN w:val="0"/>
      <w:adjustRightInd w:val="0"/>
      <w:jc w:val="center"/>
    </w:pPr>
    <w:rPr>
      <w:rFonts w:cs="Arial"/>
    </w:rPr>
  </w:style>
  <w:style w:type="paragraph" w:customStyle="1" w:styleId="Style3">
    <w:name w:val="Style3"/>
    <w:basedOn w:val="Normalny"/>
    <w:uiPriority w:val="99"/>
    <w:rsid w:val="00F85D2F"/>
    <w:pPr>
      <w:widowControl w:val="0"/>
      <w:autoSpaceDE w:val="0"/>
      <w:autoSpaceDN w:val="0"/>
      <w:adjustRightInd w:val="0"/>
    </w:pPr>
    <w:rPr>
      <w:rFonts w:cs="Arial"/>
    </w:rPr>
  </w:style>
  <w:style w:type="paragraph" w:customStyle="1" w:styleId="Style2">
    <w:name w:val="Style2"/>
    <w:basedOn w:val="Normalny"/>
    <w:uiPriority w:val="99"/>
    <w:rsid w:val="00F85D2F"/>
    <w:pPr>
      <w:widowControl w:val="0"/>
      <w:autoSpaceDE w:val="0"/>
      <w:autoSpaceDN w:val="0"/>
      <w:adjustRightInd w:val="0"/>
      <w:jc w:val="both"/>
    </w:pPr>
  </w:style>
  <w:style w:type="character" w:customStyle="1" w:styleId="FontStyle15">
    <w:name w:val="Font Style15"/>
    <w:uiPriority w:val="99"/>
    <w:rsid w:val="00F85D2F"/>
    <w:rPr>
      <w:rFonts w:ascii="Times New Roman" w:hAnsi="Times New Roman" w:cs="Times New Roman"/>
      <w:b/>
      <w:bCs/>
      <w:color w:val="000000"/>
      <w:sz w:val="20"/>
      <w:szCs w:val="20"/>
    </w:rPr>
  </w:style>
  <w:style w:type="character" w:customStyle="1" w:styleId="FontStyle17">
    <w:name w:val="Font Style17"/>
    <w:uiPriority w:val="99"/>
    <w:rsid w:val="00F85D2F"/>
    <w:rPr>
      <w:rFonts w:ascii="Times New Roman" w:hAnsi="Times New Roman" w:cs="Times New Roman"/>
      <w:color w:val="000000"/>
      <w:sz w:val="20"/>
      <w:szCs w:val="20"/>
    </w:rPr>
  </w:style>
  <w:style w:type="paragraph" w:styleId="Listanumerowana5">
    <w:name w:val="List Number 5"/>
    <w:basedOn w:val="Normalny"/>
    <w:uiPriority w:val="99"/>
    <w:unhideWhenUsed/>
    <w:rsid w:val="00F85D2F"/>
    <w:pPr>
      <w:numPr>
        <w:numId w:val="7"/>
      </w:numPr>
      <w:tabs>
        <w:tab w:val="clear" w:pos="1492"/>
      </w:tabs>
      <w:ind w:left="0" w:firstLine="0"/>
      <w:contextualSpacing/>
    </w:pPr>
  </w:style>
  <w:style w:type="paragraph" w:customStyle="1" w:styleId="Tytupodrozdziau">
    <w:name w:val="Tytuł podrozdziału"/>
    <w:basedOn w:val="Tytuspecyfikacji"/>
    <w:rsid w:val="00F85D2F"/>
    <w:pPr>
      <w:tabs>
        <w:tab w:val="left" w:pos="851"/>
      </w:tabs>
      <w:jc w:val="left"/>
    </w:pPr>
    <w:rPr>
      <w:bCs w:val="0"/>
      <w:noProof w:val="0"/>
      <w:sz w:val="20"/>
      <w:szCs w:val="20"/>
    </w:rPr>
  </w:style>
  <w:style w:type="character" w:customStyle="1" w:styleId="apple-converted-space">
    <w:name w:val="apple-converted-space"/>
    <w:rsid w:val="00F85D2F"/>
  </w:style>
  <w:style w:type="paragraph" w:customStyle="1" w:styleId="tekstost">
    <w:name w:val="tekst ost"/>
    <w:basedOn w:val="Normalny"/>
    <w:qFormat/>
    <w:rsid w:val="00F85D2F"/>
    <w:pPr>
      <w:overflowPunct w:val="0"/>
      <w:autoSpaceDE w:val="0"/>
      <w:autoSpaceDN w:val="0"/>
      <w:adjustRightInd w:val="0"/>
      <w:jc w:val="both"/>
      <w:textAlignment w:val="baseline"/>
    </w:pPr>
    <w:rPr>
      <w:szCs w:val="20"/>
    </w:rPr>
  </w:style>
  <w:style w:type="paragraph" w:customStyle="1" w:styleId="3CBD5A742C28424DA5172AD252E32316">
    <w:name w:val="3CBD5A742C28424DA5172AD252E32316"/>
    <w:rsid w:val="00F85D2F"/>
    <w:pPr>
      <w:spacing w:after="200" w:line="276" w:lineRule="auto"/>
    </w:pPr>
    <w:rPr>
      <w:rFonts w:ascii="Calibri" w:eastAsia="Times New Roman" w:hAnsi="Calibri" w:cs="Times New Roman"/>
      <w:kern w:val="0"/>
      <w:lang w:eastAsia="pl-PL"/>
      <w14:ligatures w14:val="none"/>
    </w:rPr>
  </w:style>
  <w:style w:type="paragraph" w:customStyle="1" w:styleId="Default">
    <w:name w:val="Default"/>
    <w:link w:val="DefaultZnak"/>
    <w:qFormat/>
    <w:rsid w:val="00F85D2F"/>
    <w:pPr>
      <w:widowControl w:val="0"/>
      <w:autoSpaceDE w:val="0"/>
      <w:autoSpaceDN w:val="0"/>
      <w:adjustRightInd w:val="0"/>
      <w:spacing w:after="0" w:line="240" w:lineRule="auto"/>
    </w:pPr>
    <w:rPr>
      <w:rFonts w:ascii="Arial" w:eastAsia="Times New Roman" w:hAnsi="Arial" w:cs="Times New Roman"/>
      <w:color w:val="000000"/>
      <w:kern w:val="0"/>
      <w:lang w:eastAsia="pl-PL"/>
      <w14:ligatures w14:val="none"/>
    </w:rPr>
  </w:style>
  <w:style w:type="character" w:customStyle="1" w:styleId="DefaultZnak">
    <w:name w:val="Default Znak"/>
    <w:link w:val="Default"/>
    <w:locked/>
    <w:rsid w:val="00F85D2F"/>
    <w:rPr>
      <w:rFonts w:ascii="Arial" w:eastAsia="Times New Roman" w:hAnsi="Arial" w:cs="Times New Roman"/>
      <w:color w:val="000000"/>
      <w:kern w:val="0"/>
      <w:lang w:eastAsia="pl-PL"/>
      <w14:ligatures w14:val="none"/>
    </w:rPr>
  </w:style>
  <w:style w:type="paragraph" w:customStyle="1" w:styleId="PABNagwek1">
    <w:name w:val="PAB Nagłówek 1"/>
    <w:basedOn w:val="Nagwek1"/>
    <w:rsid w:val="00F85D2F"/>
    <w:pPr>
      <w:keepLines w:val="0"/>
      <w:numPr>
        <w:numId w:val="8"/>
      </w:numPr>
      <w:tabs>
        <w:tab w:val="clear" w:pos="851"/>
      </w:tabs>
      <w:suppressAutoHyphens/>
      <w:spacing w:after="0" w:line="360" w:lineRule="auto"/>
      <w:ind w:left="0" w:firstLine="0"/>
    </w:pPr>
    <w:rPr>
      <w:rFonts w:ascii="Arial" w:eastAsia="Times New Roman" w:hAnsi="Arial" w:cs="Times New Roman"/>
      <w:b/>
      <w:caps/>
      <w:color w:val="auto"/>
      <w:kern w:val="28"/>
      <w:sz w:val="24"/>
      <w:szCs w:val="20"/>
    </w:rPr>
  </w:style>
  <w:style w:type="paragraph" w:customStyle="1" w:styleId="PABNagwek2">
    <w:name w:val="PAB Nagłówek 2"/>
    <w:basedOn w:val="Nagwek2"/>
    <w:rsid w:val="00F85D2F"/>
    <w:pPr>
      <w:keepLines w:val="0"/>
      <w:numPr>
        <w:ilvl w:val="1"/>
        <w:numId w:val="8"/>
      </w:numPr>
      <w:tabs>
        <w:tab w:val="clear" w:pos="851"/>
        <w:tab w:val="left" w:pos="900"/>
      </w:tabs>
      <w:spacing w:before="180" w:after="0" w:line="360" w:lineRule="auto"/>
      <w:ind w:left="0" w:firstLine="0"/>
      <w:jc w:val="both"/>
    </w:pPr>
    <w:rPr>
      <w:rFonts w:ascii="Arial" w:eastAsia="Times New Roman" w:hAnsi="Arial" w:cs="Times New Roman"/>
      <w:b/>
      <w:color w:val="auto"/>
      <w:sz w:val="20"/>
      <w:szCs w:val="20"/>
    </w:rPr>
  </w:style>
  <w:style w:type="paragraph" w:customStyle="1" w:styleId="PABNagwek3">
    <w:name w:val="PAB Nagłówek 3"/>
    <w:basedOn w:val="Nagwek3"/>
    <w:rsid w:val="00F85D2F"/>
    <w:pPr>
      <w:keepLines w:val="0"/>
      <w:widowControl w:val="0"/>
      <w:numPr>
        <w:ilvl w:val="2"/>
        <w:numId w:val="8"/>
      </w:numPr>
      <w:tabs>
        <w:tab w:val="clear" w:pos="851"/>
      </w:tabs>
      <w:spacing w:before="180" w:after="0" w:line="360" w:lineRule="auto"/>
      <w:ind w:left="0" w:firstLine="0"/>
      <w:jc w:val="both"/>
    </w:pPr>
    <w:rPr>
      <w:rFonts w:eastAsia="Times New Roman" w:cs="Times New Roman"/>
      <w:b/>
      <w:color w:val="auto"/>
      <w:sz w:val="20"/>
      <w:szCs w:val="20"/>
    </w:rPr>
  </w:style>
  <w:style w:type="paragraph" w:customStyle="1" w:styleId="CM26">
    <w:name w:val="CM26"/>
    <w:basedOn w:val="Default"/>
    <w:next w:val="Default"/>
    <w:rsid w:val="00F85D2F"/>
    <w:pPr>
      <w:spacing w:after="240"/>
    </w:pPr>
    <w:rPr>
      <w:rFonts w:cs="Arial"/>
      <w:color w:val="auto"/>
      <w:sz w:val="24"/>
      <w:szCs w:val="24"/>
    </w:rPr>
  </w:style>
  <w:style w:type="paragraph" w:styleId="Tekstpodstawowywcity2">
    <w:name w:val="Body Text Indent 2"/>
    <w:basedOn w:val="Normalny"/>
    <w:link w:val="Tekstpodstawowywcity2Znak"/>
    <w:uiPriority w:val="99"/>
    <w:unhideWhenUsed/>
    <w:rsid w:val="00F85D2F"/>
    <w:pPr>
      <w:spacing w:after="120" w:line="480" w:lineRule="auto"/>
      <w:ind w:left="283"/>
    </w:pPr>
    <w:rPr>
      <w:rFonts w:ascii="Times New Roman" w:hAnsi="Times New Roman"/>
      <w:sz w:val="24"/>
    </w:rPr>
  </w:style>
  <w:style w:type="character" w:customStyle="1" w:styleId="Tekstpodstawowywcity2Znak">
    <w:name w:val="Tekst podstawowy wcięty 2 Znak"/>
    <w:basedOn w:val="Domylnaczcionkaakapitu"/>
    <w:link w:val="Tekstpodstawowywcity2"/>
    <w:uiPriority w:val="99"/>
    <w:qFormat/>
    <w:rsid w:val="00F85D2F"/>
    <w:rPr>
      <w:rFonts w:ascii="Times New Roman" w:eastAsia="Times New Roman" w:hAnsi="Times New Roman" w:cs="Times New Roman"/>
      <w:kern w:val="0"/>
      <w:sz w:val="24"/>
      <w:szCs w:val="24"/>
      <w:lang w:eastAsia="pl-PL"/>
      <w14:ligatures w14:val="none"/>
    </w:rPr>
  </w:style>
  <w:style w:type="paragraph" w:styleId="Tekstpodstawowywcity3">
    <w:name w:val="Body Text Indent 3"/>
    <w:basedOn w:val="Normalny"/>
    <w:link w:val="Tekstpodstawowywcity3Znak"/>
    <w:unhideWhenUsed/>
    <w:qFormat/>
    <w:rsid w:val="00F85D2F"/>
    <w:pPr>
      <w:spacing w:after="120"/>
      <w:ind w:left="283"/>
    </w:pPr>
    <w:rPr>
      <w:rFonts w:ascii="Times New Roman" w:hAnsi="Times New Roman"/>
      <w:sz w:val="16"/>
      <w:szCs w:val="16"/>
    </w:rPr>
  </w:style>
  <w:style w:type="character" w:customStyle="1" w:styleId="Tekstpodstawowywcity3Znak">
    <w:name w:val="Tekst podstawowy wcięty 3 Znak"/>
    <w:basedOn w:val="Domylnaczcionkaakapitu"/>
    <w:link w:val="Tekstpodstawowywcity3"/>
    <w:qFormat/>
    <w:rsid w:val="00F85D2F"/>
    <w:rPr>
      <w:rFonts w:ascii="Times New Roman" w:eastAsia="Times New Roman" w:hAnsi="Times New Roman" w:cs="Times New Roman"/>
      <w:kern w:val="0"/>
      <w:sz w:val="16"/>
      <w:szCs w:val="16"/>
      <w:lang w:eastAsia="pl-PL"/>
      <w14:ligatures w14:val="none"/>
    </w:rPr>
  </w:style>
  <w:style w:type="paragraph" w:styleId="Listanumerowana2">
    <w:name w:val="List Number 2"/>
    <w:basedOn w:val="Normalny"/>
    <w:link w:val="Listanumerowana2Znak"/>
    <w:unhideWhenUsed/>
    <w:rsid w:val="00F85D2F"/>
    <w:pPr>
      <w:numPr>
        <w:numId w:val="9"/>
      </w:numPr>
      <w:tabs>
        <w:tab w:val="clear" w:pos="643"/>
      </w:tabs>
      <w:ind w:left="0" w:firstLine="0"/>
      <w:contextualSpacing/>
    </w:pPr>
  </w:style>
  <w:style w:type="paragraph" w:styleId="Listapunktowana">
    <w:name w:val="List Bullet"/>
    <w:basedOn w:val="Normalny"/>
    <w:link w:val="ListapunktowanaZnak"/>
    <w:unhideWhenUsed/>
    <w:rsid w:val="00F85D2F"/>
    <w:pPr>
      <w:numPr>
        <w:numId w:val="10"/>
      </w:numPr>
      <w:tabs>
        <w:tab w:val="clear" w:pos="360"/>
      </w:tabs>
      <w:ind w:left="0" w:firstLine="0"/>
      <w:contextualSpacing/>
    </w:pPr>
  </w:style>
  <w:style w:type="paragraph" w:customStyle="1" w:styleId="TableText">
    <w:name w:val="Table Text"/>
    <w:basedOn w:val="Normalny"/>
    <w:rsid w:val="00F85D2F"/>
    <w:pPr>
      <w:ind w:left="56"/>
    </w:pPr>
    <w:rPr>
      <w:noProof/>
      <w:szCs w:val="20"/>
    </w:rPr>
  </w:style>
  <w:style w:type="paragraph" w:styleId="Legenda">
    <w:name w:val="caption"/>
    <w:basedOn w:val="Normalny"/>
    <w:next w:val="Normalny"/>
    <w:link w:val="LegendaZnak"/>
    <w:qFormat/>
    <w:rsid w:val="00F85D2F"/>
    <w:pPr>
      <w:keepNext/>
      <w:spacing w:before="240" w:after="120"/>
      <w:ind w:left="1418" w:hanging="1418"/>
    </w:pPr>
    <w:rPr>
      <w:b/>
      <w:szCs w:val="20"/>
    </w:rPr>
  </w:style>
  <w:style w:type="paragraph" w:customStyle="1" w:styleId="Style17">
    <w:name w:val="Style17"/>
    <w:basedOn w:val="Normalny"/>
    <w:uiPriority w:val="99"/>
    <w:rsid w:val="00F85D2F"/>
    <w:pPr>
      <w:widowControl w:val="0"/>
      <w:autoSpaceDE w:val="0"/>
      <w:autoSpaceDN w:val="0"/>
      <w:adjustRightInd w:val="0"/>
      <w:spacing w:line="216" w:lineRule="exact"/>
      <w:ind w:hanging="130"/>
    </w:pPr>
  </w:style>
  <w:style w:type="paragraph" w:customStyle="1" w:styleId="Style18">
    <w:name w:val="Style18"/>
    <w:basedOn w:val="Normalny"/>
    <w:uiPriority w:val="99"/>
    <w:rsid w:val="00F85D2F"/>
    <w:pPr>
      <w:widowControl w:val="0"/>
      <w:autoSpaceDE w:val="0"/>
      <w:autoSpaceDN w:val="0"/>
      <w:adjustRightInd w:val="0"/>
    </w:pPr>
  </w:style>
  <w:style w:type="paragraph" w:customStyle="1" w:styleId="Style19">
    <w:name w:val="Style19"/>
    <w:basedOn w:val="Normalny"/>
    <w:uiPriority w:val="99"/>
    <w:rsid w:val="00F85D2F"/>
    <w:pPr>
      <w:widowControl w:val="0"/>
      <w:autoSpaceDE w:val="0"/>
      <w:autoSpaceDN w:val="0"/>
      <w:adjustRightInd w:val="0"/>
      <w:spacing w:line="461" w:lineRule="exact"/>
      <w:jc w:val="both"/>
    </w:pPr>
  </w:style>
  <w:style w:type="paragraph" w:customStyle="1" w:styleId="Style20">
    <w:name w:val="Style20"/>
    <w:basedOn w:val="Normalny"/>
    <w:uiPriority w:val="99"/>
    <w:rsid w:val="00F85D2F"/>
    <w:pPr>
      <w:widowControl w:val="0"/>
      <w:autoSpaceDE w:val="0"/>
      <w:autoSpaceDN w:val="0"/>
      <w:adjustRightInd w:val="0"/>
    </w:pPr>
  </w:style>
  <w:style w:type="paragraph" w:customStyle="1" w:styleId="Style21">
    <w:name w:val="Style21"/>
    <w:basedOn w:val="Normalny"/>
    <w:uiPriority w:val="99"/>
    <w:rsid w:val="00F85D2F"/>
    <w:pPr>
      <w:widowControl w:val="0"/>
      <w:autoSpaceDE w:val="0"/>
      <w:autoSpaceDN w:val="0"/>
      <w:adjustRightInd w:val="0"/>
      <w:spacing w:line="192" w:lineRule="exact"/>
      <w:jc w:val="both"/>
    </w:pPr>
  </w:style>
  <w:style w:type="paragraph" w:customStyle="1" w:styleId="Style22">
    <w:name w:val="Style22"/>
    <w:basedOn w:val="Normalny"/>
    <w:uiPriority w:val="99"/>
    <w:rsid w:val="00F85D2F"/>
    <w:pPr>
      <w:widowControl w:val="0"/>
      <w:autoSpaceDE w:val="0"/>
      <w:autoSpaceDN w:val="0"/>
      <w:adjustRightInd w:val="0"/>
      <w:spacing w:line="211" w:lineRule="exact"/>
      <w:ind w:hanging="432"/>
    </w:pPr>
  </w:style>
  <w:style w:type="paragraph" w:customStyle="1" w:styleId="Style24">
    <w:name w:val="Style24"/>
    <w:basedOn w:val="Normalny"/>
    <w:uiPriority w:val="99"/>
    <w:rsid w:val="00F85D2F"/>
    <w:pPr>
      <w:widowControl w:val="0"/>
      <w:autoSpaceDE w:val="0"/>
      <w:autoSpaceDN w:val="0"/>
      <w:adjustRightInd w:val="0"/>
      <w:jc w:val="both"/>
    </w:pPr>
  </w:style>
  <w:style w:type="paragraph" w:customStyle="1" w:styleId="Style25">
    <w:name w:val="Style25"/>
    <w:basedOn w:val="Normalny"/>
    <w:uiPriority w:val="99"/>
    <w:rsid w:val="00F85D2F"/>
    <w:pPr>
      <w:widowControl w:val="0"/>
      <w:autoSpaceDE w:val="0"/>
      <w:autoSpaceDN w:val="0"/>
      <w:adjustRightInd w:val="0"/>
    </w:pPr>
  </w:style>
  <w:style w:type="paragraph" w:customStyle="1" w:styleId="Style26">
    <w:name w:val="Style26"/>
    <w:basedOn w:val="Normalny"/>
    <w:uiPriority w:val="99"/>
    <w:rsid w:val="00F85D2F"/>
    <w:pPr>
      <w:widowControl w:val="0"/>
      <w:autoSpaceDE w:val="0"/>
      <w:autoSpaceDN w:val="0"/>
      <w:adjustRightInd w:val="0"/>
    </w:pPr>
  </w:style>
  <w:style w:type="paragraph" w:customStyle="1" w:styleId="Style1">
    <w:name w:val="Style1"/>
    <w:basedOn w:val="Normalny"/>
    <w:uiPriority w:val="99"/>
    <w:rsid w:val="00F85D2F"/>
    <w:pPr>
      <w:widowControl w:val="0"/>
      <w:autoSpaceDE w:val="0"/>
      <w:autoSpaceDN w:val="0"/>
      <w:adjustRightInd w:val="0"/>
      <w:spacing w:line="230" w:lineRule="exact"/>
      <w:jc w:val="both"/>
    </w:pPr>
    <w:rPr>
      <w:rFonts w:cs="Arial"/>
    </w:rPr>
  </w:style>
  <w:style w:type="paragraph" w:customStyle="1" w:styleId="Style6">
    <w:name w:val="Style6"/>
    <w:basedOn w:val="Normalny"/>
    <w:uiPriority w:val="99"/>
    <w:rsid w:val="00F85D2F"/>
    <w:pPr>
      <w:widowControl w:val="0"/>
      <w:autoSpaceDE w:val="0"/>
      <w:autoSpaceDN w:val="0"/>
      <w:adjustRightInd w:val="0"/>
      <w:spacing w:line="233" w:lineRule="exact"/>
    </w:pPr>
    <w:rPr>
      <w:rFonts w:cs="Arial"/>
    </w:rPr>
  </w:style>
  <w:style w:type="paragraph" w:customStyle="1" w:styleId="Style13">
    <w:name w:val="Style13"/>
    <w:basedOn w:val="Normalny"/>
    <w:uiPriority w:val="99"/>
    <w:rsid w:val="00F85D2F"/>
    <w:pPr>
      <w:widowControl w:val="0"/>
      <w:autoSpaceDE w:val="0"/>
      <w:autoSpaceDN w:val="0"/>
      <w:adjustRightInd w:val="0"/>
    </w:pPr>
    <w:rPr>
      <w:rFonts w:cs="Arial"/>
    </w:rPr>
  </w:style>
  <w:style w:type="paragraph" w:customStyle="1" w:styleId="Style14">
    <w:name w:val="Style14"/>
    <w:basedOn w:val="Normalny"/>
    <w:uiPriority w:val="99"/>
    <w:rsid w:val="00F85D2F"/>
    <w:pPr>
      <w:widowControl w:val="0"/>
      <w:autoSpaceDE w:val="0"/>
      <w:autoSpaceDN w:val="0"/>
      <w:adjustRightInd w:val="0"/>
      <w:spacing w:line="182" w:lineRule="exact"/>
      <w:jc w:val="center"/>
    </w:pPr>
    <w:rPr>
      <w:rFonts w:cs="Arial"/>
    </w:rPr>
  </w:style>
  <w:style w:type="paragraph" w:customStyle="1" w:styleId="Style15">
    <w:name w:val="Style15"/>
    <w:basedOn w:val="Normalny"/>
    <w:uiPriority w:val="99"/>
    <w:rsid w:val="00F85D2F"/>
    <w:pPr>
      <w:widowControl w:val="0"/>
      <w:autoSpaceDE w:val="0"/>
      <w:autoSpaceDN w:val="0"/>
      <w:adjustRightInd w:val="0"/>
    </w:pPr>
    <w:rPr>
      <w:rFonts w:cs="Arial"/>
    </w:rPr>
  </w:style>
  <w:style w:type="paragraph" w:customStyle="1" w:styleId="Style23">
    <w:name w:val="Style23"/>
    <w:basedOn w:val="Normalny"/>
    <w:rsid w:val="00F85D2F"/>
    <w:pPr>
      <w:widowControl w:val="0"/>
      <w:autoSpaceDE w:val="0"/>
      <w:autoSpaceDN w:val="0"/>
      <w:adjustRightInd w:val="0"/>
      <w:spacing w:line="235" w:lineRule="exact"/>
      <w:ind w:hanging="1133"/>
    </w:pPr>
    <w:rPr>
      <w:rFonts w:cs="Arial"/>
    </w:rPr>
  </w:style>
  <w:style w:type="character" w:customStyle="1" w:styleId="FontStyle29">
    <w:name w:val="Font Style29"/>
    <w:uiPriority w:val="99"/>
    <w:rsid w:val="00F85D2F"/>
    <w:rPr>
      <w:rFonts w:ascii="Arial" w:hAnsi="Arial" w:cs="Arial"/>
      <w:color w:val="000000"/>
      <w:sz w:val="8"/>
      <w:szCs w:val="8"/>
    </w:rPr>
  </w:style>
  <w:style w:type="character" w:customStyle="1" w:styleId="FontStyle31">
    <w:name w:val="Font Style31"/>
    <w:uiPriority w:val="99"/>
    <w:rsid w:val="00F85D2F"/>
    <w:rPr>
      <w:rFonts w:ascii="Arial" w:hAnsi="Arial" w:cs="Arial"/>
      <w:b/>
      <w:bCs/>
      <w:color w:val="000000"/>
      <w:sz w:val="18"/>
      <w:szCs w:val="18"/>
    </w:rPr>
  </w:style>
  <w:style w:type="character" w:customStyle="1" w:styleId="FontStyle32">
    <w:name w:val="Font Style32"/>
    <w:uiPriority w:val="99"/>
    <w:rsid w:val="00F85D2F"/>
    <w:rPr>
      <w:rFonts w:ascii="Arial" w:hAnsi="Arial" w:cs="Arial"/>
      <w:smallCaps/>
      <w:color w:val="000000"/>
      <w:sz w:val="16"/>
      <w:szCs w:val="16"/>
    </w:rPr>
  </w:style>
  <w:style w:type="character" w:customStyle="1" w:styleId="FontStyle33">
    <w:name w:val="Font Style33"/>
    <w:uiPriority w:val="99"/>
    <w:rsid w:val="00F85D2F"/>
    <w:rPr>
      <w:rFonts w:ascii="Arial" w:hAnsi="Arial" w:cs="Arial"/>
      <w:color w:val="000000"/>
      <w:sz w:val="12"/>
      <w:szCs w:val="12"/>
    </w:rPr>
  </w:style>
  <w:style w:type="character" w:customStyle="1" w:styleId="FontStyle34">
    <w:name w:val="Font Style34"/>
    <w:uiPriority w:val="99"/>
    <w:rsid w:val="00F85D2F"/>
    <w:rPr>
      <w:rFonts w:ascii="Arial" w:hAnsi="Arial" w:cs="Arial"/>
      <w:color w:val="000000"/>
      <w:sz w:val="12"/>
      <w:szCs w:val="12"/>
    </w:rPr>
  </w:style>
  <w:style w:type="character" w:customStyle="1" w:styleId="FontStyle35">
    <w:name w:val="Font Style35"/>
    <w:uiPriority w:val="99"/>
    <w:rsid w:val="00F85D2F"/>
    <w:rPr>
      <w:rFonts w:ascii="Arial" w:hAnsi="Arial" w:cs="Arial"/>
      <w:color w:val="000000"/>
      <w:sz w:val="14"/>
      <w:szCs w:val="14"/>
    </w:rPr>
  </w:style>
  <w:style w:type="character" w:customStyle="1" w:styleId="FontStyle36">
    <w:name w:val="Font Style36"/>
    <w:uiPriority w:val="99"/>
    <w:rsid w:val="00F85D2F"/>
    <w:rPr>
      <w:rFonts w:ascii="Arial" w:hAnsi="Arial" w:cs="Arial"/>
      <w:color w:val="000000"/>
      <w:sz w:val="16"/>
      <w:szCs w:val="16"/>
    </w:rPr>
  </w:style>
  <w:style w:type="character" w:customStyle="1" w:styleId="FontStyle37">
    <w:name w:val="Font Style37"/>
    <w:uiPriority w:val="99"/>
    <w:rsid w:val="00F85D2F"/>
    <w:rPr>
      <w:rFonts w:ascii="Arial" w:hAnsi="Arial" w:cs="Arial"/>
      <w:b/>
      <w:bCs/>
      <w:color w:val="000000"/>
      <w:sz w:val="16"/>
      <w:szCs w:val="16"/>
    </w:rPr>
  </w:style>
  <w:style w:type="character" w:customStyle="1" w:styleId="FontStyle38">
    <w:name w:val="Font Style38"/>
    <w:uiPriority w:val="99"/>
    <w:rsid w:val="00F85D2F"/>
    <w:rPr>
      <w:rFonts w:ascii="Arial" w:hAnsi="Arial" w:cs="Arial"/>
      <w:b/>
      <w:bCs/>
      <w:i/>
      <w:iCs/>
      <w:color w:val="000000"/>
      <w:sz w:val="16"/>
      <w:szCs w:val="16"/>
    </w:rPr>
  </w:style>
  <w:style w:type="character" w:customStyle="1" w:styleId="FontStyle39">
    <w:name w:val="Font Style39"/>
    <w:uiPriority w:val="99"/>
    <w:rsid w:val="00F85D2F"/>
    <w:rPr>
      <w:rFonts w:ascii="Arial" w:hAnsi="Arial" w:cs="Arial"/>
      <w:color w:val="000000"/>
      <w:sz w:val="16"/>
      <w:szCs w:val="16"/>
    </w:rPr>
  </w:style>
  <w:style w:type="character" w:customStyle="1" w:styleId="FontStyle40">
    <w:name w:val="Font Style40"/>
    <w:uiPriority w:val="99"/>
    <w:rsid w:val="00F85D2F"/>
    <w:rPr>
      <w:rFonts w:ascii="Arial" w:hAnsi="Arial" w:cs="Arial"/>
      <w:i/>
      <w:iCs/>
      <w:color w:val="000000"/>
      <w:sz w:val="16"/>
      <w:szCs w:val="16"/>
    </w:rPr>
  </w:style>
  <w:style w:type="paragraph" w:customStyle="1" w:styleId="Style12ptNotItalicJustified">
    <w:name w:val="Style 12 pt Not Italic Justified"/>
    <w:basedOn w:val="Normalny"/>
    <w:rsid w:val="00F85D2F"/>
    <w:pPr>
      <w:jc w:val="both"/>
    </w:pPr>
    <w:rPr>
      <w:szCs w:val="20"/>
    </w:rPr>
  </w:style>
  <w:style w:type="paragraph" w:customStyle="1" w:styleId="a0">
    <w:name w:val="*"/>
    <w:rsid w:val="00F85D2F"/>
    <w:pPr>
      <w:spacing w:after="0" w:line="240" w:lineRule="auto"/>
      <w:ind w:left="1418" w:hanging="567"/>
    </w:pPr>
    <w:rPr>
      <w:rFonts w:ascii="Times New Roman" w:eastAsia="Times New Roman" w:hAnsi="Times New Roman" w:cs="Times New Roman"/>
      <w:color w:val="000000"/>
      <w:kern w:val="0"/>
      <w:sz w:val="24"/>
      <w:szCs w:val="20"/>
      <w14:ligatures w14:val="none"/>
    </w:rPr>
  </w:style>
  <w:style w:type="paragraph" w:customStyle="1" w:styleId="StylTekstpodstawowy2">
    <w:name w:val="Styl Tekst podstawowy2"/>
    <w:basedOn w:val="Tekstpodstawowy"/>
    <w:rsid w:val="00F85D2F"/>
    <w:pPr>
      <w:numPr>
        <w:numId w:val="12"/>
      </w:numPr>
      <w:tabs>
        <w:tab w:val="clear" w:pos="720"/>
      </w:tabs>
      <w:overflowPunct/>
      <w:autoSpaceDE/>
      <w:autoSpaceDN/>
      <w:adjustRightInd/>
      <w:spacing w:after="120"/>
      <w:ind w:left="0" w:firstLine="0"/>
      <w:jc w:val="both"/>
      <w:textAlignment w:val="auto"/>
    </w:pPr>
  </w:style>
  <w:style w:type="paragraph" w:styleId="Mapadokumentu">
    <w:name w:val="Document Map"/>
    <w:basedOn w:val="Normalny"/>
    <w:link w:val="MapadokumentuZnak"/>
    <w:rsid w:val="00F85D2F"/>
    <w:pPr>
      <w:shd w:val="clear" w:color="auto" w:fill="000080"/>
    </w:pPr>
    <w:rPr>
      <w:rFonts w:ascii="Tahoma" w:hAnsi="Tahoma"/>
      <w:szCs w:val="20"/>
    </w:rPr>
  </w:style>
  <w:style w:type="character" w:customStyle="1" w:styleId="MapadokumentuZnak">
    <w:name w:val="Mapa dokumentu Znak"/>
    <w:basedOn w:val="Domylnaczcionkaakapitu"/>
    <w:link w:val="Mapadokumentu"/>
    <w:qFormat/>
    <w:rsid w:val="00F85D2F"/>
    <w:rPr>
      <w:rFonts w:ascii="Tahoma" w:eastAsia="Times New Roman" w:hAnsi="Tahoma" w:cs="Times New Roman"/>
      <w:kern w:val="0"/>
      <w:sz w:val="18"/>
      <w:szCs w:val="20"/>
      <w:shd w:val="clear" w:color="auto" w:fill="000080"/>
      <w:lang w:eastAsia="pl-PL"/>
      <w14:ligatures w14:val="none"/>
    </w:rPr>
  </w:style>
  <w:style w:type="paragraph" w:customStyle="1" w:styleId="StylIwony">
    <w:name w:val="Styl Iwony"/>
    <w:basedOn w:val="Normalny"/>
    <w:qFormat/>
    <w:rsid w:val="00F85D2F"/>
    <w:pPr>
      <w:spacing w:before="120" w:after="120"/>
      <w:jc w:val="both"/>
    </w:pPr>
    <w:rPr>
      <w:rFonts w:ascii="Bookman Old Style" w:hAnsi="Bookman Old Style"/>
      <w:szCs w:val="20"/>
    </w:rPr>
  </w:style>
  <w:style w:type="paragraph" w:styleId="Zwykytekst">
    <w:name w:val="Plain Text"/>
    <w:basedOn w:val="Normalny"/>
    <w:link w:val="ZwykytekstZnak"/>
    <w:qFormat/>
    <w:rsid w:val="00F85D2F"/>
    <w:rPr>
      <w:rFonts w:ascii="Courier New" w:hAnsi="Courier New"/>
      <w:szCs w:val="20"/>
    </w:rPr>
  </w:style>
  <w:style w:type="character" w:customStyle="1" w:styleId="ZwykytekstZnak">
    <w:name w:val="Zwykły tekst Znak"/>
    <w:basedOn w:val="Domylnaczcionkaakapitu"/>
    <w:link w:val="Zwykytekst"/>
    <w:qFormat/>
    <w:rsid w:val="00F85D2F"/>
    <w:rPr>
      <w:rFonts w:ascii="Courier New" w:eastAsia="Times New Roman" w:hAnsi="Courier New" w:cs="Times New Roman"/>
      <w:kern w:val="0"/>
      <w:sz w:val="18"/>
      <w:szCs w:val="20"/>
      <w:lang w:eastAsia="pl-PL"/>
      <w14:ligatures w14:val="none"/>
    </w:rPr>
  </w:style>
  <w:style w:type="paragraph" w:customStyle="1" w:styleId="Style16">
    <w:name w:val="Style16"/>
    <w:basedOn w:val="Normalny"/>
    <w:uiPriority w:val="99"/>
    <w:rsid w:val="00F85D2F"/>
    <w:pPr>
      <w:widowControl w:val="0"/>
      <w:autoSpaceDE w:val="0"/>
      <w:autoSpaceDN w:val="0"/>
      <w:adjustRightInd w:val="0"/>
      <w:spacing w:line="230" w:lineRule="exact"/>
      <w:jc w:val="both"/>
    </w:pPr>
  </w:style>
  <w:style w:type="paragraph" w:customStyle="1" w:styleId="Style28">
    <w:name w:val="Style28"/>
    <w:basedOn w:val="Normalny"/>
    <w:uiPriority w:val="99"/>
    <w:rsid w:val="00F85D2F"/>
    <w:pPr>
      <w:widowControl w:val="0"/>
      <w:autoSpaceDE w:val="0"/>
      <w:autoSpaceDN w:val="0"/>
      <w:adjustRightInd w:val="0"/>
      <w:spacing w:line="214" w:lineRule="exact"/>
      <w:ind w:firstLine="355"/>
    </w:pPr>
  </w:style>
  <w:style w:type="paragraph" w:customStyle="1" w:styleId="Style29">
    <w:name w:val="Style29"/>
    <w:basedOn w:val="Normalny"/>
    <w:uiPriority w:val="99"/>
    <w:rsid w:val="00F85D2F"/>
    <w:pPr>
      <w:widowControl w:val="0"/>
      <w:autoSpaceDE w:val="0"/>
      <w:autoSpaceDN w:val="0"/>
      <w:adjustRightInd w:val="0"/>
      <w:spacing w:line="216" w:lineRule="exact"/>
    </w:pPr>
  </w:style>
  <w:style w:type="paragraph" w:customStyle="1" w:styleId="Style30">
    <w:name w:val="Style30"/>
    <w:basedOn w:val="Normalny"/>
    <w:uiPriority w:val="99"/>
    <w:rsid w:val="00F85D2F"/>
    <w:pPr>
      <w:widowControl w:val="0"/>
      <w:autoSpaceDE w:val="0"/>
      <w:autoSpaceDN w:val="0"/>
      <w:adjustRightInd w:val="0"/>
      <w:spacing w:line="216" w:lineRule="exact"/>
      <w:ind w:firstLine="475"/>
    </w:pPr>
  </w:style>
  <w:style w:type="paragraph" w:customStyle="1" w:styleId="Style31">
    <w:name w:val="Style31"/>
    <w:basedOn w:val="Normalny"/>
    <w:uiPriority w:val="99"/>
    <w:rsid w:val="00F85D2F"/>
    <w:pPr>
      <w:widowControl w:val="0"/>
      <w:autoSpaceDE w:val="0"/>
      <w:autoSpaceDN w:val="0"/>
      <w:adjustRightInd w:val="0"/>
      <w:spacing w:line="192" w:lineRule="exact"/>
      <w:ind w:firstLine="67"/>
      <w:jc w:val="both"/>
    </w:pPr>
  </w:style>
  <w:style w:type="paragraph" w:customStyle="1" w:styleId="Style32">
    <w:name w:val="Style32"/>
    <w:basedOn w:val="Normalny"/>
    <w:uiPriority w:val="99"/>
    <w:rsid w:val="00F85D2F"/>
    <w:pPr>
      <w:widowControl w:val="0"/>
      <w:autoSpaceDE w:val="0"/>
      <w:autoSpaceDN w:val="0"/>
      <w:adjustRightInd w:val="0"/>
      <w:spacing w:line="229" w:lineRule="exact"/>
    </w:pPr>
  </w:style>
  <w:style w:type="paragraph" w:customStyle="1" w:styleId="Style33">
    <w:name w:val="Style33"/>
    <w:basedOn w:val="Normalny"/>
    <w:uiPriority w:val="99"/>
    <w:rsid w:val="00F85D2F"/>
    <w:pPr>
      <w:widowControl w:val="0"/>
      <w:autoSpaceDE w:val="0"/>
      <w:autoSpaceDN w:val="0"/>
      <w:adjustRightInd w:val="0"/>
      <w:spacing w:line="451" w:lineRule="exact"/>
    </w:pPr>
  </w:style>
  <w:style w:type="paragraph" w:customStyle="1" w:styleId="Style34">
    <w:name w:val="Style34"/>
    <w:basedOn w:val="Normalny"/>
    <w:uiPriority w:val="99"/>
    <w:rsid w:val="00F85D2F"/>
    <w:pPr>
      <w:widowControl w:val="0"/>
      <w:autoSpaceDE w:val="0"/>
      <w:autoSpaceDN w:val="0"/>
      <w:adjustRightInd w:val="0"/>
      <w:jc w:val="both"/>
    </w:pPr>
  </w:style>
  <w:style w:type="paragraph" w:customStyle="1" w:styleId="Style35">
    <w:name w:val="Style35"/>
    <w:basedOn w:val="Normalny"/>
    <w:uiPriority w:val="99"/>
    <w:rsid w:val="00F85D2F"/>
    <w:pPr>
      <w:widowControl w:val="0"/>
      <w:autoSpaceDE w:val="0"/>
      <w:autoSpaceDN w:val="0"/>
      <w:adjustRightInd w:val="0"/>
      <w:spacing w:line="227" w:lineRule="exact"/>
      <w:jc w:val="both"/>
    </w:pPr>
  </w:style>
  <w:style w:type="paragraph" w:customStyle="1" w:styleId="Style36">
    <w:name w:val="Style36"/>
    <w:basedOn w:val="Normalny"/>
    <w:uiPriority w:val="99"/>
    <w:rsid w:val="00F85D2F"/>
    <w:pPr>
      <w:widowControl w:val="0"/>
      <w:autoSpaceDE w:val="0"/>
      <w:autoSpaceDN w:val="0"/>
      <w:adjustRightInd w:val="0"/>
      <w:spacing w:line="226" w:lineRule="exact"/>
      <w:jc w:val="both"/>
    </w:pPr>
  </w:style>
  <w:style w:type="paragraph" w:customStyle="1" w:styleId="Style37">
    <w:name w:val="Style37"/>
    <w:basedOn w:val="Normalny"/>
    <w:uiPriority w:val="99"/>
    <w:rsid w:val="00F85D2F"/>
    <w:pPr>
      <w:widowControl w:val="0"/>
      <w:autoSpaceDE w:val="0"/>
      <w:autoSpaceDN w:val="0"/>
      <w:adjustRightInd w:val="0"/>
      <w:spacing w:line="226" w:lineRule="exact"/>
    </w:pPr>
  </w:style>
  <w:style w:type="paragraph" w:customStyle="1" w:styleId="Style38">
    <w:name w:val="Style38"/>
    <w:basedOn w:val="Normalny"/>
    <w:uiPriority w:val="99"/>
    <w:rsid w:val="00F85D2F"/>
    <w:pPr>
      <w:widowControl w:val="0"/>
      <w:autoSpaceDE w:val="0"/>
      <w:autoSpaceDN w:val="0"/>
      <w:adjustRightInd w:val="0"/>
      <w:spacing w:line="228" w:lineRule="exact"/>
      <w:ind w:firstLine="341"/>
      <w:jc w:val="both"/>
    </w:pPr>
  </w:style>
  <w:style w:type="paragraph" w:customStyle="1" w:styleId="Style39">
    <w:name w:val="Style39"/>
    <w:basedOn w:val="Normalny"/>
    <w:uiPriority w:val="99"/>
    <w:rsid w:val="00F85D2F"/>
    <w:pPr>
      <w:widowControl w:val="0"/>
      <w:autoSpaceDE w:val="0"/>
      <w:autoSpaceDN w:val="0"/>
      <w:adjustRightInd w:val="0"/>
      <w:spacing w:line="216" w:lineRule="exact"/>
      <w:ind w:hanging="384"/>
    </w:pPr>
  </w:style>
  <w:style w:type="paragraph" w:customStyle="1" w:styleId="Style40">
    <w:name w:val="Style40"/>
    <w:basedOn w:val="Normalny"/>
    <w:uiPriority w:val="99"/>
    <w:rsid w:val="00F85D2F"/>
    <w:pPr>
      <w:widowControl w:val="0"/>
      <w:autoSpaceDE w:val="0"/>
      <w:autoSpaceDN w:val="0"/>
      <w:adjustRightInd w:val="0"/>
    </w:pPr>
  </w:style>
  <w:style w:type="paragraph" w:customStyle="1" w:styleId="Style41">
    <w:name w:val="Style41"/>
    <w:basedOn w:val="Normalny"/>
    <w:uiPriority w:val="99"/>
    <w:rsid w:val="00F85D2F"/>
    <w:pPr>
      <w:widowControl w:val="0"/>
      <w:autoSpaceDE w:val="0"/>
      <w:autoSpaceDN w:val="0"/>
      <w:adjustRightInd w:val="0"/>
      <w:spacing w:line="226" w:lineRule="exact"/>
    </w:pPr>
  </w:style>
  <w:style w:type="paragraph" w:customStyle="1" w:styleId="Style42">
    <w:name w:val="Style42"/>
    <w:basedOn w:val="Normalny"/>
    <w:uiPriority w:val="99"/>
    <w:rsid w:val="00F85D2F"/>
    <w:pPr>
      <w:widowControl w:val="0"/>
      <w:autoSpaceDE w:val="0"/>
      <w:autoSpaceDN w:val="0"/>
      <w:adjustRightInd w:val="0"/>
      <w:spacing w:line="216" w:lineRule="exact"/>
      <w:jc w:val="both"/>
    </w:pPr>
  </w:style>
  <w:style w:type="paragraph" w:customStyle="1" w:styleId="Style43">
    <w:name w:val="Style43"/>
    <w:basedOn w:val="Normalny"/>
    <w:uiPriority w:val="99"/>
    <w:rsid w:val="00F85D2F"/>
    <w:pPr>
      <w:widowControl w:val="0"/>
      <w:autoSpaceDE w:val="0"/>
      <w:autoSpaceDN w:val="0"/>
      <w:adjustRightInd w:val="0"/>
      <w:spacing w:line="226" w:lineRule="exact"/>
      <w:ind w:hanging="322"/>
    </w:pPr>
  </w:style>
  <w:style w:type="character" w:customStyle="1" w:styleId="FontStyle57">
    <w:name w:val="Font Style57"/>
    <w:uiPriority w:val="99"/>
    <w:rsid w:val="00F85D2F"/>
    <w:rPr>
      <w:rFonts w:ascii="MS Reference Sans Serif" w:hAnsi="MS Reference Sans Serif" w:cs="MS Reference Sans Serif"/>
      <w:color w:val="000000"/>
      <w:sz w:val="14"/>
      <w:szCs w:val="14"/>
    </w:rPr>
  </w:style>
  <w:style w:type="character" w:customStyle="1" w:styleId="FontStyle58">
    <w:name w:val="Font Style58"/>
    <w:uiPriority w:val="99"/>
    <w:rsid w:val="00F85D2F"/>
    <w:rPr>
      <w:rFonts w:ascii="Times New Roman" w:hAnsi="Times New Roman" w:cs="Times New Roman"/>
      <w:b/>
      <w:bCs/>
      <w:color w:val="000000"/>
      <w:sz w:val="22"/>
      <w:szCs w:val="22"/>
    </w:rPr>
  </w:style>
  <w:style w:type="character" w:customStyle="1" w:styleId="FontStyle59">
    <w:name w:val="Font Style59"/>
    <w:uiPriority w:val="99"/>
    <w:rsid w:val="00F85D2F"/>
    <w:rPr>
      <w:rFonts w:ascii="Times New Roman" w:hAnsi="Times New Roman" w:cs="Times New Roman"/>
      <w:i/>
      <w:iCs/>
      <w:color w:val="000000"/>
      <w:sz w:val="16"/>
      <w:szCs w:val="16"/>
    </w:rPr>
  </w:style>
  <w:style w:type="character" w:customStyle="1" w:styleId="FontStyle60">
    <w:name w:val="Font Style60"/>
    <w:uiPriority w:val="99"/>
    <w:rsid w:val="00F85D2F"/>
    <w:rPr>
      <w:rFonts w:ascii="MS Reference Sans Serif" w:hAnsi="MS Reference Sans Serif" w:cs="MS Reference Sans Serif"/>
      <w:i/>
      <w:iCs/>
      <w:color w:val="000000"/>
      <w:spacing w:val="10"/>
      <w:sz w:val="14"/>
      <w:szCs w:val="14"/>
    </w:rPr>
  </w:style>
  <w:style w:type="character" w:customStyle="1" w:styleId="FontStyle61">
    <w:name w:val="Font Style61"/>
    <w:uiPriority w:val="99"/>
    <w:rsid w:val="00F85D2F"/>
    <w:rPr>
      <w:rFonts w:ascii="MS Reference Sans Serif" w:hAnsi="MS Reference Sans Serif" w:cs="MS Reference Sans Serif"/>
      <w:color w:val="000000"/>
      <w:sz w:val="14"/>
      <w:szCs w:val="14"/>
    </w:rPr>
  </w:style>
  <w:style w:type="character" w:customStyle="1" w:styleId="FontStyle62">
    <w:name w:val="Font Style62"/>
    <w:uiPriority w:val="99"/>
    <w:rsid w:val="00F85D2F"/>
    <w:rPr>
      <w:rFonts w:ascii="MS Reference Sans Serif" w:hAnsi="MS Reference Sans Serif" w:cs="MS Reference Sans Serif"/>
      <w:b/>
      <w:bCs/>
      <w:i/>
      <w:iCs/>
      <w:color w:val="000000"/>
      <w:sz w:val="14"/>
      <w:szCs w:val="14"/>
    </w:rPr>
  </w:style>
  <w:style w:type="character" w:customStyle="1" w:styleId="FontStyle63">
    <w:name w:val="Font Style63"/>
    <w:uiPriority w:val="99"/>
    <w:rsid w:val="00F85D2F"/>
    <w:rPr>
      <w:rFonts w:ascii="MS Reference Sans Serif" w:hAnsi="MS Reference Sans Serif" w:cs="MS Reference Sans Serif"/>
      <w:i/>
      <w:iCs/>
      <w:color w:val="000000"/>
      <w:sz w:val="14"/>
      <w:szCs w:val="14"/>
    </w:rPr>
  </w:style>
  <w:style w:type="character" w:customStyle="1" w:styleId="FontStyle64">
    <w:name w:val="Font Style64"/>
    <w:uiPriority w:val="99"/>
    <w:rsid w:val="00F85D2F"/>
    <w:rPr>
      <w:rFonts w:ascii="Times New Roman" w:hAnsi="Times New Roman" w:cs="Times New Roman"/>
      <w:b/>
      <w:bCs/>
      <w:color w:val="000000"/>
      <w:sz w:val="16"/>
      <w:szCs w:val="16"/>
    </w:rPr>
  </w:style>
  <w:style w:type="character" w:customStyle="1" w:styleId="FontStyle65">
    <w:name w:val="Font Style65"/>
    <w:uiPriority w:val="99"/>
    <w:rsid w:val="00F85D2F"/>
    <w:rPr>
      <w:rFonts w:ascii="Times New Roman" w:hAnsi="Times New Roman" w:cs="Times New Roman"/>
      <w:color w:val="000000"/>
      <w:sz w:val="16"/>
      <w:szCs w:val="16"/>
    </w:rPr>
  </w:style>
  <w:style w:type="character" w:customStyle="1" w:styleId="FontStyle28">
    <w:name w:val="Font Style28"/>
    <w:uiPriority w:val="99"/>
    <w:rsid w:val="00F85D2F"/>
    <w:rPr>
      <w:rFonts w:ascii="Arial" w:hAnsi="Arial" w:cs="Arial"/>
      <w:b/>
      <w:bCs/>
      <w:color w:val="000000"/>
      <w:sz w:val="22"/>
      <w:szCs w:val="22"/>
    </w:rPr>
  </w:style>
  <w:style w:type="paragraph" w:customStyle="1" w:styleId="Tytutabeli">
    <w:name w:val="Tytuł tabeli"/>
    <w:basedOn w:val="Normalny"/>
    <w:rsid w:val="00F85D2F"/>
    <w:pPr>
      <w:keepNext/>
      <w:spacing w:after="120"/>
      <w:jc w:val="center"/>
    </w:pPr>
    <w:rPr>
      <w:szCs w:val="20"/>
    </w:rPr>
  </w:style>
  <w:style w:type="paragraph" w:customStyle="1" w:styleId="Style80">
    <w:name w:val="Style80"/>
    <w:basedOn w:val="Normalny"/>
    <w:uiPriority w:val="99"/>
    <w:rsid w:val="00F85D2F"/>
    <w:pPr>
      <w:widowControl w:val="0"/>
      <w:autoSpaceDE w:val="0"/>
      <w:autoSpaceDN w:val="0"/>
      <w:adjustRightInd w:val="0"/>
      <w:spacing w:line="394" w:lineRule="exact"/>
    </w:pPr>
    <w:rPr>
      <w:rFonts w:cs="Arial"/>
    </w:rPr>
  </w:style>
  <w:style w:type="paragraph" w:customStyle="1" w:styleId="Style82">
    <w:name w:val="Style82"/>
    <w:basedOn w:val="Normalny"/>
    <w:uiPriority w:val="99"/>
    <w:rsid w:val="00F85D2F"/>
    <w:pPr>
      <w:widowControl w:val="0"/>
      <w:autoSpaceDE w:val="0"/>
      <w:autoSpaceDN w:val="0"/>
      <w:adjustRightInd w:val="0"/>
      <w:spacing w:line="389" w:lineRule="exact"/>
      <w:jc w:val="both"/>
    </w:pPr>
    <w:rPr>
      <w:rFonts w:cs="Arial"/>
    </w:rPr>
  </w:style>
  <w:style w:type="paragraph" w:customStyle="1" w:styleId="Style83">
    <w:name w:val="Style83"/>
    <w:basedOn w:val="Normalny"/>
    <w:uiPriority w:val="99"/>
    <w:rsid w:val="00F85D2F"/>
    <w:pPr>
      <w:widowControl w:val="0"/>
      <w:autoSpaceDE w:val="0"/>
      <w:autoSpaceDN w:val="0"/>
      <w:adjustRightInd w:val="0"/>
      <w:jc w:val="both"/>
    </w:pPr>
    <w:rPr>
      <w:rFonts w:cs="Arial"/>
    </w:rPr>
  </w:style>
  <w:style w:type="character" w:customStyle="1" w:styleId="FontStyle202">
    <w:name w:val="Font Style202"/>
    <w:uiPriority w:val="99"/>
    <w:rsid w:val="00F85D2F"/>
    <w:rPr>
      <w:rFonts w:ascii="Times New Roman" w:hAnsi="Times New Roman" w:cs="Times New Roman"/>
      <w:b/>
      <w:bCs/>
      <w:color w:val="000000"/>
      <w:sz w:val="20"/>
      <w:szCs w:val="20"/>
    </w:rPr>
  </w:style>
  <w:style w:type="character" w:customStyle="1" w:styleId="FontStyle208">
    <w:name w:val="Font Style208"/>
    <w:uiPriority w:val="99"/>
    <w:rsid w:val="00F85D2F"/>
    <w:rPr>
      <w:rFonts w:ascii="Times New Roman" w:hAnsi="Times New Roman" w:cs="Times New Roman"/>
      <w:b/>
      <w:bCs/>
      <w:color w:val="000000"/>
      <w:sz w:val="20"/>
      <w:szCs w:val="20"/>
    </w:rPr>
  </w:style>
  <w:style w:type="character" w:customStyle="1" w:styleId="FontStyle210">
    <w:name w:val="Font Style210"/>
    <w:uiPriority w:val="99"/>
    <w:rsid w:val="00F85D2F"/>
    <w:rPr>
      <w:rFonts w:ascii="Times New Roman" w:hAnsi="Times New Roman" w:cs="Times New Roman"/>
      <w:color w:val="000000"/>
      <w:sz w:val="20"/>
      <w:szCs w:val="20"/>
    </w:rPr>
  </w:style>
  <w:style w:type="character" w:customStyle="1" w:styleId="FontStyle211">
    <w:name w:val="Font Style211"/>
    <w:uiPriority w:val="99"/>
    <w:rsid w:val="00F85D2F"/>
    <w:rPr>
      <w:rFonts w:ascii="Times New Roman" w:hAnsi="Times New Roman" w:cs="Times New Roman"/>
      <w:color w:val="000000"/>
      <w:sz w:val="20"/>
      <w:szCs w:val="20"/>
    </w:rPr>
  </w:style>
  <w:style w:type="character" w:customStyle="1" w:styleId="FontStyle212">
    <w:name w:val="Font Style212"/>
    <w:uiPriority w:val="99"/>
    <w:rsid w:val="00F85D2F"/>
    <w:rPr>
      <w:rFonts w:ascii="Arial" w:hAnsi="Arial" w:cs="Arial"/>
      <w:color w:val="000000"/>
      <w:sz w:val="20"/>
      <w:szCs w:val="20"/>
    </w:rPr>
  </w:style>
  <w:style w:type="paragraph" w:customStyle="1" w:styleId="Style45">
    <w:name w:val="Style45"/>
    <w:basedOn w:val="Normalny"/>
    <w:uiPriority w:val="99"/>
    <w:rsid w:val="00F85D2F"/>
    <w:pPr>
      <w:widowControl w:val="0"/>
      <w:autoSpaceDE w:val="0"/>
      <w:autoSpaceDN w:val="0"/>
      <w:adjustRightInd w:val="0"/>
    </w:pPr>
    <w:rPr>
      <w:rFonts w:cs="Arial"/>
    </w:rPr>
  </w:style>
  <w:style w:type="paragraph" w:customStyle="1" w:styleId="Style59">
    <w:name w:val="Style59"/>
    <w:basedOn w:val="Normalny"/>
    <w:uiPriority w:val="99"/>
    <w:rsid w:val="00F85D2F"/>
    <w:pPr>
      <w:widowControl w:val="0"/>
      <w:autoSpaceDE w:val="0"/>
      <w:autoSpaceDN w:val="0"/>
      <w:adjustRightInd w:val="0"/>
      <w:spacing w:line="278" w:lineRule="exact"/>
      <w:ind w:firstLine="725"/>
    </w:pPr>
    <w:rPr>
      <w:rFonts w:cs="Arial"/>
    </w:rPr>
  </w:style>
  <w:style w:type="paragraph" w:customStyle="1" w:styleId="Style62">
    <w:name w:val="Style62"/>
    <w:basedOn w:val="Normalny"/>
    <w:uiPriority w:val="99"/>
    <w:rsid w:val="00F85D2F"/>
    <w:pPr>
      <w:widowControl w:val="0"/>
      <w:autoSpaceDE w:val="0"/>
      <w:autoSpaceDN w:val="0"/>
      <w:adjustRightInd w:val="0"/>
    </w:pPr>
    <w:rPr>
      <w:rFonts w:cs="Arial"/>
    </w:rPr>
  </w:style>
  <w:style w:type="paragraph" w:customStyle="1" w:styleId="Style67">
    <w:name w:val="Style67"/>
    <w:basedOn w:val="Normalny"/>
    <w:uiPriority w:val="99"/>
    <w:rsid w:val="00F85D2F"/>
    <w:pPr>
      <w:widowControl w:val="0"/>
      <w:autoSpaceDE w:val="0"/>
      <w:autoSpaceDN w:val="0"/>
      <w:adjustRightInd w:val="0"/>
      <w:spacing w:line="274" w:lineRule="exact"/>
      <w:jc w:val="both"/>
    </w:pPr>
    <w:rPr>
      <w:rFonts w:cs="Arial"/>
    </w:rPr>
  </w:style>
  <w:style w:type="paragraph" w:customStyle="1" w:styleId="Style68">
    <w:name w:val="Style68"/>
    <w:basedOn w:val="Normalny"/>
    <w:uiPriority w:val="99"/>
    <w:rsid w:val="00F85D2F"/>
    <w:pPr>
      <w:widowControl w:val="0"/>
      <w:autoSpaceDE w:val="0"/>
      <w:autoSpaceDN w:val="0"/>
      <w:adjustRightInd w:val="0"/>
    </w:pPr>
    <w:rPr>
      <w:rFonts w:cs="Arial"/>
    </w:rPr>
  </w:style>
  <w:style w:type="paragraph" w:customStyle="1" w:styleId="Style93">
    <w:name w:val="Style93"/>
    <w:basedOn w:val="Normalny"/>
    <w:uiPriority w:val="99"/>
    <w:rsid w:val="00F85D2F"/>
    <w:pPr>
      <w:widowControl w:val="0"/>
      <w:autoSpaceDE w:val="0"/>
      <w:autoSpaceDN w:val="0"/>
      <w:adjustRightInd w:val="0"/>
    </w:pPr>
    <w:rPr>
      <w:rFonts w:cs="Arial"/>
    </w:rPr>
  </w:style>
  <w:style w:type="paragraph" w:customStyle="1" w:styleId="Style94">
    <w:name w:val="Style94"/>
    <w:basedOn w:val="Normalny"/>
    <w:uiPriority w:val="99"/>
    <w:rsid w:val="00F85D2F"/>
    <w:pPr>
      <w:widowControl w:val="0"/>
      <w:autoSpaceDE w:val="0"/>
      <w:autoSpaceDN w:val="0"/>
      <w:adjustRightInd w:val="0"/>
    </w:pPr>
    <w:rPr>
      <w:rFonts w:cs="Arial"/>
    </w:rPr>
  </w:style>
  <w:style w:type="paragraph" w:customStyle="1" w:styleId="Style130">
    <w:name w:val="Style130"/>
    <w:basedOn w:val="Normalny"/>
    <w:uiPriority w:val="99"/>
    <w:rsid w:val="00F85D2F"/>
    <w:pPr>
      <w:widowControl w:val="0"/>
      <w:autoSpaceDE w:val="0"/>
      <w:autoSpaceDN w:val="0"/>
      <w:adjustRightInd w:val="0"/>
      <w:spacing w:line="274" w:lineRule="exact"/>
      <w:jc w:val="both"/>
    </w:pPr>
    <w:rPr>
      <w:rFonts w:cs="Arial"/>
    </w:rPr>
  </w:style>
  <w:style w:type="character" w:customStyle="1" w:styleId="FontStyle206">
    <w:name w:val="Font Style206"/>
    <w:uiPriority w:val="99"/>
    <w:rsid w:val="00F85D2F"/>
    <w:rPr>
      <w:rFonts w:ascii="Times New Roman" w:hAnsi="Times New Roman" w:cs="Times New Roman"/>
      <w:color w:val="000000"/>
      <w:sz w:val="12"/>
      <w:szCs w:val="12"/>
    </w:rPr>
  </w:style>
  <w:style w:type="character" w:customStyle="1" w:styleId="FontStyle207">
    <w:name w:val="Font Style207"/>
    <w:uiPriority w:val="99"/>
    <w:rsid w:val="00F85D2F"/>
    <w:rPr>
      <w:rFonts w:ascii="Times New Roman" w:hAnsi="Times New Roman" w:cs="Times New Roman"/>
      <w:smallCaps/>
      <w:color w:val="000000"/>
      <w:sz w:val="20"/>
      <w:szCs w:val="20"/>
    </w:rPr>
  </w:style>
  <w:style w:type="character" w:customStyle="1" w:styleId="FontStyle213">
    <w:name w:val="Font Style213"/>
    <w:uiPriority w:val="99"/>
    <w:rsid w:val="00F85D2F"/>
    <w:rPr>
      <w:rFonts w:ascii="Times New Roman" w:hAnsi="Times New Roman" w:cs="Times New Roman"/>
      <w:i/>
      <w:iCs/>
      <w:color w:val="000000"/>
      <w:sz w:val="20"/>
      <w:szCs w:val="20"/>
    </w:rPr>
  </w:style>
  <w:style w:type="character" w:customStyle="1" w:styleId="FontStyle254">
    <w:name w:val="Font Style254"/>
    <w:uiPriority w:val="99"/>
    <w:rsid w:val="00F85D2F"/>
    <w:rPr>
      <w:rFonts w:ascii="Times New Roman" w:hAnsi="Times New Roman" w:cs="Times New Roman"/>
      <w:i/>
      <w:iCs/>
      <w:color w:val="000000"/>
      <w:sz w:val="20"/>
      <w:szCs w:val="20"/>
    </w:rPr>
  </w:style>
  <w:style w:type="paragraph" w:customStyle="1" w:styleId="tekst0">
    <w:name w:val="tekst"/>
    <w:basedOn w:val="Normalny"/>
    <w:uiPriority w:val="99"/>
    <w:rsid w:val="00F85D2F"/>
    <w:pPr>
      <w:spacing w:line="300" w:lineRule="atLeast"/>
      <w:jc w:val="both"/>
    </w:pPr>
    <w:rPr>
      <w:szCs w:val="20"/>
    </w:rPr>
  </w:style>
  <w:style w:type="paragraph" w:customStyle="1" w:styleId="Wierszzwp9p">
    <w:name w:val="Wiersz zw_p9p"/>
    <w:basedOn w:val="Normalny"/>
    <w:rsid w:val="00F85D2F"/>
    <w:pPr>
      <w:tabs>
        <w:tab w:val="left" w:pos="425"/>
        <w:tab w:val="left" w:pos="851"/>
        <w:tab w:val="left" w:pos="1276"/>
        <w:tab w:val="left" w:pos="1701"/>
        <w:tab w:val="left" w:pos="2126"/>
        <w:tab w:val="left" w:pos="2552"/>
        <w:tab w:val="left" w:pos="3402"/>
        <w:tab w:val="left" w:pos="6804"/>
        <w:tab w:val="left" w:pos="7655"/>
        <w:tab w:val="left" w:pos="8505"/>
      </w:tabs>
      <w:spacing w:before="180" w:after="180"/>
      <w:jc w:val="both"/>
    </w:pPr>
  </w:style>
  <w:style w:type="paragraph" w:customStyle="1" w:styleId="punkt">
    <w:name w:val="punkt"/>
    <w:basedOn w:val="Normalny"/>
    <w:rsid w:val="00F85D2F"/>
    <w:pPr>
      <w:keepNext/>
      <w:tabs>
        <w:tab w:val="left" w:pos="425"/>
        <w:tab w:val="left" w:pos="851"/>
        <w:tab w:val="left" w:pos="1276"/>
        <w:tab w:val="left" w:pos="1701"/>
        <w:tab w:val="left" w:pos="2126"/>
        <w:tab w:val="left" w:pos="2552"/>
        <w:tab w:val="left" w:pos="3402"/>
        <w:tab w:val="left" w:pos="6804"/>
        <w:tab w:val="left" w:pos="7655"/>
        <w:tab w:val="left" w:pos="8505"/>
      </w:tabs>
      <w:spacing w:before="240" w:after="240"/>
      <w:jc w:val="both"/>
    </w:pPr>
    <w:rPr>
      <w:b/>
      <w:sz w:val="28"/>
    </w:rPr>
  </w:style>
  <w:style w:type="paragraph" w:customStyle="1" w:styleId="Normy">
    <w:name w:val="Normy"/>
    <w:basedOn w:val="Normalny"/>
    <w:rsid w:val="00F85D2F"/>
    <w:pPr>
      <w:tabs>
        <w:tab w:val="left" w:pos="2126"/>
        <w:tab w:val="left" w:pos="2552"/>
        <w:tab w:val="left" w:pos="3402"/>
        <w:tab w:val="left" w:pos="6804"/>
        <w:tab w:val="left" w:pos="7655"/>
        <w:tab w:val="left" w:pos="8505"/>
      </w:tabs>
      <w:spacing w:after="180"/>
      <w:ind w:left="2126" w:hanging="2126"/>
      <w:jc w:val="both"/>
    </w:pPr>
  </w:style>
  <w:style w:type="paragraph" w:customStyle="1" w:styleId="paragraf">
    <w:name w:val="paragraf"/>
    <w:basedOn w:val="Normalny"/>
    <w:rsid w:val="00F85D2F"/>
    <w:pPr>
      <w:keepNext/>
      <w:tabs>
        <w:tab w:val="left" w:pos="425"/>
        <w:tab w:val="left" w:pos="851"/>
        <w:tab w:val="left" w:pos="1276"/>
        <w:tab w:val="left" w:pos="1701"/>
        <w:tab w:val="left" w:pos="2126"/>
        <w:tab w:val="left" w:pos="2552"/>
        <w:tab w:val="left" w:pos="3402"/>
        <w:tab w:val="left" w:pos="6804"/>
        <w:tab w:val="left" w:pos="7655"/>
        <w:tab w:val="left" w:pos="8505"/>
      </w:tabs>
      <w:spacing w:after="180"/>
      <w:ind w:firstLine="340"/>
      <w:jc w:val="both"/>
    </w:pPr>
  </w:style>
  <w:style w:type="paragraph" w:customStyle="1" w:styleId="Paragraf1">
    <w:name w:val="Paragraf1"/>
    <w:basedOn w:val="Normalny"/>
    <w:rsid w:val="00F85D2F"/>
    <w:pPr>
      <w:keepNext/>
      <w:tabs>
        <w:tab w:val="left" w:pos="425"/>
        <w:tab w:val="left" w:pos="851"/>
        <w:tab w:val="left" w:pos="1276"/>
        <w:tab w:val="left" w:pos="1701"/>
        <w:tab w:val="left" w:pos="2126"/>
        <w:tab w:val="left" w:pos="2552"/>
        <w:tab w:val="left" w:pos="3402"/>
        <w:tab w:val="left" w:pos="6804"/>
        <w:tab w:val="left" w:pos="7655"/>
        <w:tab w:val="left" w:pos="8505"/>
      </w:tabs>
      <w:spacing w:before="120" w:after="180"/>
      <w:ind w:firstLine="340"/>
      <w:jc w:val="both"/>
    </w:pPr>
  </w:style>
  <w:style w:type="paragraph" w:customStyle="1" w:styleId="podpodpunkt">
    <w:name w:val="podpodpunkt"/>
    <w:basedOn w:val="Normalny"/>
    <w:rsid w:val="00F85D2F"/>
    <w:pPr>
      <w:keepNext/>
      <w:tabs>
        <w:tab w:val="left" w:pos="425"/>
        <w:tab w:val="left" w:pos="851"/>
        <w:tab w:val="left" w:pos="1276"/>
        <w:tab w:val="left" w:pos="1701"/>
        <w:tab w:val="left" w:pos="2126"/>
        <w:tab w:val="left" w:pos="2552"/>
        <w:tab w:val="left" w:pos="3402"/>
        <w:tab w:val="left" w:pos="6804"/>
        <w:tab w:val="left" w:pos="7655"/>
        <w:tab w:val="left" w:pos="8505"/>
      </w:tabs>
      <w:spacing w:after="180"/>
      <w:jc w:val="both"/>
    </w:pPr>
  </w:style>
  <w:style w:type="paragraph" w:customStyle="1" w:styleId="podpunkt">
    <w:name w:val="podpunkt"/>
    <w:basedOn w:val="Normalny"/>
    <w:link w:val="podpunktZnak"/>
    <w:rsid w:val="00F85D2F"/>
    <w:pPr>
      <w:keepNext/>
      <w:tabs>
        <w:tab w:val="left" w:pos="425"/>
        <w:tab w:val="left" w:pos="851"/>
        <w:tab w:val="left" w:pos="1276"/>
        <w:tab w:val="left" w:pos="1701"/>
        <w:tab w:val="left" w:pos="2126"/>
        <w:tab w:val="left" w:pos="2552"/>
        <w:tab w:val="left" w:pos="3402"/>
        <w:tab w:val="left" w:pos="6804"/>
        <w:tab w:val="left" w:pos="7655"/>
        <w:tab w:val="left" w:pos="8505"/>
      </w:tabs>
      <w:spacing w:after="180"/>
      <w:jc w:val="both"/>
    </w:pPr>
    <w:rPr>
      <w:b/>
    </w:rPr>
  </w:style>
  <w:style w:type="paragraph" w:customStyle="1" w:styleId="Uwaga">
    <w:name w:val="Uwaga"/>
    <w:basedOn w:val="Normalny"/>
    <w:rsid w:val="00F85D2F"/>
    <w:pPr>
      <w:tabs>
        <w:tab w:val="left" w:pos="425"/>
        <w:tab w:val="left" w:pos="851"/>
        <w:tab w:val="left" w:pos="1276"/>
        <w:tab w:val="left" w:pos="1701"/>
        <w:tab w:val="left" w:pos="2126"/>
        <w:tab w:val="left" w:pos="2552"/>
        <w:tab w:val="left" w:pos="3402"/>
        <w:tab w:val="left" w:pos="6804"/>
        <w:tab w:val="left" w:pos="7655"/>
        <w:tab w:val="left" w:pos="8505"/>
      </w:tabs>
      <w:ind w:left="1134" w:hanging="1134"/>
      <w:jc w:val="both"/>
    </w:pPr>
    <w:rPr>
      <w:b/>
      <w:bCs/>
      <w:snapToGrid w:val="0"/>
    </w:rPr>
  </w:style>
  <w:style w:type="paragraph" w:customStyle="1" w:styleId="Tekstpodstawowywcity9">
    <w:name w:val="Tekst podstawowy wcięty 9"/>
    <w:basedOn w:val="Tekstpodstawowywcity"/>
    <w:rsid w:val="00F85D2F"/>
    <w:pPr>
      <w:tabs>
        <w:tab w:val="left" w:pos="0"/>
        <w:tab w:val="left" w:pos="425"/>
        <w:tab w:val="left" w:pos="851"/>
        <w:tab w:val="left" w:pos="1276"/>
        <w:tab w:val="left" w:pos="1700"/>
        <w:tab w:val="left" w:pos="2126"/>
        <w:tab w:val="left" w:pos="2552"/>
        <w:tab w:val="left" w:pos="3402"/>
        <w:tab w:val="left" w:pos="6804"/>
        <w:tab w:val="left" w:pos="7655"/>
        <w:tab w:val="left" w:pos="8505"/>
      </w:tabs>
      <w:spacing w:after="180"/>
      <w:ind w:left="0" w:firstLine="340"/>
      <w:jc w:val="both"/>
    </w:pPr>
    <w:rPr>
      <w:szCs w:val="20"/>
    </w:rPr>
  </w:style>
  <w:style w:type="paragraph" w:customStyle="1" w:styleId="Tekstpodstawowywcity9p9">
    <w:name w:val="Tekst podstawowy wcięty 9p9"/>
    <w:basedOn w:val="Tekstpodstawowywcity"/>
    <w:rsid w:val="00F85D2F"/>
    <w:pPr>
      <w:tabs>
        <w:tab w:val="left" w:pos="0"/>
        <w:tab w:val="left" w:pos="425"/>
        <w:tab w:val="left" w:pos="851"/>
        <w:tab w:val="left" w:pos="1276"/>
        <w:tab w:val="left" w:pos="1700"/>
        <w:tab w:val="left" w:pos="2126"/>
        <w:tab w:val="left" w:pos="2552"/>
        <w:tab w:val="left" w:pos="3402"/>
        <w:tab w:val="left" w:pos="6804"/>
        <w:tab w:val="left" w:pos="7655"/>
        <w:tab w:val="left" w:pos="8505"/>
      </w:tabs>
      <w:spacing w:before="180" w:after="180"/>
      <w:ind w:left="0" w:firstLine="340"/>
      <w:jc w:val="both"/>
    </w:pPr>
    <w:rPr>
      <w:szCs w:val="20"/>
    </w:rPr>
  </w:style>
  <w:style w:type="paragraph" w:customStyle="1" w:styleId="Tekstpodstawowywcityp9">
    <w:name w:val="Tekst podstawowy wcięty p9"/>
    <w:basedOn w:val="Tekstpodstawowywcity9p9"/>
    <w:rsid w:val="00F85D2F"/>
    <w:pPr>
      <w:spacing w:after="0"/>
    </w:pPr>
  </w:style>
  <w:style w:type="paragraph" w:customStyle="1" w:styleId="MICnagwek2">
    <w:name w:val="MIC_nagłówek2"/>
    <w:basedOn w:val="Normalny"/>
    <w:rsid w:val="00F85D2F"/>
    <w:pPr>
      <w:keepNext/>
      <w:spacing w:after="60" w:line="360" w:lineRule="auto"/>
      <w:outlineLvl w:val="0"/>
    </w:pPr>
    <w:rPr>
      <w:b/>
      <w:bCs/>
      <w:kern w:val="32"/>
      <w:szCs w:val="20"/>
    </w:rPr>
  </w:style>
  <w:style w:type="paragraph" w:customStyle="1" w:styleId="MICtekstpodstawowyZnak">
    <w:name w:val="MIC_tekst podstawowy Znak"/>
    <w:basedOn w:val="Normalny"/>
    <w:rsid w:val="00F85D2F"/>
    <w:pPr>
      <w:keepNext/>
      <w:spacing w:after="60"/>
      <w:jc w:val="both"/>
      <w:outlineLvl w:val="0"/>
    </w:pPr>
    <w:rPr>
      <w:rFonts w:ascii="CG Times" w:hAnsi="CG Times"/>
      <w:bCs/>
      <w:kern w:val="32"/>
      <w:szCs w:val="20"/>
    </w:rPr>
  </w:style>
  <w:style w:type="paragraph" w:customStyle="1" w:styleId="Standardowytekst">
    <w:name w:val="Standardowy.tekst"/>
    <w:qFormat/>
    <w:rsid w:val="00F85D2F"/>
    <w:pPr>
      <w:spacing w:after="0" w:line="240" w:lineRule="auto"/>
      <w:jc w:val="both"/>
    </w:pPr>
    <w:rPr>
      <w:rFonts w:ascii="Times New Roman" w:eastAsia="Times New Roman" w:hAnsi="Times New Roman" w:cs="Times New Roman"/>
      <w:kern w:val="0"/>
      <w:sz w:val="20"/>
      <w:szCs w:val="20"/>
      <w:lang w:eastAsia="pl-PL"/>
      <w14:ligatures w14:val="none"/>
    </w:rPr>
  </w:style>
  <w:style w:type="paragraph" w:customStyle="1" w:styleId="MICnagwek1Znak">
    <w:name w:val="MIC_nagłówek1 Znak"/>
    <w:basedOn w:val="Nagwek1"/>
    <w:rsid w:val="00F85D2F"/>
    <w:pPr>
      <w:keepLines w:val="0"/>
      <w:tabs>
        <w:tab w:val="left" w:pos="-31680"/>
        <w:tab w:val="left" w:pos="-31336"/>
        <w:tab w:val="left" w:pos="-30436"/>
      </w:tabs>
      <w:spacing w:before="0" w:after="60" w:line="360" w:lineRule="auto"/>
    </w:pPr>
    <w:rPr>
      <w:rFonts w:ascii="Times New Roman" w:eastAsia="Times New Roman" w:hAnsi="Times New Roman" w:cs="Times New Roman"/>
      <w:b/>
      <w:bCs/>
      <w:color w:val="auto"/>
      <w:kern w:val="32"/>
      <w:sz w:val="24"/>
      <w:szCs w:val="20"/>
    </w:rPr>
  </w:style>
  <w:style w:type="paragraph" w:styleId="Listapunktowana3">
    <w:name w:val="List Bullet 3"/>
    <w:basedOn w:val="Normalny"/>
    <w:autoRedefine/>
    <w:rsid w:val="00F85D2F"/>
    <w:pPr>
      <w:numPr>
        <w:numId w:val="13"/>
      </w:numPr>
      <w:tabs>
        <w:tab w:val="clear" w:pos="926"/>
      </w:tabs>
      <w:ind w:left="0" w:firstLine="0"/>
    </w:pPr>
    <w:rPr>
      <w:szCs w:val="20"/>
    </w:rPr>
  </w:style>
  <w:style w:type="paragraph" w:customStyle="1" w:styleId="Style74">
    <w:name w:val="Style74"/>
    <w:basedOn w:val="Normalny"/>
    <w:uiPriority w:val="99"/>
    <w:rsid w:val="00F85D2F"/>
    <w:pPr>
      <w:widowControl w:val="0"/>
      <w:autoSpaceDE w:val="0"/>
      <w:autoSpaceDN w:val="0"/>
      <w:adjustRightInd w:val="0"/>
      <w:spacing w:line="224" w:lineRule="exact"/>
      <w:ind w:hanging="1612"/>
      <w:jc w:val="both"/>
    </w:pPr>
    <w:rPr>
      <w:rFonts w:ascii="Arial Unicode MS" w:eastAsia="Arial Unicode MS" w:hAnsi="Calibri" w:cs="Arial Unicode MS"/>
      <w:sz w:val="24"/>
    </w:rPr>
  </w:style>
  <w:style w:type="paragraph" w:customStyle="1" w:styleId="Style76">
    <w:name w:val="Style76"/>
    <w:basedOn w:val="Normalny"/>
    <w:uiPriority w:val="99"/>
    <w:rsid w:val="00F85D2F"/>
    <w:pPr>
      <w:widowControl w:val="0"/>
      <w:autoSpaceDE w:val="0"/>
      <w:autoSpaceDN w:val="0"/>
      <w:adjustRightInd w:val="0"/>
    </w:pPr>
    <w:rPr>
      <w:rFonts w:ascii="Arial Unicode MS" w:eastAsia="Arial Unicode MS" w:hAnsi="Calibri" w:cs="Arial Unicode MS"/>
      <w:sz w:val="24"/>
    </w:rPr>
  </w:style>
  <w:style w:type="paragraph" w:customStyle="1" w:styleId="Style129">
    <w:name w:val="Style129"/>
    <w:basedOn w:val="Normalny"/>
    <w:uiPriority w:val="99"/>
    <w:rsid w:val="00F85D2F"/>
    <w:pPr>
      <w:widowControl w:val="0"/>
      <w:autoSpaceDE w:val="0"/>
      <w:autoSpaceDN w:val="0"/>
      <w:adjustRightInd w:val="0"/>
    </w:pPr>
    <w:rPr>
      <w:rFonts w:ascii="Arial Unicode MS" w:eastAsia="Arial Unicode MS" w:hAnsi="Calibri" w:cs="Arial Unicode MS"/>
      <w:sz w:val="24"/>
    </w:rPr>
  </w:style>
  <w:style w:type="paragraph" w:customStyle="1" w:styleId="Style145">
    <w:name w:val="Style145"/>
    <w:basedOn w:val="Normalny"/>
    <w:uiPriority w:val="99"/>
    <w:rsid w:val="00F85D2F"/>
    <w:pPr>
      <w:widowControl w:val="0"/>
      <w:autoSpaceDE w:val="0"/>
      <w:autoSpaceDN w:val="0"/>
      <w:adjustRightInd w:val="0"/>
      <w:spacing w:line="346" w:lineRule="exact"/>
      <w:jc w:val="center"/>
    </w:pPr>
    <w:rPr>
      <w:rFonts w:ascii="Arial Unicode MS" w:eastAsia="Arial Unicode MS" w:hAnsi="Calibri" w:cs="Arial Unicode MS"/>
      <w:sz w:val="24"/>
    </w:rPr>
  </w:style>
  <w:style w:type="paragraph" w:customStyle="1" w:styleId="Style162">
    <w:name w:val="Style162"/>
    <w:basedOn w:val="Normalny"/>
    <w:uiPriority w:val="99"/>
    <w:rsid w:val="00F85D2F"/>
    <w:pPr>
      <w:widowControl w:val="0"/>
      <w:autoSpaceDE w:val="0"/>
      <w:autoSpaceDN w:val="0"/>
      <w:adjustRightInd w:val="0"/>
      <w:spacing w:line="219" w:lineRule="exact"/>
    </w:pPr>
    <w:rPr>
      <w:rFonts w:ascii="Arial Unicode MS" w:eastAsia="Arial Unicode MS" w:hAnsi="Calibri" w:cs="Arial Unicode MS"/>
      <w:sz w:val="24"/>
    </w:rPr>
  </w:style>
  <w:style w:type="paragraph" w:customStyle="1" w:styleId="Style173">
    <w:name w:val="Style173"/>
    <w:basedOn w:val="Normalny"/>
    <w:uiPriority w:val="99"/>
    <w:rsid w:val="00F85D2F"/>
    <w:pPr>
      <w:widowControl w:val="0"/>
      <w:autoSpaceDE w:val="0"/>
      <w:autoSpaceDN w:val="0"/>
      <w:adjustRightInd w:val="0"/>
      <w:spacing w:line="341" w:lineRule="exact"/>
    </w:pPr>
    <w:rPr>
      <w:rFonts w:ascii="Arial Unicode MS" w:eastAsia="Arial Unicode MS" w:hAnsi="Calibri" w:cs="Arial Unicode MS"/>
      <w:sz w:val="24"/>
    </w:rPr>
  </w:style>
  <w:style w:type="paragraph" w:customStyle="1" w:styleId="Style181">
    <w:name w:val="Style181"/>
    <w:basedOn w:val="Normalny"/>
    <w:uiPriority w:val="99"/>
    <w:rsid w:val="00F85D2F"/>
    <w:pPr>
      <w:widowControl w:val="0"/>
      <w:autoSpaceDE w:val="0"/>
      <w:autoSpaceDN w:val="0"/>
      <w:adjustRightInd w:val="0"/>
    </w:pPr>
    <w:rPr>
      <w:rFonts w:ascii="Arial Unicode MS" w:eastAsia="Arial Unicode MS" w:hAnsi="Calibri" w:cs="Arial Unicode MS"/>
      <w:sz w:val="24"/>
    </w:rPr>
  </w:style>
  <w:style w:type="paragraph" w:customStyle="1" w:styleId="Style194">
    <w:name w:val="Style194"/>
    <w:basedOn w:val="Normalny"/>
    <w:uiPriority w:val="99"/>
    <w:rsid w:val="00F85D2F"/>
    <w:pPr>
      <w:widowControl w:val="0"/>
      <w:autoSpaceDE w:val="0"/>
      <w:autoSpaceDN w:val="0"/>
      <w:adjustRightInd w:val="0"/>
      <w:spacing w:line="234" w:lineRule="exact"/>
      <w:ind w:firstLine="563"/>
    </w:pPr>
    <w:rPr>
      <w:rFonts w:ascii="Arial Unicode MS" w:eastAsia="Arial Unicode MS" w:hAnsi="Calibri" w:cs="Arial Unicode MS"/>
      <w:sz w:val="24"/>
    </w:rPr>
  </w:style>
  <w:style w:type="paragraph" w:customStyle="1" w:styleId="Style199">
    <w:name w:val="Style199"/>
    <w:basedOn w:val="Normalny"/>
    <w:uiPriority w:val="99"/>
    <w:rsid w:val="00F85D2F"/>
    <w:pPr>
      <w:widowControl w:val="0"/>
      <w:autoSpaceDE w:val="0"/>
      <w:autoSpaceDN w:val="0"/>
      <w:adjustRightInd w:val="0"/>
    </w:pPr>
    <w:rPr>
      <w:rFonts w:ascii="Arial Unicode MS" w:eastAsia="Arial Unicode MS" w:hAnsi="Calibri" w:cs="Arial Unicode MS"/>
      <w:sz w:val="24"/>
    </w:rPr>
  </w:style>
  <w:style w:type="paragraph" w:customStyle="1" w:styleId="Style209">
    <w:name w:val="Style209"/>
    <w:basedOn w:val="Normalny"/>
    <w:uiPriority w:val="99"/>
    <w:rsid w:val="00F85D2F"/>
    <w:pPr>
      <w:widowControl w:val="0"/>
      <w:autoSpaceDE w:val="0"/>
      <w:autoSpaceDN w:val="0"/>
      <w:adjustRightInd w:val="0"/>
      <w:spacing w:line="226" w:lineRule="exact"/>
    </w:pPr>
    <w:rPr>
      <w:rFonts w:ascii="Arial Unicode MS" w:eastAsia="Arial Unicode MS" w:hAnsi="Calibri" w:cs="Arial Unicode MS"/>
      <w:sz w:val="24"/>
    </w:rPr>
  </w:style>
  <w:style w:type="paragraph" w:customStyle="1" w:styleId="Style220">
    <w:name w:val="Style220"/>
    <w:basedOn w:val="Normalny"/>
    <w:uiPriority w:val="99"/>
    <w:rsid w:val="00F85D2F"/>
    <w:pPr>
      <w:widowControl w:val="0"/>
      <w:autoSpaceDE w:val="0"/>
      <w:autoSpaceDN w:val="0"/>
      <w:adjustRightInd w:val="0"/>
      <w:spacing w:line="224" w:lineRule="exact"/>
      <w:ind w:firstLine="672"/>
    </w:pPr>
    <w:rPr>
      <w:rFonts w:ascii="Arial Unicode MS" w:eastAsia="Arial Unicode MS" w:hAnsi="Calibri" w:cs="Arial Unicode MS"/>
      <w:sz w:val="24"/>
    </w:rPr>
  </w:style>
  <w:style w:type="paragraph" w:customStyle="1" w:styleId="Style221">
    <w:name w:val="Style221"/>
    <w:basedOn w:val="Normalny"/>
    <w:uiPriority w:val="99"/>
    <w:rsid w:val="00F85D2F"/>
    <w:pPr>
      <w:widowControl w:val="0"/>
      <w:autoSpaceDE w:val="0"/>
      <w:autoSpaceDN w:val="0"/>
      <w:adjustRightInd w:val="0"/>
      <w:spacing w:line="219" w:lineRule="exact"/>
      <w:ind w:hanging="2022"/>
      <w:jc w:val="both"/>
    </w:pPr>
    <w:rPr>
      <w:rFonts w:ascii="Arial Unicode MS" w:eastAsia="Arial Unicode MS" w:hAnsi="Calibri" w:cs="Arial Unicode MS"/>
      <w:sz w:val="24"/>
    </w:rPr>
  </w:style>
  <w:style w:type="character" w:customStyle="1" w:styleId="FontStyle228">
    <w:name w:val="Font Style228"/>
    <w:uiPriority w:val="99"/>
    <w:rsid w:val="00F85D2F"/>
    <w:rPr>
      <w:rFonts w:ascii="Arial Unicode MS" w:eastAsia="Arial Unicode MS" w:cs="Arial Unicode MS"/>
      <w:color w:val="000000"/>
      <w:sz w:val="16"/>
      <w:szCs w:val="16"/>
    </w:rPr>
  </w:style>
  <w:style w:type="character" w:customStyle="1" w:styleId="FontStyle229">
    <w:name w:val="Font Style229"/>
    <w:uiPriority w:val="99"/>
    <w:rsid w:val="00F85D2F"/>
    <w:rPr>
      <w:rFonts w:ascii="Times New Roman" w:hAnsi="Times New Roman" w:cs="Times New Roman"/>
      <w:b/>
      <w:bCs/>
      <w:color w:val="000000"/>
      <w:sz w:val="18"/>
      <w:szCs w:val="18"/>
    </w:rPr>
  </w:style>
  <w:style w:type="character" w:customStyle="1" w:styleId="FontStyle230">
    <w:name w:val="Font Style230"/>
    <w:uiPriority w:val="99"/>
    <w:rsid w:val="00F85D2F"/>
    <w:rPr>
      <w:rFonts w:ascii="Times New Roman" w:hAnsi="Times New Roman" w:cs="Times New Roman"/>
      <w:color w:val="000000"/>
      <w:sz w:val="18"/>
      <w:szCs w:val="18"/>
    </w:rPr>
  </w:style>
  <w:style w:type="character" w:customStyle="1" w:styleId="FontStyle243">
    <w:name w:val="Font Style243"/>
    <w:uiPriority w:val="99"/>
    <w:rsid w:val="00F85D2F"/>
    <w:rPr>
      <w:rFonts w:ascii="Times New Roman" w:hAnsi="Times New Roman" w:cs="Times New Roman"/>
      <w:b/>
      <w:bCs/>
      <w:color w:val="000000"/>
      <w:sz w:val="18"/>
      <w:szCs w:val="18"/>
    </w:rPr>
  </w:style>
  <w:style w:type="character" w:customStyle="1" w:styleId="FontStyle245">
    <w:name w:val="Font Style245"/>
    <w:uiPriority w:val="99"/>
    <w:rsid w:val="00F85D2F"/>
    <w:rPr>
      <w:rFonts w:ascii="Times New Roman" w:hAnsi="Times New Roman" w:cs="Times New Roman"/>
      <w:color w:val="000000"/>
      <w:sz w:val="18"/>
      <w:szCs w:val="18"/>
    </w:rPr>
  </w:style>
  <w:style w:type="character" w:customStyle="1" w:styleId="FontStyle298">
    <w:name w:val="Font Style298"/>
    <w:uiPriority w:val="99"/>
    <w:rsid w:val="00F85D2F"/>
    <w:rPr>
      <w:rFonts w:ascii="Arial Unicode MS" w:eastAsia="Arial Unicode MS" w:cs="Arial Unicode MS"/>
      <w:b/>
      <w:bCs/>
      <w:color w:val="000000"/>
      <w:sz w:val="18"/>
      <w:szCs w:val="18"/>
    </w:rPr>
  </w:style>
  <w:style w:type="character" w:customStyle="1" w:styleId="FontStyle299">
    <w:name w:val="Font Style299"/>
    <w:uiPriority w:val="99"/>
    <w:rsid w:val="00F85D2F"/>
    <w:rPr>
      <w:rFonts w:ascii="Times New Roman" w:hAnsi="Times New Roman" w:cs="Times New Roman"/>
      <w:color w:val="000000"/>
      <w:sz w:val="20"/>
      <w:szCs w:val="20"/>
    </w:rPr>
  </w:style>
  <w:style w:type="character" w:customStyle="1" w:styleId="st1">
    <w:name w:val="st1"/>
    <w:basedOn w:val="Domylnaczcionkaakapitu"/>
    <w:qFormat/>
    <w:rsid w:val="00F85D2F"/>
  </w:style>
  <w:style w:type="character" w:customStyle="1" w:styleId="WW8Num22z0">
    <w:name w:val="WW8Num22z0"/>
    <w:qFormat/>
    <w:rsid w:val="00F85D2F"/>
    <w:rPr>
      <w:rFonts w:ascii="Times New Roman" w:hAnsi="Times New Roman" w:cs="Times New Roman" w:hint="default"/>
    </w:rPr>
  </w:style>
  <w:style w:type="character" w:customStyle="1" w:styleId="Nierozpoznanawzmianka1">
    <w:name w:val="Nierozpoznana wzmianka1"/>
    <w:uiPriority w:val="99"/>
    <w:semiHidden/>
    <w:unhideWhenUsed/>
    <w:rsid w:val="00F85D2F"/>
    <w:rPr>
      <w:color w:val="808080"/>
      <w:shd w:val="clear" w:color="auto" w:fill="E6E6E6"/>
    </w:rPr>
  </w:style>
  <w:style w:type="character" w:styleId="Uwydatnienie">
    <w:name w:val="Emphasis"/>
    <w:aliases w:val="tytuł 2"/>
    <w:qFormat/>
    <w:rsid w:val="00F85D2F"/>
    <w:rPr>
      <w:i/>
      <w:iCs/>
    </w:rPr>
  </w:style>
  <w:style w:type="paragraph" w:customStyle="1" w:styleId="tytu1">
    <w:name w:val="tytuł1"/>
    <w:basedOn w:val="Normalny"/>
    <w:qFormat/>
    <w:rsid w:val="00F85D2F"/>
    <w:pPr>
      <w:tabs>
        <w:tab w:val="left" w:pos="357"/>
      </w:tabs>
      <w:jc w:val="center"/>
    </w:pPr>
    <w:rPr>
      <w:rFonts w:ascii="Calibri" w:hAnsi="Calibri"/>
      <w:b/>
      <w:caps/>
      <w:sz w:val="24"/>
      <w:szCs w:val="32"/>
      <w:lang w:val="en-US" w:eastAsia="en-US" w:bidi="en-US"/>
    </w:rPr>
  </w:style>
  <w:style w:type="paragraph" w:customStyle="1" w:styleId="Normy4">
    <w:name w:val="Normy4"/>
    <w:basedOn w:val="Normalny"/>
    <w:rsid w:val="00F85D2F"/>
    <w:pPr>
      <w:tabs>
        <w:tab w:val="left" w:pos="2268"/>
        <w:tab w:val="left" w:pos="2552"/>
        <w:tab w:val="left" w:pos="3402"/>
        <w:tab w:val="left" w:pos="6804"/>
        <w:tab w:val="left" w:pos="7655"/>
        <w:tab w:val="left" w:pos="8505"/>
      </w:tabs>
      <w:spacing w:after="180"/>
      <w:ind w:left="2268" w:hanging="2268"/>
      <w:jc w:val="both"/>
    </w:pPr>
  </w:style>
  <w:style w:type="paragraph" w:customStyle="1" w:styleId="Tre">
    <w:name w:val="Treść"/>
    <w:rsid w:val="00F85D2F"/>
    <w:pPr>
      <w:pBdr>
        <w:top w:val="nil"/>
        <w:left w:val="nil"/>
        <w:bottom w:val="nil"/>
        <w:right w:val="nil"/>
        <w:between w:val="nil"/>
        <w:bar w:val="nil"/>
      </w:pBdr>
      <w:spacing w:before="20" w:after="20" w:line="240" w:lineRule="auto"/>
    </w:pPr>
    <w:rPr>
      <w:rFonts w:ascii="Arial" w:eastAsia="Arial" w:hAnsi="Arial" w:cs="Arial"/>
      <w:color w:val="000000"/>
      <w:kern w:val="0"/>
      <w:sz w:val="20"/>
      <w:szCs w:val="20"/>
      <w:bdr w:val="nil"/>
      <w:lang w:eastAsia="pl-PL"/>
      <w14:ligatures w14:val="none"/>
    </w:rPr>
  </w:style>
  <w:style w:type="paragraph" w:customStyle="1" w:styleId="Domylne">
    <w:name w:val="Domyślne"/>
    <w:rsid w:val="00F85D2F"/>
    <w:pPr>
      <w:pBdr>
        <w:top w:val="nil"/>
        <w:left w:val="nil"/>
        <w:bottom w:val="nil"/>
        <w:right w:val="nil"/>
        <w:between w:val="nil"/>
        <w:bar w:val="nil"/>
      </w:pBdr>
      <w:spacing w:before="20" w:after="20" w:line="300" w:lineRule="exact"/>
    </w:pPr>
    <w:rPr>
      <w:rFonts w:ascii="Arial" w:eastAsia="Arial" w:hAnsi="Arial" w:cs="Arial"/>
      <w:color w:val="000000"/>
      <w:kern w:val="0"/>
      <w:sz w:val="20"/>
      <w:szCs w:val="20"/>
      <w:bdr w:val="nil"/>
      <w:lang w:eastAsia="pl-PL"/>
      <w14:ligatures w14:val="none"/>
    </w:rPr>
  </w:style>
  <w:style w:type="numbering" w:customStyle="1" w:styleId="Punktory">
    <w:name w:val="Punktory"/>
    <w:rsid w:val="00F85D2F"/>
  </w:style>
  <w:style w:type="numbering" w:customStyle="1" w:styleId="Zaimportowanystyl2">
    <w:name w:val="Zaimportowany styl 2"/>
    <w:rsid w:val="00F85D2F"/>
  </w:style>
  <w:style w:type="numbering" w:customStyle="1" w:styleId="Zaimportowanystyl35">
    <w:name w:val="Zaimportowany styl 35"/>
    <w:rsid w:val="00F85D2F"/>
    <w:pPr>
      <w:numPr>
        <w:numId w:val="18"/>
      </w:numPr>
    </w:pPr>
  </w:style>
  <w:style w:type="numbering" w:customStyle="1" w:styleId="Zaimportowanystyl36">
    <w:name w:val="Zaimportowany styl 36"/>
    <w:rsid w:val="00F85D2F"/>
  </w:style>
  <w:style w:type="numbering" w:customStyle="1" w:styleId="Zaimportowanystyl39">
    <w:name w:val="Zaimportowany styl 39"/>
    <w:rsid w:val="00F85D2F"/>
    <w:pPr>
      <w:numPr>
        <w:numId w:val="20"/>
      </w:numPr>
    </w:pPr>
  </w:style>
  <w:style w:type="numbering" w:customStyle="1" w:styleId="Zaimportowanystyl40">
    <w:name w:val="Zaimportowany styl 40"/>
    <w:rsid w:val="00F85D2F"/>
    <w:pPr>
      <w:numPr>
        <w:numId w:val="21"/>
      </w:numPr>
    </w:pPr>
  </w:style>
  <w:style w:type="numbering" w:customStyle="1" w:styleId="Zaimportowanystyl41">
    <w:name w:val="Zaimportowany styl 41"/>
    <w:rsid w:val="00F85D2F"/>
    <w:pPr>
      <w:numPr>
        <w:numId w:val="22"/>
      </w:numPr>
    </w:pPr>
  </w:style>
  <w:style w:type="numbering" w:customStyle="1" w:styleId="Zaimportowanystyl37">
    <w:name w:val="Zaimportowany styl 37"/>
    <w:rsid w:val="00F85D2F"/>
    <w:pPr>
      <w:numPr>
        <w:numId w:val="23"/>
      </w:numPr>
    </w:pPr>
  </w:style>
  <w:style w:type="numbering" w:customStyle="1" w:styleId="Zaimportowanystyl42">
    <w:name w:val="Zaimportowany styl 42"/>
    <w:rsid w:val="00F85D2F"/>
    <w:pPr>
      <w:numPr>
        <w:numId w:val="24"/>
      </w:numPr>
    </w:pPr>
  </w:style>
  <w:style w:type="numbering" w:customStyle="1" w:styleId="Zaimportowanystyl43">
    <w:name w:val="Zaimportowany styl 43"/>
    <w:rsid w:val="00F85D2F"/>
    <w:pPr>
      <w:numPr>
        <w:numId w:val="25"/>
      </w:numPr>
    </w:pPr>
  </w:style>
  <w:style w:type="character" w:customStyle="1" w:styleId="highlighted-search-term">
    <w:name w:val="highlighted-search-term"/>
    <w:basedOn w:val="Domylnaczcionkaakapitu"/>
    <w:rsid w:val="00F85D2F"/>
  </w:style>
  <w:style w:type="character" w:styleId="Pogrubienie">
    <w:name w:val="Strong"/>
    <w:uiPriority w:val="22"/>
    <w:qFormat/>
    <w:rsid w:val="00F85D2F"/>
    <w:rPr>
      <w:b/>
      <w:bCs/>
    </w:rPr>
  </w:style>
  <w:style w:type="paragraph" w:styleId="Lista">
    <w:name w:val="List"/>
    <w:basedOn w:val="Normalny"/>
    <w:unhideWhenUsed/>
    <w:rsid w:val="00F85D2F"/>
    <w:pPr>
      <w:ind w:left="283" w:hanging="283"/>
      <w:contextualSpacing/>
    </w:pPr>
  </w:style>
  <w:style w:type="paragraph" w:customStyle="1" w:styleId="Kreska">
    <w:name w:val="Kreska"/>
    <w:basedOn w:val="Normalny"/>
    <w:qFormat/>
    <w:rsid w:val="00F85D2F"/>
    <w:pPr>
      <w:widowControl w:val="0"/>
      <w:tabs>
        <w:tab w:val="left" w:pos="-1725"/>
        <w:tab w:val="left" w:pos="-1440"/>
        <w:tab w:val="left" w:pos="-1005"/>
        <w:tab w:val="left" w:pos="-720"/>
        <w:tab w:val="left" w:pos="-285"/>
        <w:tab w:val="left" w:pos="0"/>
        <w:tab w:val="left" w:pos="284"/>
        <w:tab w:val="left" w:pos="435"/>
        <w:tab w:val="left" w:pos="567"/>
        <w:tab w:val="left" w:pos="851"/>
        <w:tab w:val="left" w:pos="1155"/>
        <w:tab w:val="left" w:pos="1299"/>
        <w:tab w:val="left" w:pos="1701"/>
        <w:tab w:val="left" w:pos="1875"/>
        <w:tab w:val="left" w:pos="2268"/>
        <w:tab w:val="left" w:pos="2595"/>
        <w:tab w:val="left" w:pos="2835"/>
        <w:tab w:val="left" w:pos="3315"/>
        <w:tab w:val="left" w:pos="3402"/>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djustRightInd w:val="0"/>
      <w:ind w:left="284" w:hanging="284"/>
      <w:jc w:val="both"/>
      <w:textAlignment w:val="baseline"/>
    </w:pPr>
    <w:rPr>
      <w:rFonts w:ascii="Times New Roman" w:hAnsi="Times New Roman"/>
      <w:spacing w:val="-3"/>
      <w:szCs w:val="20"/>
    </w:rPr>
  </w:style>
  <w:style w:type="paragraph" w:customStyle="1" w:styleId="Kropka">
    <w:name w:val="Kropka"/>
    <w:basedOn w:val="Kreska"/>
    <w:qFormat/>
    <w:rsid w:val="00F85D2F"/>
  </w:style>
  <w:style w:type="paragraph" w:customStyle="1" w:styleId="Komentarz">
    <w:name w:val="Komentarz"/>
    <w:basedOn w:val="Normalny"/>
    <w:qFormat/>
    <w:rsid w:val="00F85D2F"/>
    <w:pPr>
      <w:widowControl w:val="0"/>
      <w:tabs>
        <w:tab w:val="left" w:pos="-1725"/>
        <w:tab w:val="left" w:pos="-1440"/>
        <w:tab w:val="left" w:pos="-1005"/>
        <w:tab w:val="left" w:pos="-720"/>
        <w:tab w:val="left" w:pos="-285"/>
        <w:tab w:val="left" w:pos="0"/>
        <w:tab w:val="left" w:pos="284"/>
        <w:tab w:val="left" w:pos="435"/>
        <w:tab w:val="left" w:pos="567"/>
        <w:tab w:val="left" w:pos="851"/>
        <w:tab w:val="left" w:pos="1155"/>
        <w:tab w:val="left" w:pos="1299"/>
        <w:tab w:val="left" w:pos="1701"/>
        <w:tab w:val="left" w:pos="1875"/>
        <w:tab w:val="left" w:pos="2268"/>
        <w:tab w:val="left" w:pos="2595"/>
        <w:tab w:val="left" w:pos="2835"/>
        <w:tab w:val="left" w:pos="3315"/>
        <w:tab w:val="left" w:pos="3402"/>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djustRightInd w:val="0"/>
      <w:jc w:val="both"/>
      <w:textAlignment w:val="baseline"/>
    </w:pPr>
    <w:rPr>
      <w:rFonts w:ascii="Times New Roman" w:hAnsi="Times New Roman"/>
      <w:i/>
      <w:spacing w:val="-3"/>
      <w:szCs w:val="20"/>
    </w:rPr>
  </w:style>
  <w:style w:type="paragraph" w:customStyle="1" w:styleId="Technical4">
    <w:name w:val="Technical 4"/>
    <w:qFormat/>
    <w:rsid w:val="00F85D2F"/>
    <w:pPr>
      <w:widowControl w:val="0"/>
      <w:tabs>
        <w:tab w:val="left" w:pos="-720"/>
      </w:tabs>
      <w:suppressAutoHyphens/>
      <w:adjustRightInd w:val="0"/>
      <w:spacing w:after="0" w:line="360" w:lineRule="atLeast"/>
      <w:jc w:val="both"/>
      <w:textAlignment w:val="baseline"/>
    </w:pPr>
    <w:rPr>
      <w:rFonts w:ascii="Courier" w:eastAsia="Times New Roman" w:hAnsi="Courier" w:cs="Times New Roman"/>
      <w:b/>
      <w:kern w:val="0"/>
      <w:sz w:val="24"/>
      <w:szCs w:val="20"/>
      <w:lang w:val="en-US" w:eastAsia="pl-PL"/>
      <w14:ligatures w14:val="none"/>
    </w:rPr>
  </w:style>
  <w:style w:type="paragraph" w:styleId="Lista2">
    <w:name w:val="List 2"/>
    <w:basedOn w:val="Normalny"/>
    <w:rsid w:val="00F85D2F"/>
    <w:pPr>
      <w:widowControl w:val="0"/>
      <w:tabs>
        <w:tab w:val="left" w:pos="-1725"/>
        <w:tab w:val="left" w:pos="-1440"/>
        <w:tab w:val="left" w:pos="-1005"/>
        <w:tab w:val="left" w:pos="-720"/>
        <w:tab w:val="left" w:pos="-285"/>
        <w:tab w:val="left" w:pos="0"/>
        <w:tab w:val="left" w:pos="284"/>
        <w:tab w:val="left" w:pos="435"/>
        <w:tab w:val="left" w:pos="567"/>
        <w:tab w:val="left" w:pos="851"/>
        <w:tab w:val="left" w:pos="1155"/>
        <w:tab w:val="left" w:pos="1299"/>
        <w:tab w:val="left" w:pos="1701"/>
        <w:tab w:val="left" w:pos="1875"/>
        <w:tab w:val="left" w:pos="2268"/>
        <w:tab w:val="left" w:pos="2595"/>
        <w:tab w:val="left" w:pos="2835"/>
        <w:tab w:val="left" w:pos="3315"/>
        <w:tab w:val="left" w:pos="3402"/>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djustRightInd w:val="0"/>
      <w:ind w:left="566" w:hanging="283"/>
      <w:jc w:val="both"/>
      <w:textAlignment w:val="baseline"/>
    </w:pPr>
    <w:rPr>
      <w:rFonts w:ascii="Times New Roman" w:hAnsi="Times New Roman"/>
      <w:spacing w:val="-3"/>
      <w:szCs w:val="20"/>
    </w:rPr>
  </w:style>
  <w:style w:type="paragraph" w:styleId="Lista3">
    <w:name w:val="List 3"/>
    <w:basedOn w:val="Normalny"/>
    <w:rsid w:val="00F85D2F"/>
    <w:pPr>
      <w:widowControl w:val="0"/>
      <w:tabs>
        <w:tab w:val="left" w:pos="-1725"/>
        <w:tab w:val="left" w:pos="-1440"/>
        <w:tab w:val="left" w:pos="-1005"/>
        <w:tab w:val="left" w:pos="-720"/>
        <w:tab w:val="left" w:pos="-285"/>
        <w:tab w:val="left" w:pos="0"/>
        <w:tab w:val="left" w:pos="284"/>
        <w:tab w:val="left" w:pos="435"/>
        <w:tab w:val="left" w:pos="567"/>
        <w:tab w:val="left" w:pos="851"/>
        <w:tab w:val="left" w:pos="1155"/>
        <w:tab w:val="left" w:pos="1299"/>
        <w:tab w:val="left" w:pos="1701"/>
        <w:tab w:val="left" w:pos="1875"/>
        <w:tab w:val="left" w:pos="2268"/>
        <w:tab w:val="left" w:pos="2595"/>
        <w:tab w:val="left" w:pos="2835"/>
        <w:tab w:val="left" w:pos="3315"/>
        <w:tab w:val="left" w:pos="3402"/>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djustRightInd w:val="0"/>
      <w:ind w:left="849" w:hanging="283"/>
      <w:jc w:val="both"/>
      <w:textAlignment w:val="baseline"/>
    </w:pPr>
    <w:rPr>
      <w:rFonts w:ascii="Times New Roman" w:hAnsi="Times New Roman"/>
      <w:spacing w:val="-3"/>
      <w:szCs w:val="20"/>
    </w:rPr>
  </w:style>
  <w:style w:type="paragraph" w:styleId="Lista4">
    <w:name w:val="List 4"/>
    <w:basedOn w:val="Normalny"/>
    <w:uiPriority w:val="99"/>
    <w:rsid w:val="00F85D2F"/>
    <w:pPr>
      <w:widowControl w:val="0"/>
      <w:tabs>
        <w:tab w:val="left" w:pos="-1725"/>
        <w:tab w:val="left" w:pos="-1440"/>
        <w:tab w:val="left" w:pos="-1005"/>
        <w:tab w:val="left" w:pos="-720"/>
        <w:tab w:val="left" w:pos="-285"/>
        <w:tab w:val="left" w:pos="0"/>
        <w:tab w:val="left" w:pos="284"/>
        <w:tab w:val="left" w:pos="435"/>
        <w:tab w:val="left" w:pos="567"/>
        <w:tab w:val="left" w:pos="851"/>
        <w:tab w:val="left" w:pos="1155"/>
        <w:tab w:val="left" w:pos="1299"/>
        <w:tab w:val="left" w:pos="1701"/>
        <w:tab w:val="left" w:pos="1875"/>
        <w:tab w:val="left" w:pos="2268"/>
        <w:tab w:val="left" w:pos="2595"/>
        <w:tab w:val="left" w:pos="2835"/>
        <w:tab w:val="left" w:pos="3315"/>
        <w:tab w:val="left" w:pos="3402"/>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djustRightInd w:val="0"/>
      <w:ind w:left="1132" w:hanging="283"/>
      <w:jc w:val="both"/>
      <w:textAlignment w:val="baseline"/>
    </w:pPr>
    <w:rPr>
      <w:rFonts w:ascii="Times New Roman" w:hAnsi="Times New Roman"/>
      <w:spacing w:val="-3"/>
      <w:szCs w:val="20"/>
    </w:rPr>
  </w:style>
  <w:style w:type="paragraph" w:styleId="Lista-kontynuacja">
    <w:name w:val="List Continue"/>
    <w:basedOn w:val="Normalny"/>
    <w:rsid w:val="00F85D2F"/>
    <w:pPr>
      <w:widowControl w:val="0"/>
      <w:tabs>
        <w:tab w:val="left" w:pos="-1725"/>
        <w:tab w:val="left" w:pos="-1440"/>
        <w:tab w:val="left" w:pos="-1005"/>
        <w:tab w:val="left" w:pos="-720"/>
        <w:tab w:val="left" w:pos="-285"/>
        <w:tab w:val="left" w:pos="0"/>
        <w:tab w:val="left" w:pos="284"/>
        <w:tab w:val="left" w:pos="435"/>
        <w:tab w:val="left" w:pos="567"/>
        <w:tab w:val="left" w:pos="851"/>
        <w:tab w:val="left" w:pos="1155"/>
        <w:tab w:val="left" w:pos="1299"/>
        <w:tab w:val="left" w:pos="1701"/>
        <w:tab w:val="left" w:pos="1875"/>
        <w:tab w:val="left" w:pos="2268"/>
        <w:tab w:val="left" w:pos="2595"/>
        <w:tab w:val="left" w:pos="2835"/>
        <w:tab w:val="left" w:pos="3315"/>
        <w:tab w:val="left" w:pos="3402"/>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djustRightInd w:val="0"/>
      <w:spacing w:after="120"/>
      <w:ind w:left="283"/>
      <w:jc w:val="both"/>
      <w:textAlignment w:val="baseline"/>
    </w:pPr>
    <w:rPr>
      <w:rFonts w:ascii="Times New Roman" w:hAnsi="Times New Roman"/>
      <w:spacing w:val="-3"/>
      <w:szCs w:val="20"/>
    </w:rPr>
  </w:style>
  <w:style w:type="paragraph" w:customStyle="1" w:styleId="Standardowypodkrelony">
    <w:name w:val="Standardowy_podkreślony"/>
    <w:basedOn w:val="Normalny"/>
    <w:qFormat/>
    <w:rsid w:val="00F85D2F"/>
    <w:pPr>
      <w:widowControl w:val="0"/>
      <w:adjustRightInd w:val="0"/>
      <w:textAlignment w:val="baseline"/>
    </w:pPr>
    <w:rPr>
      <w:rFonts w:ascii="Times New Roman" w:hAnsi="Times New Roman"/>
      <w:szCs w:val="20"/>
      <w:u w:val="single"/>
    </w:rPr>
  </w:style>
  <w:style w:type="paragraph" w:customStyle="1" w:styleId="NA">
    <w:name w:val="N/A"/>
    <w:basedOn w:val="Normalny"/>
    <w:rsid w:val="00F85D2F"/>
    <w:pPr>
      <w:widowControl w:val="0"/>
      <w:tabs>
        <w:tab w:val="left" w:pos="9000"/>
        <w:tab w:val="right" w:pos="9360"/>
      </w:tabs>
      <w:suppressAutoHyphens/>
      <w:autoSpaceDE w:val="0"/>
      <w:autoSpaceDN w:val="0"/>
      <w:adjustRightInd w:val="0"/>
      <w:spacing w:before="60" w:line="300" w:lineRule="auto"/>
      <w:ind w:firstLine="709"/>
      <w:jc w:val="both"/>
      <w:textAlignment w:val="baseline"/>
    </w:pPr>
    <w:rPr>
      <w:rFonts w:ascii="Times New Roman" w:hAnsi="Times New Roman"/>
      <w:szCs w:val="22"/>
      <w:lang w:val="en-US"/>
    </w:rPr>
  </w:style>
  <w:style w:type="paragraph" w:customStyle="1" w:styleId="Subheadings">
    <w:name w:val="Sub headings"/>
    <w:basedOn w:val="Normalny"/>
    <w:next w:val="Normalny"/>
    <w:rsid w:val="00F85D2F"/>
    <w:pPr>
      <w:widowControl w:val="0"/>
      <w:autoSpaceDE w:val="0"/>
      <w:autoSpaceDN w:val="0"/>
      <w:adjustRightInd w:val="0"/>
      <w:spacing w:after="120" w:line="300" w:lineRule="auto"/>
      <w:ind w:firstLine="709"/>
      <w:jc w:val="both"/>
      <w:textAlignment w:val="baseline"/>
    </w:pPr>
    <w:rPr>
      <w:rFonts w:ascii="Times New Roman" w:hAnsi="Times New Roman"/>
      <w:b/>
      <w:szCs w:val="22"/>
      <w:lang w:val="en-GB"/>
    </w:rPr>
  </w:style>
  <w:style w:type="paragraph" w:styleId="Tekstblokowy">
    <w:name w:val="Block Text"/>
    <w:basedOn w:val="Normalny"/>
    <w:qFormat/>
    <w:rsid w:val="00F85D2F"/>
    <w:pPr>
      <w:widowControl w:val="0"/>
      <w:autoSpaceDE w:val="0"/>
      <w:autoSpaceDN w:val="0"/>
      <w:adjustRightInd w:val="0"/>
      <w:spacing w:line="300" w:lineRule="auto"/>
      <w:ind w:left="1418" w:right="-1" w:hanging="1418"/>
      <w:jc w:val="both"/>
      <w:textAlignment w:val="baseline"/>
    </w:pPr>
    <w:rPr>
      <w:rFonts w:ascii="Times New Roman" w:hAnsi="Times New Roman"/>
      <w:szCs w:val="22"/>
    </w:rPr>
  </w:style>
  <w:style w:type="paragraph" w:customStyle="1" w:styleId="Tytuspecyfikacji0">
    <w:name w:val="Tytuł_specyfikacji"/>
    <w:basedOn w:val="Normalny"/>
    <w:qFormat/>
    <w:rsid w:val="00F85D2F"/>
    <w:pPr>
      <w:widowControl w:val="0"/>
      <w:autoSpaceDE w:val="0"/>
      <w:autoSpaceDN w:val="0"/>
      <w:adjustRightInd w:val="0"/>
      <w:spacing w:before="360" w:line="300" w:lineRule="auto"/>
      <w:textAlignment w:val="baseline"/>
    </w:pPr>
    <w:rPr>
      <w:rFonts w:ascii="Times New Roman" w:hAnsi="Times New Roman"/>
      <w:b/>
      <w:sz w:val="28"/>
      <w:szCs w:val="22"/>
    </w:rPr>
  </w:style>
  <w:style w:type="paragraph" w:customStyle="1" w:styleId="Rysunek">
    <w:name w:val="Rysunek"/>
    <w:basedOn w:val="Normalny"/>
    <w:rsid w:val="00F85D2F"/>
    <w:pPr>
      <w:widowControl w:val="0"/>
      <w:adjustRightInd w:val="0"/>
      <w:spacing w:line="240" w:lineRule="atLeast"/>
      <w:jc w:val="both"/>
      <w:textAlignment w:val="baseline"/>
    </w:pPr>
    <w:rPr>
      <w:rFonts w:ascii="Times New Roman" w:hAnsi="Times New Roman"/>
      <w:sz w:val="24"/>
      <w:szCs w:val="20"/>
    </w:rPr>
  </w:style>
  <w:style w:type="paragraph" w:customStyle="1" w:styleId="Tekstpodstawowywcity21">
    <w:name w:val="Tekst podstawowy wcięty 21"/>
    <w:basedOn w:val="Normalny"/>
    <w:qFormat/>
    <w:rsid w:val="00F85D2F"/>
    <w:pPr>
      <w:widowControl w:val="0"/>
      <w:overflowPunct w:val="0"/>
      <w:autoSpaceDE w:val="0"/>
      <w:autoSpaceDN w:val="0"/>
      <w:adjustRightInd w:val="0"/>
      <w:ind w:left="567" w:hanging="567"/>
      <w:jc w:val="both"/>
      <w:textAlignment w:val="baseline"/>
    </w:pPr>
    <w:rPr>
      <w:rFonts w:ascii="Times New Roman" w:hAnsi="Times New Roman"/>
      <w:sz w:val="24"/>
      <w:szCs w:val="20"/>
    </w:rPr>
  </w:style>
  <w:style w:type="paragraph" w:customStyle="1" w:styleId="Tekstpodstawowywcity31">
    <w:name w:val="Tekst podstawowy wcięty 31"/>
    <w:basedOn w:val="Normalny"/>
    <w:qFormat/>
    <w:rsid w:val="00F85D2F"/>
    <w:pPr>
      <w:widowControl w:val="0"/>
      <w:tabs>
        <w:tab w:val="left" w:pos="1"/>
        <w:tab w:val="left" w:pos="720"/>
      </w:tabs>
      <w:overflowPunct w:val="0"/>
      <w:autoSpaceDE w:val="0"/>
      <w:autoSpaceDN w:val="0"/>
      <w:adjustRightInd w:val="0"/>
      <w:ind w:left="1"/>
      <w:jc w:val="both"/>
      <w:textAlignment w:val="baseline"/>
    </w:pPr>
    <w:rPr>
      <w:rFonts w:ascii="Times New Roman" w:hAnsi="Times New Roman"/>
      <w:color w:val="0000FF"/>
      <w:szCs w:val="20"/>
    </w:rPr>
  </w:style>
  <w:style w:type="character" w:customStyle="1" w:styleId="tw4winTerm">
    <w:name w:val="tw4winTerm"/>
    <w:uiPriority w:val="99"/>
    <w:rsid w:val="00F85D2F"/>
    <w:rPr>
      <w:color w:val="0000FF"/>
    </w:rPr>
  </w:style>
  <w:style w:type="paragraph" w:styleId="Tekstprzypisudolnego">
    <w:name w:val="footnote text"/>
    <w:basedOn w:val="Normalny"/>
    <w:link w:val="TekstprzypisudolnegoZnak"/>
    <w:rsid w:val="00F85D2F"/>
    <w:pPr>
      <w:overflowPunct w:val="0"/>
      <w:autoSpaceDE w:val="0"/>
      <w:autoSpaceDN w:val="0"/>
      <w:adjustRightInd w:val="0"/>
      <w:jc w:val="both"/>
      <w:textAlignment w:val="baseline"/>
    </w:pPr>
    <w:rPr>
      <w:rFonts w:ascii="Times New Roman" w:hAnsi="Times New Roman"/>
      <w:spacing w:val="-3"/>
      <w:szCs w:val="20"/>
    </w:rPr>
  </w:style>
  <w:style w:type="character" w:customStyle="1" w:styleId="TekstprzypisudolnegoZnak">
    <w:name w:val="Tekst przypisu dolnego Znak"/>
    <w:basedOn w:val="Domylnaczcionkaakapitu"/>
    <w:link w:val="Tekstprzypisudolnego"/>
    <w:qFormat/>
    <w:rsid w:val="00F85D2F"/>
    <w:rPr>
      <w:rFonts w:ascii="Times New Roman" w:eastAsia="Times New Roman" w:hAnsi="Times New Roman" w:cs="Times New Roman"/>
      <w:spacing w:val="-3"/>
      <w:kern w:val="0"/>
      <w:sz w:val="18"/>
      <w:szCs w:val="20"/>
      <w:lang w:eastAsia="pl-PL"/>
      <w14:ligatures w14:val="none"/>
    </w:rPr>
  </w:style>
  <w:style w:type="paragraph" w:customStyle="1" w:styleId="Krzysiek">
    <w:name w:val="Krzysiek"/>
    <w:basedOn w:val="Normalny"/>
    <w:rsid w:val="00F85D2F"/>
    <w:pPr>
      <w:widowControl w:val="0"/>
      <w:overflowPunct w:val="0"/>
      <w:autoSpaceDE w:val="0"/>
      <w:autoSpaceDN w:val="0"/>
      <w:adjustRightInd w:val="0"/>
      <w:spacing w:before="80" w:line="340" w:lineRule="exact"/>
      <w:ind w:firstLine="284"/>
      <w:jc w:val="both"/>
      <w:textAlignment w:val="baseline"/>
    </w:pPr>
    <w:rPr>
      <w:rFonts w:ascii="Times New Roman" w:hAnsi="Times New Roman"/>
      <w:sz w:val="24"/>
      <w:szCs w:val="20"/>
    </w:rPr>
  </w:style>
  <w:style w:type="paragraph" w:customStyle="1" w:styleId="Standardowy1">
    <w:name w:val="Standardowy1"/>
    <w:basedOn w:val="Normalny"/>
    <w:rsid w:val="00F85D2F"/>
    <w:pPr>
      <w:spacing w:line="360" w:lineRule="auto"/>
      <w:ind w:firstLine="709"/>
      <w:jc w:val="both"/>
    </w:pPr>
    <w:rPr>
      <w:rFonts w:ascii="Times New Roman" w:hAnsi="Times New Roman"/>
      <w:sz w:val="24"/>
      <w:szCs w:val="20"/>
    </w:rPr>
  </w:style>
  <w:style w:type="paragraph" w:customStyle="1" w:styleId="BodyText23">
    <w:name w:val="Body Text 23"/>
    <w:uiPriority w:val="99"/>
    <w:rsid w:val="00F85D2F"/>
    <w:pPr>
      <w:widowControl w:val="0"/>
      <w:tabs>
        <w:tab w:val="left" w:pos="360"/>
      </w:tabs>
      <w:spacing w:after="0" w:line="240" w:lineRule="auto"/>
      <w:jc w:val="both"/>
    </w:pPr>
    <w:rPr>
      <w:rFonts w:ascii="Times New Roman" w:eastAsia="Times New Roman" w:hAnsi="Times New Roman" w:cs="Times New Roman"/>
      <w:kern w:val="0"/>
      <w:sz w:val="24"/>
      <w:szCs w:val="20"/>
      <w:lang w:eastAsia="pl-PL"/>
      <w14:ligatures w14:val="none"/>
    </w:rPr>
  </w:style>
  <w:style w:type="character" w:styleId="Odwoanieprzypisudolnego">
    <w:name w:val="footnote reference"/>
    <w:rsid w:val="00F85D2F"/>
    <w:rPr>
      <w:rFonts w:cs="Times New Roman"/>
      <w:vertAlign w:val="superscript"/>
    </w:rPr>
  </w:style>
  <w:style w:type="paragraph" w:customStyle="1" w:styleId="normalny3">
    <w:name w:val="normalny 3"/>
    <w:basedOn w:val="Normalny"/>
    <w:link w:val="normalny3Znak"/>
    <w:qFormat/>
    <w:rsid w:val="00F85D2F"/>
    <w:pPr>
      <w:tabs>
        <w:tab w:val="left" w:pos="397"/>
        <w:tab w:val="left" w:pos="737"/>
      </w:tabs>
      <w:spacing w:before="60"/>
      <w:jc w:val="both"/>
    </w:pPr>
    <w:rPr>
      <w:rFonts w:ascii="Times New Roman" w:hAnsi="Times New Roman"/>
      <w:bCs/>
      <w:iCs/>
      <w:sz w:val="24"/>
    </w:rPr>
  </w:style>
  <w:style w:type="character" w:customStyle="1" w:styleId="normalny3Znak">
    <w:name w:val="normalny 3 Znak"/>
    <w:link w:val="normalny3"/>
    <w:qFormat/>
    <w:locked/>
    <w:rsid w:val="00F85D2F"/>
    <w:rPr>
      <w:rFonts w:ascii="Times New Roman" w:eastAsia="Times New Roman" w:hAnsi="Times New Roman" w:cs="Times New Roman"/>
      <w:bCs/>
      <w:iCs/>
      <w:kern w:val="0"/>
      <w:sz w:val="24"/>
      <w:szCs w:val="24"/>
      <w:lang w:eastAsia="pl-PL"/>
      <w14:ligatures w14:val="none"/>
    </w:rPr>
  </w:style>
  <w:style w:type="paragraph" w:customStyle="1" w:styleId="celp">
    <w:name w:val="cel_p"/>
    <w:basedOn w:val="Normalny"/>
    <w:uiPriority w:val="99"/>
    <w:rsid w:val="00F85D2F"/>
    <w:pPr>
      <w:spacing w:after="14"/>
      <w:ind w:left="14" w:right="14"/>
      <w:jc w:val="both"/>
      <w:textAlignment w:val="top"/>
    </w:pPr>
    <w:rPr>
      <w:rFonts w:ascii="Times New Roman" w:hAnsi="Times New Roman"/>
      <w:sz w:val="24"/>
    </w:rPr>
  </w:style>
  <w:style w:type="character" w:styleId="UyteHipercze">
    <w:name w:val="FollowedHyperlink"/>
    <w:uiPriority w:val="99"/>
    <w:rsid w:val="00F85D2F"/>
    <w:rPr>
      <w:rFonts w:cs="Times New Roman"/>
      <w:color w:val="800080"/>
      <w:u w:val="single"/>
    </w:rPr>
  </w:style>
  <w:style w:type="character" w:customStyle="1" w:styleId="h11">
    <w:name w:val="h11"/>
    <w:rsid w:val="00F85D2F"/>
    <w:rPr>
      <w:rFonts w:ascii="Verdana" w:hAnsi="Verdana" w:cs="Times New Roman"/>
      <w:b/>
      <w:bCs/>
      <w:sz w:val="23"/>
      <w:szCs w:val="23"/>
    </w:rPr>
  </w:style>
  <w:style w:type="paragraph" w:customStyle="1" w:styleId="Tekstpodstawowy31">
    <w:name w:val="Tekst podstawowy 31"/>
    <w:basedOn w:val="Normalny"/>
    <w:qFormat/>
    <w:rsid w:val="00F85D2F"/>
    <w:pPr>
      <w:overflowPunct w:val="0"/>
      <w:autoSpaceDE w:val="0"/>
      <w:autoSpaceDN w:val="0"/>
      <w:adjustRightInd w:val="0"/>
      <w:spacing w:line="360" w:lineRule="auto"/>
      <w:jc w:val="both"/>
      <w:textAlignment w:val="baseline"/>
    </w:pPr>
    <w:rPr>
      <w:rFonts w:cs="Arial"/>
      <w:sz w:val="22"/>
      <w:szCs w:val="20"/>
    </w:rPr>
  </w:style>
  <w:style w:type="paragraph" w:customStyle="1" w:styleId="Akapitzlist1">
    <w:name w:val="Akapit z listą1"/>
    <w:basedOn w:val="Normalny"/>
    <w:qFormat/>
    <w:rsid w:val="00F85D2F"/>
    <w:pPr>
      <w:spacing w:after="200" w:line="276" w:lineRule="auto"/>
      <w:ind w:left="720"/>
      <w:contextualSpacing/>
    </w:pPr>
    <w:rPr>
      <w:rFonts w:ascii="Calibri" w:hAnsi="Calibri"/>
      <w:sz w:val="22"/>
      <w:szCs w:val="22"/>
      <w:lang w:eastAsia="en-US"/>
    </w:rPr>
  </w:style>
  <w:style w:type="paragraph" w:customStyle="1" w:styleId="Standard">
    <w:name w:val="Standard"/>
    <w:qFormat/>
    <w:rsid w:val="00F85D2F"/>
    <w:pPr>
      <w:tabs>
        <w:tab w:val="left" w:pos="-1725"/>
        <w:tab w:val="left" w:pos="-1440"/>
        <w:tab w:val="left" w:pos="-1005"/>
        <w:tab w:val="left" w:pos="-720"/>
        <w:tab w:val="left" w:pos="-285"/>
        <w:tab w:val="left" w:pos="0"/>
        <w:tab w:val="left" w:pos="284"/>
        <w:tab w:val="left" w:pos="435"/>
        <w:tab w:val="left" w:pos="567"/>
        <w:tab w:val="left" w:pos="851"/>
        <w:tab w:val="left" w:pos="1155"/>
        <w:tab w:val="left" w:pos="1299"/>
        <w:tab w:val="left" w:pos="1701"/>
        <w:tab w:val="left" w:pos="1875"/>
        <w:tab w:val="left" w:pos="2268"/>
        <w:tab w:val="left" w:pos="2595"/>
        <w:tab w:val="left" w:pos="2835"/>
        <w:tab w:val="left" w:pos="3315"/>
        <w:tab w:val="left" w:pos="3402"/>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autoSpaceDN w:val="0"/>
      <w:spacing w:before="120" w:after="0" w:line="360" w:lineRule="exact"/>
      <w:jc w:val="both"/>
      <w:textAlignment w:val="baseline"/>
    </w:pPr>
    <w:rPr>
      <w:rFonts w:ascii="Times New Roman" w:eastAsia="Times New Roman" w:hAnsi="Times New Roman" w:cs="Times New Roman"/>
      <w:spacing w:val="-3"/>
      <w:kern w:val="3"/>
      <w:sz w:val="20"/>
      <w:szCs w:val="20"/>
      <w:lang w:eastAsia="zh-CN"/>
      <w14:ligatures w14:val="none"/>
    </w:rPr>
  </w:style>
  <w:style w:type="paragraph" w:customStyle="1" w:styleId="numerowanie">
    <w:name w:val="numerowanie"/>
    <w:basedOn w:val="Normalny"/>
    <w:link w:val="numerowanieZnak"/>
    <w:autoRedefine/>
    <w:qFormat/>
    <w:rsid w:val="00F85D2F"/>
    <w:pPr>
      <w:numPr>
        <w:numId w:val="27"/>
      </w:numPr>
      <w:tabs>
        <w:tab w:val="left" w:pos="709"/>
      </w:tabs>
      <w:suppressAutoHyphens/>
      <w:spacing w:line="276" w:lineRule="auto"/>
      <w:ind w:left="0" w:firstLine="0"/>
      <w:jc w:val="both"/>
    </w:pPr>
    <w:rPr>
      <w:rFonts w:ascii="Calibri" w:hAnsi="Calibri"/>
      <w:sz w:val="22"/>
      <w:szCs w:val="20"/>
      <w:lang w:eastAsia="ar-SA"/>
    </w:rPr>
  </w:style>
  <w:style w:type="character" w:customStyle="1" w:styleId="numerowanieZnak">
    <w:name w:val="numerowanie Znak"/>
    <w:link w:val="numerowanie"/>
    <w:rsid w:val="00F85D2F"/>
    <w:rPr>
      <w:rFonts w:ascii="Calibri" w:eastAsia="Times New Roman" w:hAnsi="Calibri" w:cs="Times New Roman"/>
      <w:kern w:val="0"/>
      <w:szCs w:val="20"/>
      <w:lang w:eastAsia="ar-SA"/>
      <w14:ligatures w14:val="none"/>
    </w:rPr>
  </w:style>
  <w:style w:type="paragraph" w:customStyle="1" w:styleId="Normalny1">
    <w:name w:val="Normalny1"/>
    <w:qFormat/>
    <w:rsid w:val="00F85D2F"/>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fontstyle310">
    <w:name w:val="fontstyle31"/>
    <w:rsid w:val="00F85D2F"/>
    <w:rPr>
      <w:rFonts w:ascii="Helvetica-Bold" w:hAnsi="Helvetica-Bold" w:hint="default"/>
      <w:b/>
      <w:bCs/>
      <w:i w:val="0"/>
      <w:iCs w:val="0"/>
      <w:color w:val="000000"/>
      <w:sz w:val="20"/>
      <w:szCs w:val="20"/>
    </w:rPr>
  </w:style>
  <w:style w:type="paragraph" w:customStyle="1" w:styleId="Textbody">
    <w:name w:val="Text body"/>
    <w:basedOn w:val="Normalny"/>
    <w:qFormat/>
    <w:rsid w:val="00F85D2F"/>
    <w:pPr>
      <w:widowControl w:val="0"/>
      <w:suppressAutoHyphens/>
      <w:autoSpaceDN w:val="0"/>
      <w:spacing w:after="140" w:line="288" w:lineRule="auto"/>
      <w:textAlignment w:val="baseline"/>
    </w:pPr>
    <w:rPr>
      <w:rFonts w:ascii="Liberation Serif" w:eastAsia="SimSun" w:hAnsi="Liberation Serif" w:cs="Mangal"/>
      <w:kern w:val="3"/>
      <w:sz w:val="24"/>
      <w:lang w:eastAsia="zh-CN" w:bidi="hi-IN"/>
    </w:rPr>
  </w:style>
  <w:style w:type="character" w:customStyle="1" w:styleId="FontStyle21">
    <w:name w:val="Font Style21"/>
    <w:basedOn w:val="Domylnaczcionkaakapitu"/>
    <w:uiPriority w:val="99"/>
    <w:rsid w:val="00F85D2F"/>
    <w:rPr>
      <w:rFonts w:ascii="Times New Roman" w:hAnsi="Times New Roman" w:cs="Times New Roman"/>
      <w:b/>
      <w:bCs/>
      <w:color w:val="000000"/>
      <w:sz w:val="18"/>
      <w:szCs w:val="18"/>
    </w:rPr>
  </w:style>
  <w:style w:type="character" w:customStyle="1" w:styleId="FontStyle23">
    <w:name w:val="Font Style23"/>
    <w:basedOn w:val="Domylnaczcionkaakapitu"/>
    <w:uiPriority w:val="99"/>
    <w:rsid w:val="00F85D2F"/>
    <w:rPr>
      <w:rFonts w:ascii="Times New Roman" w:hAnsi="Times New Roman" w:cs="Times New Roman"/>
      <w:color w:val="000000"/>
      <w:sz w:val="18"/>
      <w:szCs w:val="18"/>
    </w:rPr>
  </w:style>
  <w:style w:type="paragraph" w:customStyle="1" w:styleId="LO-Normal">
    <w:name w:val="LO-Normal"/>
    <w:rsid w:val="00F85D2F"/>
    <w:pPr>
      <w:suppressAutoHyphens/>
      <w:spacing w:after="0" w:line="240" w:lineRule="auto"/>
      <w:jc w:val="both"/>
    </w:pPr>
    <w:rPr>
      <w:rFonts w:ascii="Arial" w:eastAsia="Times New Roman" w:hAnsi="Arial" w:cs="Arial"/>
      <w:iCs/>
      <w:kern w:val="0"/>
      <w:szCs w:val="24"/>
      <w:lang w:eastAsia="zh-CN"/>
      <w14:ligatures w14:val="none"/>
    </w:rPr>
  </w:style>
  <w:style w:type="paragraph" w:customStyle="1" w:styleId="Wyszkow1">
    <w:name w:val="Wyszkow_1"/>
    <w:basedOn w:val="Normalny"/>
    <w:qFormat/>
    <w:rsid w:val="00F85D2F"/>
    <w:pPr>
      <w:jc w:val="both"/>
    </w:pPr>
    <w:rPr>
      <w:b/>
      <w:color w:val="000000"/>
      <w:szCs w:val="2"/>
      <w:lang w:eastAsia="en-US"/>
    </w:rPr>
  </w:style>
  <w:style w:type="character" w:customStyle="1" w:styleId="Bodytext2">
    <w:name w:val="Body text (2)"/>
    <w:rsid w:val="00F85D2F"/>
    <w:rPr>
      <w:rFonts w:ascii="Arial" w:eastAsia="Arial" w:hAnsi="Arial" w:cs="Arial" w:hint="default"/>
      <w:b/>
      <w:bCs/>
      <w:i w:val="0"/>
      <w:iCs w:val="0"/>
      <w:smallCaps w:val="0"/>
      <w:strike w:val="0"/>
      <w:dstrike w:val="0"/>
      <w:color w:val="000000"/>
      <w:spacing w:val="0"/>
      <w:w w:val="100"/>
      <w:position w:val="0"/>
      <w:sz w:val="20"/>
      <w:szCs w:val="20"/>
      <w:u w:val="none"/>
      <w:effect w:val="none"/>
      <w:lang w:val="pl-PL"/>
    </w:rPr>
  </w:style>
  <w:style w:type="paragraph" w:customStyle="1" w:styleId="Bezodstpw1">
    <w:name w:val="Bez odstępów1"/>
    <w:qFormat/>
    <w:rsid w:val="00F85D2F"/>
    <w:pPr>
      <w:widowControl w:val="0"/>
      <w:autoSpaceDE w:val="0"/>
      <w:autoSpaceDN w:val="0"/>
      <w:adjustRightInd w:val="0"/>
      <w:spacing w:after="0" w:line="240" w:lineRule="auto"/>
    </w:pPr>
    <w:rPr>
      <w:rFonts w:ascii="Times New Roman" w:eastAsia="Times New Roman" w:hAnsi="Times New Roman" w:cs="Times New Roman"/>
      <w:color w:val="000000"/>
      <w:kern w:val="0"/>
      <w:sz w:val="20"/>
      <w:szCs w:val="20"/>
      <w:lang w:eastAsia="pl-PL"/>
      <w14:ligatures w14:val="none"/>
    </w:rPr>
  </w:style>
  <w:style w:type="paragraph" w:styleId="Poprawka">
    <w:name w:val="Revision"/>
    <w:hidden/>
    <w:qFormat/>
    <w:rsid w:val="00F85D2F"/>
    <w:pPr>
      <w:spacing w:after="0" w:line="240" w:lineRule="auto"/>
    </w:pPr>
    <w:rPr>
      <w:rFonts w:ascii="Times New Roman" w:eastAsia="Times New Roman" w:hAnsi="Times New Roman" w:cs="Times New Roman"/>
      <w:color w:val="000000"/>
      <w:kern w:val="0"/>
      <w:sz w:val="20"/>
      <w:szCs w:val="20"/>
      <w:lang w:eastAsia="pl-PL"/>
      <w14:ligatures w14:val="none"/>
    </w:rPr>
  </w:style>
  <w:style w:type="character" w:customStyle="1" w:styleId="Bodytext20">
    <w:name w:val="Body text (2)_"/>
    <w:basedOn w:val="Domylnaczcionkaakapitu"/>
    <w:link w:val="Bodytext21"/>
    <w:rsid w:val="00F85D2F"/>
    <w:rPr>
      <w:rFonts w:ascii="Arial" w:eastAsia="Arial" w:hAnsi="Arial" w:cs="Arial"/>
      <w:b/>
      <w:bCs/>
      <w:shd w:val="clear" w:color="auto" w:fill="FFFFFF"/>
    </w:rPr>
  </w:style>
  <w:style w:type="character" w:customStyle="1" w:styleId="Headerorfooter">
    <w:name w:val="Header or footer_"/>
    <w:basedOn w:val="Domylnaczcionkaakapitu"/>
    <w:link w:val="Headerorfooter1"/>
    <w:rsid w:val="00F85D2F"/>
    <w:rPr>
      <w:rFonts w:ascii="Arial" w:eastAsia="Arial" w:hAnsi="Arial" w:cs="Arial"/>
      <w:sz w:val="15"/>
      <w:szCs w:val="15"/>
      <w:shd w:val="clear" w:color="auto" w:fill="FFFFFF"/>
    </w:rPr>
  </w:style>
  <w:style w:type="character" w:customStyle="1" w:styleId="Headerorfooter0">
    <w:name w:val="Header or footer"/>
    <w:basedOn w:val="Headerorfooter"/>
    <w:rsid w:val="00F85D2F"/>
    <w:rPr>
      <w:rFonts w:ascii="Arial" w:eastAsia="Arial" w:hAnsi="Arial" w:cs="Arial"/>
      <w:color w:val="000000"/>
      <w:spacing w:val="0"/>
      <w:w w:val="100"/>
      <w:position w:val="0"/>
      <w:sz w:val="15"/>
      <w:szCs w:val="15"/>
      <w:shd w:val="clear" w:color="auto" w:fill="FFFFFF"/>
      <w:lang w:val="pl-PL"/>
    </w:rPr>
  </w:style>
  <w:style w:type="character" w:customStyle="1" w:styleId="Headerorfooter8pt">
    <w:name w:val="Header or footer + 8 pt"/>
    <w:basedOn w:val="Headerorfooter"/>
    <w:rsid w:val="00F85D2F"/>
    <w:rPr>
      <w:rFonts w:ascii="Arial" w:eastAsia="Arial" w:hAnsi="Arial" w:cs="Arial"/>
      <w:color w:val="000000"/>
      <w:spacing w:val="0"/>
      <w:w w:val="100"/>
      <w:position w:val="0"/>
      <w:sz w:val="16"/>
      <w:szCs w:val="16"/>
      <w:shd w:val="clear" w:color="auto" w:fill="FFFFFF"/>
    </w:rPr>
  </w:style>
  <w:style w:type="character" w:customStyle="1" w:styleId="Bodytext">
    <w:name w:val="Body text_"/>
    <w:basedOn w:val="Domylnaczcionkaakapitu"/>
    <w:link w:val="Tekstpodstawowy6"/>
    <w:rsid w:val="00F85D2F"/>
    <w:rPr>
      <w:rFonts w:ascii="Arial" w:eastAsia="Arial" w:hAnsi="Arial" w:cs="Arial"/>
      <w:sz w:val="17"/>
      <w:szCs w:val="17"/>
      <w:shd w:val="clear" w:color="auto" w:fill="FFFFFF"/>
    </w:rPr>
  </w:style>
  <w:style w:type="character" w:customStyle="1" w:styleId="Tekstpodstawowy1">
    <w:name w:val="Tekst podstawowy1"/>
    <w:basedOn w:val="Bodytext"/>
    <w:rsid w:val="00F85D2F"/>
    <w:rPr>
      <w:rFonts w:ascii="Arial" w:eastAsia="Arial" w:hAnsi="Arial" w:cs="Arial"/>
      <w:color w:val="000000"/>
      <w:spacing w:val="0"/>
      <w:w w:val="100"/>
      <w:position w:val="0"/>
      <w:sz w:val="17"/>
      <w:szCs w:val="17"/>
      <w:shd w:val="clear" w:color="auto" w:fill="FFFFFF"/>
      <w:lang w:val="pl-PL"/>
    </w:rPr>
  </w:style>
  <w:style w:type="character" w:customStyle="1" w:styleId="Tekstpodstawowy20">
    <w:name w:val="Tekst podstawowy2"/>
    <w:basedOn w:val="Bodytext"/>
    <w:rsid w:val="00F85D2F"/>
    <w:rPr>
      <w:rFonts w:ascii="Arial" w:eastAsia="Arial" w:hAnsi="Arial" w:cs="Arial"/>
      <w:color w:val="000000"/>
      <w:spacing w:val="0"/>
      <w:w w:val="100"/>
      <w:position w:val="0"/>
      <w:sz w:val="17"/>
      <w:szCs w:val="17"/>
      <w:shd w:val="clear" w:color="auto" w:fill="FFFFFF"/>
    </w:rPr>
  </w:style>
  <w:style w:type="character" w:customStyle="1" w:styleId="Heading1">
    <w:name w:val="Heading #1_"/>
    <w:basedOn w:val="Domylnaczcionkaakapitu"/>
    <w:link w:val="Heading11"/>
    <w:rsid w:val="00F85D2F"/>
    <w:rPr>
      <w:rFonts w:ascii="Arial" w:eastAsia="Arial" w:hAnsi="Arial" w:cs="Arial"/>
      <w:sz w:val="17"/>
      <w:szCs w:val="17"/>
      <w:shd w:val="clear" w:color="auto" w:fill="FFFFFF"/>
    </w:rPr>
  </w:style>
  <w:style w:type="character" w:customStyle="1" w:styleId="Heading10">
    <w:name w:val="Heading #1"/>
    <w:basedOn w:val="Heading1"/>
    <w:rsid w:val="00F85D2F"/>
    <w:rPr>
      <w:rFonts w:ascii="Arial" w:eastAsia="Arial" w:hAnsi="Arial" w:cs="Arial"/>
      <w:color w:val="000000"/>
      <w:spacing w:val="0"/>
      <w:w w:val="100"/>
      <w:position w:val="0"/>
      <w:sz w:val="17"/>
      <w:szCs w:val="17"/>
      <w:shd w:val="clear" w:color="auto" w:fill="FFFFFF"/>
      <w:lang w:val="pl-PL"/>
    </w:rPr>
  </w:style>
  <w:style w:type="character" w:customStyle="1" w:styleId="Tekstpodstawowy30">
    <w:name w:val="Tekst podstawowy3"/>
    <w:basedOn w:val="Bodytext"/>
    <w:rsid w:val="00F85D2F"/>
    <w:rPr>
      <w:rFonts w:ascii="Arial" w:eastAsia="Arial" w:hAnsi="Arial" w:cs="Arial"/>
      <w:color w:val="000000"/>
      <w:spacing w:val="0"/>
      <w:w w:val="100"/>
      <w:position w:val="0"/>
      <w:sz w:val="17"/>
      <w:szCs w:val="17"/>
      <w:shd w:val="clear" w:color="auto" w:fill="FFFFFF"/>
      <w:lang w:val="pl-PL"/>
    </w:rPr>
  </w:style>
  <w:style w:type="character" w:customStyle="1" w:styleId="Tekstpodstawowy4">
    <w:name w:val="Tekst podstawowy4"/>
    <w:basedOn w:val="Bodytext"/>
    <w:rsid w:val="00F85D2F"/>
    <w:rPr>
      <w:rFonts w:ascii="Arial" w:eastAsia="Arial" w:hAnsi="Arial" w:cs="Arial"/>
      <w:color w:val="000000"/>
      <w:spacing w:val="0"/>
      <w:w w:val="100"/>
      <w:position w:val="0"/>
      <w:sz w:val="17"/>
      <w:szCs w:val="17"/>
      <w:shd w:val="clear" w:color="auto" w:fill="FFFFFF"/>
      <w:lang w:val="pl-PL"/>
    </w:rPr>
  </w:style>
  <w:style w:type="character" w:customStyle="1" w:styleId="BodytextSmallCaps">
    <w:name w:val="Body text + Small Caps"/>
    <w:basedOn w:val="Bodytext"/>
    <w:rsid w:val="00F85D2F"/>
    <w:rPr>
      <w:rFonts w:ascii="Arial" w:eastAsia="Arial" w:hAnsi="Arial" w:cs="Arial"/>
      <w:smallCaps/>
      <w:color w:val="000000"/>
      <w:spacing w:val="0"/>
      <w:w w:val="100"/>
      <w:position w:val="0"/>
      <w:sz w:val="17"/>
      <w:szCs w:val="17"/>
      <w:shd w:val="clear" w:color="auto" w:fill="FFFFFF"/>
      <w:lang w:val="pl-PL"/>
    </w:rPr>
  </w:style>
  <w:style w:type="character" w:customStyle="1" w:styleId="Tablecaption">
    <w:name w:val="Table caption_"/>
    <w:basedOn w:val="Domylnaczcionkaakapitu"/>
    <w:link w:val="Tablecaption1"/>
    <w:rsid w:val="00F85D2F"/>
    <w:rPr>
      <w:rFonts w:ascii="Arial" w:eastAsia="Arial" w:hAnsi="Arial" w:cs="Arial"/>
      <w:sz w:val="17"/>
      <w:szCs w:val="17"/>
      <w:shd w:val="clear" w:color="auto" w:fill="FFFFFF"/>
    </w:rPr>
  </w:style>
  <w:style w:type="character" w:customStyle="1" w:styleId="Tablecaption0">
    <w:name w:val="Table caption"/>
    <w:basedOn w:val="Tablecaption"/>
    <w:rsid w:val="00F85D2F"/>
    <w:rPr>
      <w:rFonts w:ascii="Arial" w:eastAsia="Arial" w:hAnsi="Arial" w:cs="Arial"/>
      <w:color w:val="000000"/>
      <w:spacing w:val="0"/>
      <w:w w:val="100"/>
      <w:position w:val="0"/>
      <w:sz w:val="17"/>
      <w:szCs w:val="17"/>
      <w:shd w:val="clear" w:color="auto" w:fill="FFFFFF"/>
      <w:lang w:val="pl-PL"/>
    </w:rPr>
  </w:style>
  <w:style w:type="character" w:customStyle="1" w:styleId="Tekstpodstawowy5">
    <w:name w:val="Tekst podstawowy5"/>
    <w:basedOn w:val="Bodytext"/>
    <w:rsid w:val="00F85D2F"/>
    <w:rPr>
      <w:rFonts w:ascii="Arial" w:eastAsia="Arial" w:hAnsi="Arial" w:cs="Arial"/>
      <w:color w:val="000000"/>
      <w:spacing w:val="0"/>
      <w:w w:val="100"/>
      <w:position w:val="0"/>
      <w:sz w:val="17"/>
      <w:szCs w:val="17"/>
      <w:u w:val="single"/>
      <w:shd w:val="clear" w:color="auto" w:fill="FFFFFF"/>
      <w:lang w:val="pl-PL"/>
    </w:rPr>
  </w:style>
  <w:style w:type="character" w:customStyle="1" w:styleId="Bodytext3">
    <w:name w:val="Body text (3)_"/>
    <w:basedOn w:val="Domylnaczcionkaakapitu"/>
    <w:link w:val="Bodytext31"/>
    <w:rsid w:val="00F85D2F"/>
    <w:rPr>
      <w:rFonts w:ascii="Arial" w:eastAsia="Arial" w:hAnsi="Arial" w:cs="Arial"/>
      <w:sz w:val="16"/>
      <w:szCs w:val="16"/>
      <w:shd w:val="clear" w:color="auto" w:fill="FFFFFF"/>
    </w:rPr>
  </w:style>
  <w:style w:type="character" w:customStyle="1" w:styleId="Bodytext30">
    <w:name w:val="Body text (3)"/>
    <w:basedOn w:val="Bodytext3"/>
    <w:rsid w:val="00F85D2F"/>
    <w:rPr>
      <w:rFonts w:ascii="Arial" w:eastAsia="Arial" w:hAnsi="Arial" w:cs="Arial"/>
      <w:color w:val="000000"/>
      <w:spacing w:val="0"/>
      <w:w w:val="100"/>
      <w:position w:val="0"/>
      <w:sz w:val="16"/>
      <w:szCs w:val="16"/>
      <w:shd w:val="clear" w:color="auto" w:fill="FFFFFF"/>
      <w:lang w:val="pl-PL"/>
    </w:rPr>
  </w:style>
  <w:style w:type="character" w:customStyle="1" w:styleId="Bodytext55ptBold">
    <w:name w:val="Body text + 5;5 pt;Bold"/>
    <w:basedOn w:val="Bodytext"/>
    <w:rsid w:val="00F85D2F"/>
    <w:rPr>
      <w:rFonts w:ascii="Arial" w:eastAsia="Arial" w:hAnsi="Arial" w:cs="Arial"/>
      <w:b/>
      <w:bCs/>
      <w:color w:val="000000"/>
      <w:spacing w:val="0"/>
      <w:w w:val="100"/>
      <w:position w:val="0"/>
      <w:sz w:val="11"/>
      <w:szCs w:val="11"/>
      <w:shd w:val="clear" w:color="auto" w:fill="FFFFFF"/>
      <w:lang w:val="pl-PL"/>
    </w:rPr>
  </w:style>
  <w:style w:type="character" w:customStyle="1" w:styleId="Bodytext45ptBold">
    <w:name w:val="Body text + 4;5 pt;Bold"/>
    <w:basedOn w:val="Bodytext"/>
    <w:rsid w:val="00F85D2F"/>
    <w:rPr>
      <w:rFonts w:ascii="Arial" w:eastAsia="Arial" w:hAnsi="Arial" w:cs="Arial"/>
      <w:b/>
      <w:bCs/>
      <w:color w:val="000000"/>
      <w:spacing w:val="0"/>
      <w:w w:val="100"/>
      <w:position w:val="0"/>
      <w:sz w:val="9"/>
      <w:szCs w:val="9"/>
      <w:shd w:val="clear" w:color="auto" w:fill="FFFFFF"/>
      <w:lang w:val="pl-PL"/>
    </w:rPr>
  </w:style>
  <w:style w:type="character" w:customStyle="1" w:styleId="BodytextAngsanaUPC6ptItalic">
    <w:name w:val="Body text + AngsanaUPC;6 pt;Italic"/>
    <w:basedOn w:val="Bodytext"/>
    <w:rsid w:val="00F85D2F"/>
    <w:rPr>
      <w:rFonts w:ascii="AngsanaUPC" w:eastAsia="AngsanaUPC" w:hAnsi="AngsanaUPC" w:cs="AngsanaUPC"/>
      <w:i/>
      <w:iCs/>
      <w:color w:val="000000"/>
      <w:spacing w:val="0"/>
      <w:w w:val="100"/>
      <w:position w:val="0"/>
      <w:sz w:val="12"/>
      <w:szCs w:val="12"/>
      <w:shd w:val="clear" w:color="auto" w:fill="FFFFFF"/>
      <w:lang w:val="de-DE"/>
    </w:rPr>
  </w:style>
  <w:style w:type="character" w:customStyle="1" w:styleId="Bodytext4">
    <w:name w:val="Body text (4)_"/>
    <w:basedOn w:val="Domylnaczcionkaakapitu"/>
    <w:link w:val="Bodytext41"/>
    <w:rsid w:val="00F85D2F"/>
    <w:rPr>
      <w:rFonts w:ascii="Arial" w:eastAsia="Arial" w:hAnsi="Arial" w:cs="Arial"/>
      <w:sz w:val="15"/>
      <w:szCs w:val="15"/>
      <w:shd w:val="clear" w:color="auto" w:fill="FFFFFF"/>
    </w:rPr>
  </w:style>
  <w:style w:type="character" w:customStyle="1" w:styleId="Bodytext40">
    <w:name w:val="Body text (4)"/>
    <w:basedOn w:val="Bodytext4"/>
    <w:rsid w:val="00F85D2F"/>
    <w:rPr>
      <w:rFonts w:ascii="Arial" w:eastAsia="Arial" w:hAnsi="Arial" w:cs="Arial"/>
      <w:color w:val="000000"/>
      <w:spacing w:val="0"/>
      <w:w w:val="100"/>
      <w:position w:val="0"/>
      <w:sz w:val="15"/>
      <w:szCs w:val="15"/>
      <w:shd w:val="clear" w:color="auto" w:fill="FFFFFF"/>
      <w:lang w:val="pl-PL"/>
    </w:rPr>
  </w:style>
  <w:style w:type="character" w:customStyle="1" w:styleId="BodytextExact">
    <w:name w:val="Body text Exact"/>
    <w:basedOn w:val="Domylnaczcionkaakapitu"/>
    <w:rsid w:val="00F85D2F"/>
    <w:rPr>
      <w:rFonts w:ascii="Arial" w:eastAsia="Arial" w:hAnsi="Arial" w:cs="Arial"/>
      <w:b w:val="0"/>
      <w:bCs w:val="0"/>
      <w:i w:val="0"/>
      <w:iCs w:val="0"/>
      <w:smallCaps w:val="0"/>
      <w:strike w:val="0"/>
      <w:spacing w:val="6"/>
      <w:sz w:val="16"/>
      <w:szCs w:val="16"/>
      <w:u w:val="none"/>
    </w:rPr>
  </w:style>
  <w:style w:type="character" w:customStyle="1" w:styleId="BodytextExact1">
    <w:name w:val="Body text Exact1"/>
    <w:basedOn w:val="Bodytext"/>
    <w:rsid w:val="00F85D2F"/>
    <w:rPr>
      <w:rFonts w:ascii="Arial" w:eastAsia="Arial" w:hAnsi="Arial" w:cs="Arial"/>
      <w:color w:val="000000"/>
      <w:spacing w:val="6"/>
      <w:w w:val="100"/>
      <w:position w:val="0"/>
      <w:sz w:val="16"/>
      <w:szCs w:val="16"/>
      <w:shd w:val="clear" w:color="auto" w:fill="FFFFFF"/>
      <w:lang w:val="pl-PL"/>
    </w:rPr>
  </w:style>
  <w:style w:type="character" w:customStyle="1" w:styleId="Tablecaption2">
    <w:name w:val="Table caption2"/>
    <w:basedOn w:val="Tablecaption"/>
    <w:rsid w:val="00F85D2F"/>
    <w:rPr>
      <w:rFonts w:ascii="Arial" w:eastAsia="Arial" w:hAnsi="Arial" w:cs="Arial"/>
      <w:color w:val="000000"/>
      <w:spacing w:val="0"/>
      <w:w w:val="100"/>
      <w:position w:val="0"/>
      <w:sz w:val="17"/>
      <w:szCs w:val="17"/>
      <w:u w:val="single"/>
      <w:shd w:val="clear" w:color="auto" w:fill="FFFFFF"/>
      <w:lang w:val="pl-PL"/>
    </w:rPr>
  </w:style>
  <w:style w:type="paragraph" w:customStyle="1" w:styleId="Bodytext21">
    <w:name w:val="Body text (2)1"/>
    <w:basedOn w:val="Normalny"/>
    <w:link w:val="Bodytext20"/>
    <w:rsid w:val="00F85D2F"/>
    <w:pPr>
      <w:widowControl w:val="0"/>
      <w:shd w:val="clear" w:color="auto" w:fill="FFFFFF"/>
      <w:spacing w:after="540" w:line="0" w:lineRule="atLeast"/>
      <w:jc w:val="both"/>
    </w:pPr>
    <w:rPr>
      <w:rFonts w:eastAsia="Arial" w:cs="Arial"/>
      <w:b/>
      <w:bCs/>
      <w:kern w:val="2"/>
      <w:sz w:val="22"/>
      <w:szCs w:val="22"/>
      <w:lang w:eastAsia="en-US"/>
      <w14:ligatures w14:val="standardContextual"/>
    </w:rPr>
  </w:style>
  <w:style w:type="paragraph" w:customStyle="1" w:styleId="Headerorfooter1">
    <w:name w:val="Header or footer1"/>
    <w:basedOn w:val="Normalny"/>
    <w:link w:val="Headerorfooter"/>
    <w:rsid w:val="00F85D2F"/>
    <w:pPr>
      <w:widowControl w:val="0"/>
      <w:shd w:val="clear" w:color="auto" w:fill="FFFFFF"/>
      <w:spacing w:line="0" w:lineRule="atLeast"/>
      <w:jc w:val="both"/>
    </w:pPr>
    <w:rPr>
      <w:rFonts w:eastAsia="Arial" w:cs="Arial"/>
      <w:kern w:val="2"/>
      <w:sz w:val="15"/>
      <w:szCs w:val="15"/>
      <w:lang w:eastAsia="en-US"/>
      <w14:ligatures w14:val="standardContextual"/>
    </w:rPr>
  </w:style>
  <w:style w:type="paragraph" w:customStyle="1" w:styleId="Tekstpodstawowy6">
    <w:name w:val="Tekst podstawowy6"/>
    <w:basedOn w:val="Normalny"/>
    <w:link w:val="Bodytext"/>
    <w:rsid w:val="00F85D2F"/>
    <w:pPr>
      <w:widowControl w:val="0"/>
      <w:shd w:val="clear" w:color="auto" w:fill="FFFFFF"/>
      <w:spacing w:before="540" w:after="240" w:line="0" w:lineRule="atLeast"/>
      <w:ind w:hanging="400"/>
      <w:jc w:val="both"/>
    </w:pPr>
    <w:rPr>
      <w:rFonts w:eastAsia="Arial" w:cs="Arial"/>
      <w:kern w:val="2"/>
      <w:sz w:val="17"/>
      <w:szCs w:val="17"/>
      <w:lang w:eastAsia="en-US"/>
      <w14:ligatures w14:val="standardContextual"/>
    </w:rPr>
  </w:style>
  <w:style w:type="paragraph" w:customStyle="1" w:styleId="Heading11">
    <w:name w:val="Heading #11"/>
    <w:basedOn w:val="Normalny"/>
    <w:link w:val="Heading1"/>
    <w:rsid w:val="00F85D2F"/>
    <w:pPr>
      <w:widowControl w:val="0"/>
      <w:shd w:val="clear" w:color="auto" w:fill="FFFFFF"/>
      <w:spacing w:before="240" w:after="240" w:line="0" w:lineRule="atLeast"/>
      <w:ind w:hanging="400"/>
      <w:jc w:val="both"/>
      <w:outlineLvl w:val="0"/>
    </w:pPr>
    <w:rPr>
      <w:rFonts w:eastAsia="Arial" w:cs="Arial"/>
      <w:kern w:val="2"/>
      <w:sz w:val="17"/>
      <w:szCs w:val="17"/>
      <w:lang w:eastAsia="en-US"/>
      <w14:ligatures w14:val="standardContextual"/>
    </w:rPr>
  </w:style>
  <w:style w:type="paragraph" w:customStyle="1" w:styleId="Tablecaption1">
    <w:name w:val="Table caption1"/>
    <w:basedOn w:val="Normalny"/>
    <w:link w:val="Tablecaption"/>
    <w:rsid w:val="00F85D2F"/>
    <w:pPr>
      <w:widowControl w:val="0"/>
      <w:shd w:val="clear" w:color="auto" w:fill="FFFFFF"/>
      <w:spacing w:line="226" w:lineRule="exact"/>
      <w:jc w:val="both"/>
    </w:pPr>
    <w:rPr>
      <w:rFonts w:eastAsia="Arial" w:cs="Arial"/>
      <w:kern w:val="2"/>
      <w:sz w:val="17"/>
      <w:szCs w:val="17"/>
      <w:lang w:eastAsia="en-US"/>
      <w14:ligatures w14:val="standardContextual"/>
    </w:rPr>
  </w:style>
  <w:style w:type="paragraph" w:customStyle="1" w:styleId="Bodytext31">
    <w:name w:val="Body text (3)1"/>
    <w:basedOn w:val="Normalny"/>
    <w:link w:val="Bodytext3"/>
    <w:rsid w:val="00F85D2F"/>
    <w:pPr>
      <w:widowControl w:val="0"/>
      <w:shd w:val="clear" w:color="auto" w:fill="FFFFFF"/>
      <w:spacing w:before="120" w:line="182" w:lineRule="exact"/>
      <w:jc w:val="both"/>
    </w:pPr>
    <w:rPr>
      <w:rFonts w:eastAsia="Arial" w:cs="Arial"/>
      <w:kern w:val="2"/>
      <w:sz w:val="16"/>
      <w:szCs w:val="16"/>
      <w:lang w:eastAsia="en-US"/>
      <w14:ligatures w14:val="standardContextual"/>
    </w:rPr>
  </w:style>
  <w:style w:type="paragraph" w:customStyle="1" w:styleId="Bodytext41">
    <w:name w:val="Body text (4)1"/>
    <w:basedOn w:val="Normalny"/>
    <w:link w:val="Bodytext4"/>
    <w:rsid w:val="00F85D2F"/>
    <w:pPr>
      <w:widowControl w:val="0"/>
      <w:shd w:val="clear" w:color="auto" w:fill="FFFFFF"/>
      <w:spacing w:before="60" w:line="182" w:lineRule="exact"/>
      <w:ind w:firstLine="2360"/>
      <w:jc w:val="both"/>
    </w:pPr>
    <w:rPr>
      <w:rFonts w:eastAsia="Arial" w:cs="Arial"/>
      <w:kern w:val="2"/>
      <w:sz w:val="15"/>
      <w:szCs w:val="15"/>
      <w:lang w:eastAsia="en-US"/>
      <w14:ligatures w14:val="standardContextual"/>
    </w:rPr>
  </w:style>
  <w:style w:type="table" w:customStyle="1" w:styleId="TableGrid">
    <w:name w:val="TableGrid"/>
    <w:rsid w:val="00F85D2F"/>
    <w:pPr>
      <w:spacing w:after="0" w:line="240" w:lineRule="auto"/>
    </w:pPr>
    <w:rPr>
      <w:rFonts w:ascii="Arial" w:eastAsiaTheme="minorEastAsia" w:hAnsi="Arial" w:cs="Verdana"/>
      <w:color w:val="000000"/>
      <w:kern w:val="0"/>
      <w:sz w:val="18"/>
      <w:lang w:eastAsia="pl-PL"/>
      <w14:ligatures w14:val="none"/>
    </w:rPr>
    <w:tblPr>
      <w:tblCellMar>
        <w:top w:w="0" w:type="dxa"/>
        <w:left w:w="0" w:type="dxa"/>
        <w:bottom w:w="0" w:type="dxa"/>
        <w:right w:w="0" w:type="dxa"/>
      </w:tblCellMar>
    </w:tblPr>
  </w:style>
  <w:style w:type="character" w:customStyle="1" w:styleId="Heading3">
    <w:name w:val="Heading #3_"/>
    <w:basedOn w:val="Domylnaczcionkaakapitu"/>
    <w:link w:val="Heading30"/>
    <w:rsid w:val="00F85D2F"/>
    <w:rPr>
      <w:rFonts w:eastAsia="Times New Roman"/>
      <w:b/>
      <w:bCs/>
      <w:sz w:val="19"/>
      <w:szCs w:val="19"/>
      <w:shd w:val="clear" w:color="auto" w:fill="FFFFFF"/>
    </w:rPr>
  </w:style>
  <w:style w:type="paragraph" w:customStyle="1" w:styleId="Heading30">
    <w:name w:val="Heading #3"/>
    <w:basedOn w:val="Normalny"/>
    <w:link w:val="Heading3"/>
    <w:rsid w:val="00F85D2F"/>
    <w:pPr>
      <w:widowControl w:val="0"/>
      <w:shd w:val="clear" w:color="auto" w:fill="FFFFFF"/>
      <w:spacing w:after="240" w:line="0" w:lineRule="atLeast"/>
      <w:jc w:val="both"/>
      <w:outlineLvl w:val="2"/>
    </w:pPr>
    <w:rPr>
      <w:rFonts w:asciiTheme="minorHAnsi" w:hAnsiTheme="minorHAnsi" w:cstheme="minorBidi"/>
      <w:b/>
      <w:bCs/>
      <w:kern w:val="2"/>
      <w:sz w:val="19"/>
      <w:szCs w:val="19"/>
      <w:lang w:eastAsia="en-US"/>
      <w14:ligatures w14:val="standardContextual"/>
    </w:rPr>
  </w:style>
  <w:style w:type="character" w:customStyle="1" w:styleId="BodytextBold">
    <w:name w:val="Body text + Bold"/>
    <w:basedOn w:val="Bodytext"/>
    <w:rsid w:val="00F85D2F"/>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pl-PL"/>
    </w:rPr>
  </w:style>
  <w:style w:type="paragraph" w:customStyle="1" w:styleId="STOPKA1Firma">
    <w:name w:val="STOPKA_1_Firma"/>
    <w:link w:val="STOPKA1FirmaZnak"/>
    <w:rsid w:val="00F85D2F"/>
    <w:pPr>
      <w:tabs>
        <w:tab w:val="left" w:pos="0"/>
        <w:tab w:val="center" w:pos="4536"/>
        <w:tab w:val="right" w:pos="9072"/>
      </w:tabs>
      <w:spacing w:after="0" w:line="240" w:lineRule="auto"/>
    </w:pPr>
    <w:rPr>
      <w:rFonts w:ascii="Arial" w:eastAsia="Times New Roman" w:hAnsi="Arial" w:cs="Times New Roman"/>
      <w:color w:val="000000"/>
      <w:kern w:val="0"/>
      <w:sz w:val="18"/>
      <w:szCs w:val="20"/>
      <w:lang w:eastAsia="pl-PL"/>
      <w14:ligatures w14:val="none"/>
    </w:rPr>
  </w:style>
  <w:style w:type="character" w:customStyle="1" w:styleId="STOPKA1FirmaZnak">
    <w:name w:val="STOPKA_1_Firma Znak"/>
    <w:link w:val="STOPKA1Firma"/>
    <w:rsid w:val="00F85D2F"/>
    <w:rPr>
      <w:rFonts w:ascii="Arial" w:eastAsia="Times New Roman" w:hAnsi="Arial" w:cs="Times New Roman"/>
      <w:color w:val="000000"/>
      <w:kern w:val="0"/>
      <w:sz w:val="18"/>
      <w:szCs w:val="20"/>
      <w:lang w:eastAsia="pl-PL"/>
      <w14:ligatures w14:val="none"/>
    </w:rPr>
  </w:style>
  <w:style w:type="character" w:customStyle="1" w:styleId="BodytextSpacing1pt">
    <w:name w:val="Body text + Spacing 1 pt"/>
    <w:rsid w:val="00F85D2F"/>
    <w:rPr>
      <w:rFonts w:ascii="Microsoft Sans Serif" w:eastAsia="Microsoft Sans Serif" w:hAnsi="Microsoft Sans Serif" w:cs="Microsoft Sans Serif"/>
      <w:b w:val="0"/>
      <w:bCs w:val="0"/>
      <w:i w:val="0"/>
      <w:iCs w:val="0"/>
      <w:smallCaps w:val="0"/>
      <w:strike w:val="0"/>
      <w:color w:val="000000"/>
      <w:spacing w:val="20"/>
      <w:w w:val="100"/>
      <w:position w:val="0"/>
      <w:sz w:val="18"/>
      <w:szCs w:val="18"/>
      <w:u w:val="none"/>
      <w:shd w:val="clear" w:color="auto" w:fill="FFFFFF"/>
      <w:lang w:val="pl-PL"/>
    </w:rPr>
  </w:style>
  <w:style w:type="character" w:customStyle="1" w:styleId="BodytextCalibri95pt">
    <w:name w:val="Body text + Calibri;9;5 pt"/>
    <w:basedOn w:val="Bodytext"/>
    <w:rsid w:val="00F85D2F"/>
    <w:rPr>
      <w:rFonts w:ascii="Calibri" w:eastAsia="Calibri" w:hAnsi="Calibri" w:cs="Calibri"/>
      <w:b w:val="0"/>
      <w:bCs w:val="0"/>
      <w:i w:val="0"/>
      <w:iCs w:val="0"/>
      <w:smallCaps w:val="0"/>
      <w:strike w:val="0"/>
      <w:color w:val="000000"/>
      <w:spacing w:val="0"/>
      <w:w w:val="100"/>
      <w:position w:val="0"/>
      <w:sz w:val="19"/>
      <w:szCs w:val="19"/>
      <w:u w:val="none"/>
      <w:shd w:val="clear" w:color="auto" w:fill="FFFFFF"/>
      <w:lang w:val="pl-PL"/>
    </w:rPr>
  </w:style>
  <w:style w:type="paragraph" w:customStyle="1" w:styleId="NORMY2PN">
    <w:name w:val="NORMY_2 PN"/>
    <w:basedOn w:val="Normalny"/>
    <w:rsid w:val="00F85D2F"/>
    <w:pPr>
      <w:tabs>
        <w:tab w:val="left" w:pos="0"/>
      </w:tabs>
      <w:spacing w:before="60"/>
      <w:jc w:val="both"/>
    </w:pPr>
    <w:rPr>
      <w:rFonts w:ascii="Arial Narrow" w:hAnsi="Arial Narrow"/>
      <w:color w:val="000000"/>
      <w:szCs w:val="20"/>
    </w:rPr>
  </w:style>
  <w:style w:type="paragraph" w:customStyle="1" w:styleId="StylNagwek1aciskiTimesNewRoman">
    <w:name w:val="Styl Nagłówek 1 + (Łaciński) Times New Roman"/>
    <w:basedOn w:val="Nagwek1"/>
    <w:rsid w:val="00F85D2F"/>
    <w:pPr>
      <w:spacing w:before="240" w:after="240" w:line="250" w:lineRule="auto"/>
      <w:jc w:val="both"/>
    </w:pPr>
    <w:rPr>
      <w:rFonts w:ascii="Times New Roman" w:eastAsia="Times New Roman" w:hAnsi="Times New Roman" w:cs="Times New Roman"/>
      <w:b/>
      <w:bCs/>
      <w:color w:val="000000"/>
      <w:sz w:val="22"/>
      <w:szCs w:val="20"/>
    </w:rPr>
  </w:style>
  <w:style w:type="paragraph" w:customStyle="1" w:styleId="StylNagwek2aciskiTimesNewRomanZlewej-003cm">
    <w:name w:val="Styl Nagłówek 2 + (Łaciński) Times New Roman Z lewej:  -003 cm"/>
    <w:basedOn w:val="Nagwek2"/>
    <w:rsid w:val="00F85D2F"/>
    <w:pPr>
      <w:tabs>
        <w:tab w:val="num" w:pos="432"/>
      </w:tabs>
      <w:spacing w:before="120" w:after="120" w:line="250" w:lineRule="auto"/>
      <w:ind w:left="432" w:hanging="432"/>
      <w:jc w:val="both"/>
    </w:pPr>
    <w:rPr>
      <w:rFonts w:ascii="Times New Roman" w:eastAsia="Times New Roman" w:hAnsi="Times New Roman" w:cs="Times New Roman"/>
      <w:b/>
      <w:bCs/>
      <w:color w:val="000000"/>
      <w:sz w:val="20"/>
      <w:szCs w:val="20"/>
    </w:rPr>
  </w:style>
  <w:style w:type="numbering" w:styleId="111111">
    <w:name w:val="Outline List 2"/>
    <w:basedOn w:val="Bezlisty"/>
    <w:rsid w:val="00F85D2F"/>
    <w:pPr>
      <w:numPr>
        <w:numId w:val="64"/>
      </w:numPr>
    </w:pPr>
  </w:style>
  <w:style w:type="paragraph" w:customStyle="1" w:styleId="10ZnakZnakZnakZnak">
    <w:name w:val="_10 Znak Znak Znak Znak"/>
    <w:basedOn w:val="Tekstpodstawowy"/>
    <w:link w:val="10ZnakZnakZnakZnakZnak"/>
    <w:autoRedefine/>
    <w:rsid w:val="00F85D2F"/>
    <w:pPr>
      <w:tabs>
        <w:tab w:val="left" w:pos="0"/>
      </w:tabs>
      <w:overflowPunct/>
      <w:autoSpaceDE/>
      <w:autoSpaceDN/>
      <w:adjustRightInd/>
      <w:jc w:val="both"/>
      <w:textAlignment w:val="auto"/>
    </w:pPr>
    <w:rPr>
      <w:rFonts w:ascii="Times New Roman" w:hAnsi="Times New Roman"/>
      <w:color w:val="000000"/>
    </w:rPr>
  </w:style>
  <w:style w:type="character" w:customStyle="1" w:styleId="10ZnakZnakZnakZnakZnak">
    <w:name w:val="_10 Znak Znak Znak Znak Znak"/>
    <w:link w:val="10ZnakZnakZnakZnak"/>
    <w:rsid w:val="00F85D2F"/>
    <w:rPr>
      <w:rFonts w:ascii="Times New Roman" w:eastAsia="Times New Roman" w:hAnsi="Times New Roman" w:cs="Times New Roman"/>
      <w:color w:val="000000"/>
      <w:kern w:val="0"/>
      <w:sz w:val="18"/>
      <w:szCs w:val="20"/>
      <w:lang w:eastAsia="pl-PL"/>
      <w14:ligatures w14:val="none"/>
    </w:rPr>
  </w:style>
  <w:style w:type="paragraph" w:customStyle="1" w:styleId="footnotedescription">
    <w:name w:val="footnote description"/>
    <w:next w:val="Normalny"/>
    <w:link w:val="footnotedescriptionChar"/>
    <w:hidden/>
    <w:rsid w:val="00F85D2F"/>
    <w:pPr>
      <w:spacing w:after="0" w:line="240" w:lineRule="auto"/>
      <w:ind w:right="5"/>
      <w:jc w:val="both"/>
    </w:pPr>
    <w:rPr>
      <w:rFonts w:ascii="Times New Roman" w:eastAsia="Times New Roman" w:hAnsi="Times New Roman" w:cs="Times New Roman"/>
      <w:color w:val="000000"/>
      <w:kern w:val="0"/>
      <w:sz w:val="18"/>
      <w:lang w:eastAsia="pl-PL"/>
      <w14:ligatures w14:val="none"/>
    </w:rPr>
  </w:style>
  <w:style w:type="character" w:customStyle="1" w:styleId="footnotedescriptionChar">
    <w:name w:val="footnote description Char"/>
    <w:link w:val="footnotedescription"/>
    <w:locked/>
    <w:rsid w:val="00F85D2F"/>
    <w:rPr>
      <w:rFonts w:ascii="Times New Roman" w:eastAsia="Times New Roman" w:hAnsi="Times New Roman" w:cs="Times New Roman"/>
      <w:color w:val="000000"/>
      <w:kern w:val="0"/>
      <w:sz w:val="18"/>
      <w:lang w:eastAsia="pl-PL"/>
      <w14:ligatures w14:val="none"/>
    </w:rPr>
  </w:style>
  <w:style w:type="character" w:customStyle="1" w:styleId="footnotemark">
    <w:name w:val="footnote mark"/>
    <w:hidden/>
    <w:rsid w:val="00F85D2F"/>
    <w:rPr>
      <w:rFonts w:ascii="Times New Roman" w:hAnsi="Times New Roman"/>
      <w:color w:val="000000"/>
      <w:sz w:val="20"/>
      <w:vertAlign w:val="superscript"/>
    </w:rPr>
  </w:style>
  <w:style w:type="paragraph" w:customStyle="1" w:styleId="10">
    <w:name w:val="10"/>
    <w:basedOn w:val="Tekstpodstawowy"/>
    <w:rsid w:val="00F85D2F"/>
    <w:pPr>
      <w:overflowPunct/>
      <w:autoSpaceDE/>
      <w:autoSpaceDN/>
      <w:adjustRightInd/>
      <w:ind w:right="85"/>
      <w:jc w:val="both"/>
      <w:textAlignment w:val="auto"/>
    </w:pPr>
    <w:rPr>
      <w:rFonts w:ascii="Times New Roman" w:hAnsi="Times New Roman"/>
      <w:color w:val="000000"/>
    </w:rPr>
  </w:style>
  <w:style w:type="character" w:customStyle="1" w:styleId="PUNKTY212Znak">
    <w:name w:val="PUNKTY_2 1.2. Znak"/>
    <w:locked/>
    <w:rsid w:val="00F85D2F"/>
    <w:rPr>
      <w:rFonts w:ascii="Times New Roman" w:eastAsia="Times New Roman" w:hAnsi="Times New Roman" w:cs="Times New Roman"/>
      <w:b/>
      <w:bCs/>
      <w:color w:val="000000"/>
      <w:sz w:val="20"/>
      <w:szCs w:val="20"/>
      <w:lang w:eastAsia="pl-PL"/>
    </w:rPr>
  </w:style>
  <w:style w:type="paragraph" w:customStyle="1" w:styleId="100">
    <w:name w:val="_10"/>
    <w:basedOn w:val="Normalny"/>
    <w:rsid w:val="00F85D2F"/>
    <w:pPr>
      <w:overflowPunct w:val="0"/>
      <w:autoSpaceDE w:val="0"/>
      <w:autoSpaceDN w:val="0"/>
      <w:adjustRightInd w:val="0"/>
      <w:jc w:val="both"/>
      <w:textAlignment w:val="baseline"/>
    </w:pPr>
    <w:rPr>
      <w:rFonts w:ascii="Times New Roman" w:hAnsi="Times New Roman"/>
      <w:color w:val="000000"/>
      <w:szCs w:val="20"/>
    </w:rPr>
  </w:style>
  <w:style w:type="paragraph" w:customStyle="1" w:styleId="1">
    <w:name w:val="_1"/>
    <w:basedOn w:val="Normalny"/>
    <w:rsid w:val="00F85D2F"/>
    <w:pPr>
      <w:spacing w:before="240" w:after="120"/>
      <w:jc w:val="both"/>
    </w:pPr>
    <w:rPr>
      <w:rFonts w:ascii="Times New Roman" w:hAnsi="Times New Roman"/>
      <w:b/>
      <w:bCs/>
      <w:caps/>
      <w:color w:val="000000"/>
      <w:sz w:val="24"/>
    </w:rPr>
  </w:style>
  <w:style w:type="paragraph" w:customStyle="1" w:styleId="11">
    <w:name w:val="_1.1"/>
    <w:basedOn w:val="Normalny"/>
    <w:rsid w:val="00F85D2F"/>
    <w:pPr>
      <w:spacing w:before="240" w:after="120"/>
      <w:jc w:val="both"/>
    </w:pPr>
    <w:rPr>
      <w:rFonts w:ascii="Times New Roman" w:hAnsi="Times New Roman"/>
      <w:b/>
      <w:bCs/>
      <w:caps/>
      <w:color w:val="000000"/>
      <w:szCs w:val="20"/>
    </w:rPr>
  </w:style>
  <w:style w:type="paragraph" w:customStyle="1" w:styleId="Styl12ptWyjustowany">
    <w:name w:val="Styl 12 pt Wyjustowany"/>
    <w:basedOn w:val="Normalny"/>
    <w:rsid w:val="00F85D2F"/>
    <w:pPr>
      <w:jc w:val="both"/>
    </w:pPr>
    <w:rPr>
      <w:rFonts w:ascii="Times New Roman" w:hAnsi="Times New Roman"/>
      <w:color w:val="000000"/>
      <w:szCs w:val="20"/>
    </w:rPr>
  </w:style>
  <w:style w:type="character" w:customStyle="1" w:styleId="Styl12pt">
    <w:name w:val="Styl 12 pt"/>
    <w:rsid w:val="00F85D2F"/>
    <w:rPr>
      <w:rFonts w:ascii="Times New Roman" w:hAnsi="Times New Roman" w:cs="Times New Roman"/>
      <w:sz w:val="20"/>
      <w:szCs w:val="20"/>
    </w:rPr>
  </w:style>
  <w:style w:type="character" w:customStyle="1" w:styleId="Teksttreci2">
    <w:name w:val="Tekst treści (2)_"/>
    <w:link w:val="Teksttreci20"/>
    <w:qFormat/>
    <w:locked/>
    <w:rsid w:val="00F85D2F"/>
    <w:rPr>
      <w:sz w:val="19"/>
      <w:szCs w:val="19"/>
      <w:shd w:val="clear" w:color="auto" w:fill="FFFFFF"/>
    </w:rPr>
  </w:style>
  <w:style w:type="paragraph" w:customStyle="1" w:styleId="Teksttreci20">
    <w:name w:val="Tekst treści (2)"/>
    <w:basedOn w:val="Normalny"/>
    <w:link w:val="Teksttreci2"/>
    <w:qFormat/>
    <w:rsid w:val="00F85D2F"/>
    <w:pPr>
      <w:widowControl w:val="0"/>
      <w:shd w:val="clear" w:color="auto" w:fill="FFFFFF"/>
      <w:spacing w:line="223" w:lineRule="exact"/>
      <w:jc w:val="both"/>
    </w:pPr>
    <w:rPr>
      <w:rFonts w:asciiTheme="minorHAnsi" w:eastAsiaTheme="minorHAnsi" w:hAnsiTheme="minorHAnsi" w:cstheme="minorBidi"/>
      <w:kern w:val="2"/>
      <w:sz w:val="19"/>
      <w:szCs w:val="19"/>
      <w:shd w:val="clear" w:color="auto" w:fill="FFFFFF"/>
      <w:lang w:eastAsia="en-US"/>
      <w14:ligatures w14:val="standardContextual"/>
    </w:rPr>
  </w:style>
  <w:style w:type="character" w:customStyle="1" w:styleId="Teksttreci2Pogrubienie">
    <w:name w:val="Tekst treści (2) + Pogrubienie"/>
    <w:rsid w:val="00F85D2F"/>
    <w:rPr>
      <w:rFonts w:ascii="Times New Roman" w:hAnsi="Times New Roman"/>
      <w:b/>
      <w:bCs/>
      <w:color w:val="000000"/>
      <w:spacing w:val="0"/>
      <w:w w:val="100"/>
      <w:position w:val="0"/>
      <w:sz w:val="19"/>
      <w:szCs w:val="19"/>
      <w:u w:val="none"/>
      <w:shd w:val="clear" w:color="auto" w:fill="FFFFFF"/>
      <w:lang w:val="pl-PL" w:eastAsia="pl-PL" w:bidi="ar-SA"/>
    </w:rPr>
  </w:style>
  <w:style w:type="paragraph" w:customStyle="1" w:styleId="Specyfikacje">
    <w:name w:val="Specyfikacje"/>
    <w:basedOn w:val="Normalny"/>
    <w:rsid w:val="00F85D2F"/>
    <w:pPr>
      <w:ind w:firstLine="567"/>
      <w:jc w:val="both"/>
    </w:pPr>
    <w:rPr>
      <w:rFonts w:ascii="Calibri" w:hAnsi="Calibri"/>
      <w:color w:val="000000"/>
      <w:sz w:val="24"/>
      <w:szCs w:val="20"/>
    </w:rPr>
  </w:style>
  <w:style w:type="character" w:customStyle="1" w:styleId="cctext1">
    <w:name w:val="cctext1"/>
    <w:rsid w:val="00F85D2F"/>
    <w:rPr>
      <w:rFonts w:ascii="Arial" w:hAnsi="Arial" w:cs="Arial" w:hint="default"/>
      <w:b w:val="0"/>
      <w:bCs w:val="0"/>
      <w:color w:val="333333"/>
      <w:sz w:val="18"/>
      <w:szCs w:val="18"/>
    </w:rPr>
  </w:style>
  <w:style w:type="character" w:customStyle="1" w:styleId="biggertext1">
    <w:name w:val="biggertext1"/>
    <w:rsid w:val="00F85D2F"/>
    <w:rPr>
      <w:sz w:val="13"/>
      <w:szCs w:val="13"/>
    </w:rPr>
  </w:style>
  <w:style w:type="character" w:customStyle="1" w:styleId="LegendaZnak">
    <w:name w:val="Legenda Znak"/>
    <w:link w:val="Legenda"/>
    <w:rsid w:val="00F85D2F"/>
    <w:rPr>
      <w:rFonts w:ascii="Arial" w:eastAsia="Times New Roman" w:hAnsi="Arial" w:cs="Times New Roman"/>
      <w:b/>
      <w:kern w:val="0"/>
      <w:sz w:val="18"/>
      <w:szCs w:val="20"/>
      <w:lang w:eastAsia="pl-PL"/>
      <w14:ligatures w14:val="none"/>
    </w:rPr>
  </w:style>
  <w:style w:type="character" w:customStyle="1" w:styleId="PlandokumentuZnak1">
    <w:name w:val="Plan dokumentu Znak1"/>
    <w:basedOn w:val="Domylnaczcionkaakapitu"/>
    <w:uiPriority w:val="99"/>
    <w:semiHidden/>
    <w:rsid w:val="00F85D2F"/>
    <w:rPr>
      <w:rFonts w:ascii="Segoe UI" w:hAnsi="Segoe UI" w:cs="Segoe UI"/>
      <w:color w:val="000000"/>
      <w:sz w:val="16"/>
      <w:szCs w:val="16"/>
    </w:rPr>
  </w:style>
  <w:style w:type="character" w:customStyle="1" w:styleId="Nierozpoznanawzmianka2">
    <w:name w:val="Nierozpoznana wzmianka2"/>
    <w:basedOn w:val="Domylnaczcionkaakapitu"/>
    <w:uiPriority w:val="99"/>
    <w:semiHidden/>
    <w:unhideWhenUsed/>
    <w:rsid w:val="00F85D2F"/>
    <w:rPr>
      <w:color w:val="605E5C"/>
      <w:shd w:val="clear" w:color="auto" w:fill="E1DFDD"/>
    </w:rPr>
  </w:style>
  <w:style w:type="paragraph" w:customStyle="1" w:styleId="TABELA0">
    <w:name w:val="TABELA"/>
    <w:basedOn w:val="Normalny"/>
    <w:rsid w:val="00F85D2F"/>
    <w:pPr>
      <w:spacing w:before="60" w:after="60"/>
      <w:jc w:val="both"/>
    </w:pPr>
    <w:rPr>
      <w:sz w:val="20"/>
      <w:szCs w:val="20"/>
    </w:rPr>
  </w:style>
  <w:style w:type="character" w:styleId="Tekstzastpczy">
    <w:name w:val="Placeholder Text"/>
    <w:basedOn w:val="Domylnaczcionkaakapitu"/>
    <w:qFormat/>
    <w:rsid w:val="00F85D2F"/>
    <w:rPr>
      <w:color w:val="808080"/>
    </w:rPr>
  </w:style>
  <w:style w:type="character" w:customStyle="1" w:styleId="PlandokumentuZnak">
    <w:name w:val="Plan dokumentu Znak"/>
    <w:rsid w:val="00F85D2F"/>
    <w:rPr>
      <w:rFonts w:ascii="Tahoma" w:hAnsi="Tahoma" w:cs="Tahoma"/>
      <w:sz w:val="16"/>
      <w:szCs w:val="16"/>
    </w:rPr>
  </w:style>
  <w:style w:type="paragraph" w:customStyle="1" w:styleId="Wyszkow2">
    <w:name w:val="Wyszkow_2"/>
    <w:basedOn w:val="Wyszkow1"/>
    <w:qFormat/>
    <w:rsid w:val="00F85D2F"/>
    <w:pPr>
      <w:spacing w:line="360" w:lineRule="auto"/>
      <w:jc w:val="left"/>
    </w:pPr>
    <w:rPr>
      <w:b w:val="0"/>
      <w:color w:val="auto"/>
    </w:rPr>
  </w:style>
  <w:style w:type="character" w:customStyle="1" w:styleId="ZawartotabeliZnak">
    <w:name w:val="Zawartość tabeli Znak"/>
    <w:link w:val="Zawartotabeli"/>
    <w:locked/>
    <w:rsid w:val="00F85D2F"/>
    <w:rPr>
      <w:rFonts w:ascii="Times New Roman" w:eastAsia="Lucida Sans Unicode" w:hAnsi="Times New Roman" w:cs="Times New Roman"/>
      <w:sz w:val="24"/>
      <w:szCs w:val="24"/>
      <w:lang w:eastAsia="pl-PL"/>
    </w:rPr>
  </w:style>
  <w:style w:type="paragraph" w:customStyle="1" w:styleId="Zawartotabeli">
    <w:name w:val="Zawartość tabeli"/>
    <w:basedOn w:val="Normalny"/>
    <w:link w:val="ZawartotabeliZnak"/>
    <w:qFormat/>
    <w:rsid w:val="00F85D2F"/>
    <w:pPr>
      <w:widowControl w:val="0"/>
      <w:suppressLineNumbers/>
      <w:suppressAutoHyphens/>
    </w:pPr>
    <w:rPr>
      <w:rFonts w:ascii="Times New Roman" w:eastAsia="Lucida Sans Unicode" w:hAnsi="Times New Roman"/>
      <w:kern w:val="2"/>
      <w:sz w:val="24"/>
      <w14:ligatures w14:val="standardContextual"/>
    </w:rPr>
  </w:style>
  <w:style w:type="paragraph" w:customStyle="1" w:styleId="AAAAA">
    <w:name w:val="AAAAA"/>
    <w:link w:val="AAAAAZnak"/>
    <w:rsid w:val="00F85D2F"/>
    <w:pPr>
      <w:spacing w:after="0" w:line="240" w:lineRule="auto"/>
      <w:jc w:val="both"/>
    </w:pPr>
    <w:rPr>
      <w:rFonts w:ascii="Times New Roman" w:eastAsia="Times New Roman" w:hAnsi="Times New Roman" w:cs="Times New Roman"/>
      <w:kern w:val="0"/>
      <w:sz w:val="20"/>
      <w:szCs w:val="20"/>
      <w:lang w:eastAsia="pl-PL"/>
      <w14:ligatures w14:val="none"/>
    </w:rPr>
  </w:style>
  <w:style w:type="paragraph" w:customStyle="1" w:styleId="Styl2">
    <w:name w:val="Styl2"/>
    <w:basedOn w:val="Normalny"/>
    <w:next w:val="Podpunkty"/>
    <w:link w:val="Styl2Znak"/>
    <w:qFormat/>
    <w:rsid w:val="00F85D2F"/>
    <w:pPr>
      <w:numPr>
        <w:numId w:val="147"/>
      </w:numPr>
      <w:autoSpaceDE w:val="0"/>
      <w:autoSpaceDN w:val="0"/>
      <w:adjustRightInd w:val="0"/>
      <w:ind w:left="0" w:firstLine="0"/>
    </w:pPr>
    <w:rPr>
      <w:rFonts w:ascii="Verdana" w:hAnsi="Verdana" w:cs="Arial"/>
      <w:b/>
      <w:color w:val="000000"/>
      <w:sz w:val="20"/>
    </w:rPr>
  </w:style>
  <w:style w:type="character" w:customStyle="1" w:styleId="Styl2Znak">
    <w:name w:val="Styl2 Znak"/>
    <w:basedOn w:val="Domylnaczcionkaakapitu"/>
    <w:link w:val="Styl2"/>
    <w:rsid w:val="00F85D2F"/>
    <w:rPr>
      <w:rFonts w:ascii="Verdana" w:eastAsia="Times New Roman" w:hAnsi="Verdana" w:cs="Arial"/>
      <w:b/>
      <w:color w:val="000000"/>
      <w:kern w:val="0"/>
      <w:sz w:val="20"/>
      <w:szCs w:val="24"/>
      <w:lang w:eastAsia="pl-PL"/>
      <w14:ligatures w14:val="none"/>
    </w:rPr>
  </w:style>
  <w:style w:type="paragraph" w:customStyle="1" w:styleId="StandardowyStandard">
    <w:name w:val="Standardowy.Standard"/>
    <w:rsid w:val="00F85D2F"/>
    <w:pPr>
      <w:widowControl w:val="0"/>
      <w:spacing w:before="60" w:after="0" w:line="240" w:lineRule="auto"/>
      <w:jc w:val="both"/>
    </w:pPr>
    <w:rPr>
      <w:rFonts w:ascii="Times New Roman" w:eastAsia="Times New Roman" w:hAnsi="Times New Roman" w:cs="Times New Roman"/>
      <w:kern w:val="0"/>
      <w:sz w:val="20"/>
      <w:szCs w:val="20"/>
      <w:lang w:val="en-GB" w:eastAsia="pl-PL"/>
      <w14:ligatures w14:val="none"/>
    </w:rPr>
  </w:style>
  <w:style w:type="character" w:customStyle="1" w:styleId="AkapitzlistZnak">
    <w:name w:val="Akapit z listą Znak"/>
    <w:aliases w:val="Akapit z numeracją Znak,BulletC Znak,Wyliczanie Znak,Obiekt Znak,Akapit z listą31 Znak,Bullets Znak,normalny tekst Znak,List Paragraph Znak,Kolorowa lista — akcent 11 Znak"/>
    <w:basedOn w:val="Domylnaczcionkaakapitu"/>
    <w:link w:val="Akapitzlist"/>
    <w:uiPriority w:val="34"/>
    <w:qFormat/>
    <w:rsid w:val="00F85D2F"/>
  </w:style>
  <w:style w:type="character" w:customStyle="1" w:styleId="AAAAAZnak">
    <w:name w:val="AAAAA Znak"/>
    <w:link w:val="AAAAA"/>
    <w:rsid w:val="00F85D2F"/>
    <w:rPr>
      <w:rFonts w:ascii="Times New Roman" w:eastAsia="Times New Roman" w:hAnsi="Times New Roman" w:cs="Times New Roman"/>
      <w:kern w:val="0"/>
      <w:sz w:val="20"/>
      <w:szCs w:val="20"/>
      <w:lang w:eastAsia="pl-PL"/>
      <w14:ligatures w14:val="none"/>
    </w:rPr>
  </w:style>
  <w:style w:type="numbering" w:customStyle="1" w:styleId="Bezlisty1">
    <w:name w:val="Bez listy1"/>
    <w:next w:val="Bezlisty"/>
    <w:uiPriority w:val="99"/>
    <w:semiHidden/>
    <w:unhideWhenUsed/>
    <w:rsid w:val="00F85D2F"/>
  </w:style>
  <w:style w:type="paragraph" w:customStyle="1" w:styleId="Tekstpodstawowy22">
    <w:name w:val="Tekst podstawowy 22"/>
    <w:basedOn w:val="Normalny"/>
    <w:rsid w:val="00F85D2F"/>
    <w:pPr>
      <w:overflowPunct w:val="0"/>
      <w:autoSpaceDE w:val="0"/>
      <w:autoSpaceDN w:val="0"/>
      <w:adjustRightInd w:val="0"/>
      <w:ind w:firstLine="360"/>
      <w:jc w:val="both"/>
      <w:textAlignment w:val="baseline"/>
    </w:pPr>
    <w:rPr>
      <w:rFonts w:ascii="Times New Roman" w:hAnsi="Times New Roman"/>
      <w:sz w:val="24"/>
      <w:szCs w:val="20"/>
    </w:rPr>
  </w:style>
  <w:style w:type="paragraph" w:styleId="Listapunktowana4">
    <w:name w:val="List Bullet 4"/>
    <w:basedOn w:val="Normalny"/>
    <w:autoRedefine/>
    <w:rsid w:val="00F85D2F"/>
    <w:pPr>
      <w:numPr>
        <w:numId w:val="214"/>
      </w:numPr>
      <w:tabs>
        <w:tab w:val="clear" w:pos="1209"/>
      </w:tabs>
      <w:ind w:left="0" w:firstLine="0"/>
    </w:pPr>
    <w:rPr>
      <w:rFonts w:ascii="Times New Roman" w:hAnsi="Times New Roman"/>
      <w:sz w:val="20"/>
      <w:szCs w:val="20"/>
    </w:rPr>
  </w:style>
  <w:style w:type="paragraph" w:styleId="Listapunktowana5">
    <w:name w:val="List Bullet 5"/>
    <w:basedOn w:val="Normalny"/>
    <w:autoRedefine/>
    <w:rsid w:val="00F85D2F"/>
    <w:pPr>
      <w:numPr>
        <w:numId w:val="353"/>
      </w:numPr>
      <w:overflowPunct w:val="0"/>
      <w:autoSpaceDE w:val="0"/>
      <w:autoSpaceDN w:val="0"/>
      <w:adjustRightInd w:val="0"/>
      <w:ind w:left="0" w:firstLine="0"/>
      <w:contextualSpacing/>
      <w:jc w:val="both"/>
      <w:textAlignment w:val="baseline"/>
    </w:pPr>
    <w:rPr>
      <w:rFonts w:ascii="Cambria" w:hAnsi="Cambria"/>
      <w:sz w:val="20"/>
      <w:szCs w:val="20"/>
    </w:rPr>
  </w:style>
  <w:style w:type="paragraph" w:customStyle="1" w:styleId="FR1">
    <w:name w:val="FR1"/>
    <w:rsid w:val="00F85D2F"/>
    <w:pPr>
      <w:widowControl w:val="0"/>
      <w:spacing w:after="0" w:line="240" w:lineRule="auto"/>
      <w:ind w:left="40"/>
      <w:jc w:val="both"/>
    </w:pPr>
    <w:rPr>
      <w:rFonts w:ascii="Arial" w:eastAsia="Times New Roman" w:hAnsi="Arial" w:cs="Times New Roman"/>
      <w:b/>
      <w:snapToGrid w:val="0"/>
      <w:kern w:val="0"/>
      <w:sz w:val="20"/>
      <w:szCs w:val="20"/>
      <w:lang w:eastAsia="pl-PL"/>
      <w14:ligatures w14:val="none"/>
    </w:rPr>
  </w:style>
  <w:style w:type="paragraph" w:customStyle="1" w:styleId="StandardowytekstZnak">
    <w:name w:val="Standardowy.tekst Znak"/>
    <w:rsid w:val="00F85D2F"/>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eastAsia="pl-PL"/>
      <w14:ligatures w14:val="none"/>
    </w:rPr>
  </w:style>
  <w:style w:type="paragraph" w:styleId="Listanumerowana3">
    <w:name w:val="List Number 3"/>
    <w:basedOn w:val="Normalny"/>
    <w:link w:val="Listanumerowana3Znak"/>
    <w:rsid w:val="00F85D2F"/>
    <w:pPr>
      <w:numPr>
        <w:numId w:val="215"/>
      </w:numPr>
      <w:tabs>
        <w:tab w:val="clear" w:pos="926"/>
      </w:tabs>
      <w:ind w:left="0" w:firstLine="0"/>
    </w:pPr>
    <w:rPr>
      <w:rFonts w:ascii="Times New Roman" w:hAnsi="Times New Roman"/>
      <w:sz w:val="24"/>
      <w:lang w:val="x-none" w:eastAsia="x-none"/>
    </w:rPr>
  </w:style>
  <w:style w:type="paragraph" w:customStyle="1" w:styleId="Numerowanie0">
    <w:name w:val="Numerowanie"/>
    <w:basedOn w:val="Tekstpodstawowy"/>
    <w:rsid w:val="00F85D2F"/>
    <w:pPr>
      <w:widowControl w:val="0"/>
    </w:pPr>
    <w:rPr>
      <w:rFonts w:ascii="Times New Roman" w:hAnsi="Times New Roman"/>
      <w:sz w:val="24"/>
      <w:lang w:val="fr-FR"/>
    </w:rPr>
  </w:style>
  <w:style w:type="paragraph" w:customStyle="1" w:styleId="Tablica">
    <w:name w:val="Tablica"/>
    <w:basedOn w:val="Normalny"/>
    <w:next w:val="Normalny"/>
    <w:rsid w:val="00F85D2F"/>
    <w:pPr>
      <w:keepNext/>
      <w:keepLines/>
      <w:tabs>
        <w:tab w:val="left" w:pos="-720"/>
      </w:tabs>
      <w:suppressAutoHyphens/>
      <w:overflowPunct w:val="0"/>
      <w:autoSpaceDE w:val="0"/>
      <w:autoSpaceDN w:val="0"/>
      <w:adjustRightInd w:val="0"/>
      <w:spacing w:before="120" w:line="360" w:lineRule="auto"/>
      <w:jc w:val="center"/>
      <w:textAlignment w:val="baseline"/>
    </w:pPr>
    <w:rPr>
      <w:rFonts w:ascii="Times New Roman" w:hAnsi="Times New Roman"/>
      <w:b/>
      <w:sz w:val="24"/>
      <w:szCs w:val="20"/>
    </w:rPr>
  </w:style>
  <w:style w:type="paragraph" w:customStyle="1" w:styleId="Wypunktowanie">
    <w:name w:val="Wypunktowanie"/>
    <w:basedOn w:val="Normalny"/>
    <w:rsid w:val="00F85D2F"/>
    <w:pPr>
      <w:widowControl w:val="0"/>
      <w:tabs>
        <w:tab w:val="left" w:pos="708"/>
      </w:tabs>
      <w:overflowPunct w:val="0"/>
      <w:autoSpaceDE w:val="0"/>
      <w:autoSpaceDN w:val="0"/>
      <w:adjustRightInd w:val="0"/>
      <w:ind w:left="708" w:hanging="708"/>
      <w:textAlignment w:val="baseline"/>
    </w:pPr>
    <w:rPr>
      <w:rFonts w:ascii="Times New Roman" w:hAnsi="Times New Roman"/>
      <w:sz w:val="24"/>
      <w:szCs w:val="20"/>
    </w:rPr>
  </w:style>
  <w:style w:type="paragraph" w:customStyle="1" w:styleId="Tekstpodstawowy32">
    <w:name w:val="Tekst podstawowy 32"/>
    <w:basedOn w:val="Normalny"/>
    <w:rsid w:val="00F85D2F"/>
    <w:pPr>
      <w:widowControl w:val="0"/>
      <w:overflowPunct w:val="0"/>
      <w:autoSpaceDE w:val="0"/>
      <w:autoSpaceDN w:val="0"/>
      <w:adjustRightInd w:val="0"/>
      <w:jc w:val="both"/>
      <w:textAlignment w:val="baseline"/>
    </w:pPr>
    <w:rPr>
      <w:rFonts w:ascii="Times New Roman" w:hAnsi="Times New Roman"/>
      <w:sz w:val="24"/>
      <w:szCs w:val="20"/>
    </w:rPr>
  </w:style>
  <w:style w:type="paragraph" w:customStyle="1" w:styleId="Tekstpodstawowywcity32">
    <w:name w:val="Tekst podstawowy wcięty 32"/>
    <w:basedOn w:val="Normalny"/>
    <w:rsid w:val="00F85D2F"/>
    <w:pPr>
      <w:widowControl w:val="0"/>
      <w:overflowPunct w:val="0"/>
      <w:autoSpaceDE w:val="0"/>
      <w:autoSpaceDN w:val="0"/>
      <w:adjustRightInd w:val="0"/>
      <w:ind w:left="709"/>
      <w:jc w:val="both"/>
      <w:textAlignment w:val="baseline"/>
    </w:pPr>
    <w:rPr>
      <w:sz w:val="24"/>
      <w:szCs w:val="20"/>
    </w:rPr>
  </w:style>
  <w:style w:type="paragraph" w:customStyle="1" w:styleId="Teksttablicy">
    <w:name w:val="Tekst tablicy"/>
    <w:basedOn w:val="Tekstpodstawowy"/>
    <w:next w:val="Tekstpodstawowy"/>
    <w:rsid w:val="00F85D2F"/>
    <w:pPr>
      <w:keepLines/>
      <w:overflowPunct/>
      <w:autoSpaceDE/>
      <w:autoSpaceDN/>
      <w:adjustRightInd/>
      <w:textAlignment w:val="auto"/>
    </w:pPr>
    <w:rPr>
      <w:rFonts w:cs="Arial"/>
      <w:bCs/>
      <w:sz w:val="24"/>
      <w:lang w:val="fr-FR"/>
    </w:rPr>
  </w:style>
  <w:style w:type="paragraph" w:customStyle="1" w:styleId="tytuSST1">
    <w:name w:val="tytuł SST1"/>
    <w:basedOn w:val="Normalny2"/>
    <w:next w:val="tytuSST2"/>
    <w:link w:val="tytuSST1Znak"/>
    <w:rsid w:val="00F85D2F"/>
    <w:pPr>
      <w:spacing w:after="100" w:afterAutospacing="1"/>
      <w:jc w:val="center"/>
    </w:pPr>
    <w:rPr>
      <w:b/>
      <w:sz w:val="32"/>
      <w:u w:val="single"/>
      <w:lang w:eastAsia="x-none"/>
    </w:rPr>
  </w:style>
  <w:style w:type="paragraph" w:customStyle="1" w:styleId="Normalny2">
    <w:name w:val="Normalny2"/>
    <w:basedOn w:val="Normalny"/>
    <w:link w:val="normalZnak"/>
    <w:rsid w:val="00F85D2F"/>
    <w:pPr>
      <w:widowControl w:val="0"/>
      <w:jc w:val="both"/>
    </w:pPr>
    <w:rPr>
      <w:rFonts w:ascii="Times New Roman" w:hAnsi="Times New Roman"/>
      <w:sz w:val="20"/>
      <w:szCs w:val="20"/>
      <w:lang w:val="x-none"/>
    </w:rPr>
  </w:style>
  <w:style w:type="character" w:customStyle="1" w:styleId="normalZnak">
    <w:name w:val="normal Znak"/>
    <w:link w:val="Normalny2"/>
    <w:qFormat/>
    <w:rsid w:val="00F85D2F"/>
    <w:rPr>
      <w:rFonts w:ascii="Times New Roman" w:eastAsia="Times New Roman" w:hAnsi="Times New Roman" w:cs="Times New Roman"/>
      <w:kern w:val="0"/>
      <w:sz w:val="20"/>
      <w:szCs w:val="20"/>
      <w:lang w:val="x-none" w:eastAsia="pl-PL"/>
      <w14:ligatures w14:val="none"/>
    </w:rPr>
  </w:style>
  <w:style w:type="paragraph" w:customStyle="1" w:styleId="tytuSST2">
    <w:name w:val="tytuł SST2"/>
    <w:basedOn w:val="tytuSST1"/>
    <w:next w:val="tytuSST3"/>
    <w:link w:val="tytuSST2Znak"/>
    <w:rsid w:val="00F85D2F"/>
    <w:rPr>
      <w:sz w:val="28"/>
      <w:u w:val="none"/>
      <w:lang w:eastAsia="pl-PL"/>
    </w:rPr>
  </w:style>
  <w:style w:type="paragraph" w:customStyle="1" w:styleId="tytuSST3">
    <w:name w:val="tytuł SST3"/>
    <w:basedOn w:val="tytuSST2"/>
    <w:link w:val="tytuSST3Znak"/>
    <w:rsid w:val="00F85D2F"/>
    <w:rPr>
      <w:sz w:val="24"/>
    </w:rPr>
  </w:style>
  <w:style w:type="character" w:customStyle="1" w:styleId="tytuSST3Znak">
    <w:name w:val="tytuł SST3 Znak"/>
    <w:link w:val="tytuSST3"/>
    <w:rsid w:val="00F85D2F"/>
    <w:rPr>
      <w:rFonts w:ascii="Times New Roman" w:eastAsia="Times New Roman" w:hAnsi="Times New Roman" w:cs="Times New Roman"/>
      <w:b/>
      <w:kern w:val="0"/>
      <w:sz w:val="24"/>
      <w:szCs w:val="20"/>
      <w:lang w:val="x-none" w:eastAsia="pl-PL"/>
      <w14:ligatures w14:val="none"/>
    </w:rPr>
  </w:style>
  <w:style w:type="character" w:customStyle="1" w:styleId="tytuSST2Znak">
    <w:name w:val="tytuł SST2 Znak"/>
    <w:link w:val="tytuSST2"/>
    <w:rsid w:val="00F85D2F"/>
    <w:rPr>
      <w:rFonts w:ascii="Times New Roman" w:eastAsia="Times New Roman" w:hAnsi="Times New Roman" w:cs="Times New Roman"/>
      <w:b/>
      <w:kern w:val="0"/>
      <w:sz w:val="28"/>
      <w:szCs w:val="20"/>
      <w:lang w:val="x-none" w:eastAsia="pl-PL"/>
      <w14:ligatures w14:val="none"/>
    </w:rPr>
  </w:style>
  <w:style w:type="paragraph" w:customStyle="1" w:styleId="wypunktowanie0">
    <w:name w:val="wypunktowanie"/>
    <w:basedOn w:val="Normalny2"/>
    <w:link w:val="wypunktowanieZnak"/>
    <w:rsid w:val="00F85D2F"/>
    <w:pPr>
      <w:ind w:left="720" w:hanging="360"/>
    </w:pPr>
    <w:rPr>
      <w:lang w:eastAsia="x-none"/>
    </w:rPr>
  </w:style>
  <w:style w:type="character" w:customStyle="1" w:styleId="wypunktowanieZnak">
    <w:name w:val="wypunktowanie Znak"/>
    <w:link w:val="wypunktowanie0"/>
    <w:rsid w:val="00F85D2F"/>
    <w:rPr>
      <w:rFonts w:ascii="Times New Roman" w:eastAsia="Times New Roman" w:hAnsi="Times New Roman" w:cs="Times New Roman"/>
      <w:kern w:val="0"/>
      <w:sz w:val="20"/>
      <w:szCs w:val="20"/>
      <w:lang w:val="x-none" w:eastAsia="x-none"/>
      <w14:ligatures w14:val="none"/>
    </w:rPr>
  </w:style>
  <w:style w:type="character" w:customStyle="1" w:styleId="podpunktZnak">
    <w:name w:val="podpunkt Znak"/>
    <w:link w:val="podpunkt"/>
    <w:rsid w:val="00F85D2F"/>
    <w:rPr>
      <w:rFonts w:ascii="Arial" w:eastAsia="Times New Roman" w:hAnsi="Arial" w:cs="Times New Roman"/>
      <w:b/>
      <w:kern w:val="0"/>
      <w:sz w:val="18"/>
      <w:szCs w:val="24"/>
      <w:lang w:eastAsia="pl-PL"/>
      <w14:ligatures w14:val="none"/>
    </w:rPr>
  </w:style>
  <w:style w:type="paragraph" w:customStyle="1" w:styleId="StylnormalPierwszywiersz127cm">
    <w:name w:val="Styl normal + Pierwszy wiersz:  127 cm"/>
    <w:basedOn w:val="Normalny2"/>
    <w:rsid w:val="00F85D2F"/>
    <w:pPr>
      <w:ind w:firstLine="720"/>
    </w:pPr>
  </w:style>
  <w:style w:type="character" w:customStyle="1" w:styleId="Document8">
    <w:name w:val="Document 8"/>
    <w:rsid w:val="00F85D2F"/>
  </w:style>
  <w:style w:type="character" w:customStyle="1" w:styleId="Document4">
    <w:name w:val="Document 4"/>
    <w:rsid w:val="00F85D2F"/>
    <w:rPr>
      <w:b/>
      <w:i/>
      <w:sz w:val="24"/>
    </w:rPr>
  </w:style>
  <w:style w:type="character" w:customStyle="1" w:styleId="Document6">
    <w:name w:val="Document 6"/>
    <w:rsid w:val="00F85D2F"/>
  </w:style>
  <w:style w:type="character" w:customStyle="1" w:styleId="Document5">
    <w:name w:val="Document 5"/>
    <w:rsid w:val="00F85D2F"/>
  </w:style>
  <w:style w:type="character" w:customStyle="1" w:styleId="Document2">
    <w:name w:val="Document 2"/>
    <w:rsid w:val="00F85D2F"/>
    <w:rPr>
      <w:rFonts w:ascii="Courier" w:hAnsi="Courier"/>
      <w:noProof w:val="0"/>
      <w:sz w:val="24"/>
      <w:lang w:val="en-US"/>
    </w:rPr>
  </w:style>
  <w:style w:type="character" w:customStyle="1" w:styleId="Document7">
    <w:name w:val="Document 7"/>
    <w:rsid w:val="00F85D2F"/>
  </w:style>
  <w:style w:type="character" w:customStyle="1" w:styleId="Bibliogrphy">
    <w:name w:val="Bibliogrphy"/>
    <w:rsid w:val="00F85D2F"/>
  </w:style>
  <w:style w:type="paragraph" w:customStyle="1" w:styleId="RightPar1">
    <w:name w:val="Right Par 1"/>
    <w:rsid w:val="00F85D2F"/>
    <w:pPr>
      <w:tabs>
        <w:tab w:val="left" w:pos="-720"/>
        <w:tab w:val="left" w:pos="0"/>
        <w:tab w:val="decimal" w:pos="720"/>
      </w:tabs>
      <w:suppressAutoHyphens/>
      <w:spacing w:after="0" w:line="240" w:lineRule="auto"/>
      <w:ind w:left="720" w:hanging="432"/>
    </w:pPr>
    <w:rPr>
      <w:rFonts w:ascii="Courier" w:eastAsia="Times New Roman" w:hAnsi="Courier" w:cs="Times New Roman"/>
      <w:kern w:val="0"/>
      <w:sz w:val="24"/>
      <w:szCs w:val="20"/>
      <w:lang w:val="en-US" w:eastAsia="pl-PL"/>
      <w14:ligatures w14:val="none"/>
    </w:rPr>
  </w:style>
  <w:style w:type="paragraph" w:customStyle="1" w:styleId="RightPar2">
    <w:name w:val="Right Par 2"/>
    <w:rsid w:val="00F85D2F"/>
    <w:pPr>
      <w:tabs>
        <w:tab w:val="left" w:pos="-720"/>
        <w:tab w:val="left" w:pos="0"/>
        <w:tab w:val="left" w:pos="720"/>
        <w:tab w:val="decimal" w:pos="1440"/>
      </w:tabs>
      <w:suppressAutoHyphens/>
      <w:spacing w:after="0" w:line="240" w:lineRule="auto"/>
      <w:ind w:left="1440" w:hanging="432"/>
    </w:pPr>
    <w:rPr>
      <w:rFonts w:ascii="Courier" w:eastAsia="Times New Roman" w:hAnsi="Courier" w:cs="Times New Roman"/>
      <w:kern w:val="0"/>
      <w:sz w:val="24"/>
      <w:szCs w:val="20"/>
      <w:lang w:val="en-US" w:eastAsia="pl-PL"/>
      <w14:ligatures w14:val="none"/>
    </w:rPr>
  </w:style>
  <w:style w:type="character" w:customStyle="1" w:styleId="Document3">
    <w:name w:val="Document 3"/>
    <w:rsid w:val="00F85D2F"/>
    <w:rPr>
      <w:rFonts w:ascii="Courier" w:hAnsi="Courier"/>
      <w:noProof w:val="0"/>
      <w:sz w:val="24"/>
      <w:lang w:val="en-US"/>
    </w:rPr>
  </w:style>
  <w:style w:type="paragraph" w:customStyle="1" w:styleId="RightPar3">
    <w:name w:val="Right Par 3"/>
    <w:rsid w:val="00F85D2F"/>
    <w:pPr>
      <w:tabs>
        <w:tab w:val="left" w:pos="-720"/>
        <w:tab w:val="left" w:pos="0"/>
        <w:tab w:val="left" w:pos="720"/>
        <w:tab w:val="left" w:pos="1440"/>
        <w:tab w:val="decimal" w:pos="2160"/>
      </w:tabs>
      <w:suppressAutoHyphens/>
      <w:spacing w:after="0" w:line="240" w:lineRule="auto"/>
      <w:ind w:left="2160" w:hanging="432"/>
    </w:pPr>
    <w:rPr>
      <w:rFonts w:ascii="Courier" w:eastAsia="Times New Roman" w:hAnsi="Courier" w:cs="Times New Roman"/>
      <w:kern w:val="0"/>
      <w:sz w:val="24"/>
      <w:szCs w:val="20"/>
      <w:lang w:val="en-US" w:eastAsia="pl-PL"/>
      <w14:ligatures w14:val="none"/>
    </w:rPr>
  </w:style>
  <w:style w:type="paragraph" w:customStyle="1" w:styleId="RightPar4">
    <w:name w:val="Right Par 4"/>
    <w:rsid w:val="00F85D2F"/>
    <w:pPr>
      <w:tabs>
        <w:tab w:val="left" w:pos="-720"/>
        <w:tab w:val="left" w:pos="0"/>
        <w:tab w:val="left" w:pos="720"/>
        <w:tab w:val="left" w:pos="1440"/>
        <w:tab w:val="left" w:pos="2160"/>
        <w:tab w:val="decimal" w:pos="2880"/>
      </w:tabs>
      <w:suppressAutoHyphens/>
      <w:spacing w:after="0" w:line="240" w:lineRule="auto"/>
      <w:ind w:left="2880" w:hanging="432"/>
    </w:pPr>
    <w:rPr>
      <w:rFonts w:ascii="Courier" w:eastAsia="Times New Roman" w:hAnsi="Courier" w:cs="Times New Roman"/>
      <w:kern w:val="0"/>
      <w:sz w:val="24"/>
      <w:szCs w:val="20"/>
      <w:lang w:val="en-US" w:eastAsia="pl-PL"/>
      <w14:ligatures w14:val="none"/>
    </w:rPr>
  </w:style>
  <w:style w:type="paragraph" w:customStyle="1" w:styleId="RightPar5">
    <w:name w:val="Right Par 5"/>
    <w:rsid w:val="00F85D2F"/>
    <w:pPr>
      <w:tabs>
        <w:tab w:val="left" w:pos="-720"/>
        <w:tab w:val="left" w:pos="0"/>
        <w:tab w:val="left" w:pos="720"/>
        <w:tab w:val="left" w:pos="1440"/>
        <w:tab w:val="left" w:pos="2160"/>
        <w:tab w:val="left" w:pos="2880"/>
        <w:tab w:val="decimal" w:pos="3600"/>
      </w:tabs>
      <w:suppressAutoHyphens/>
      <w:spacing w:after="0" w:line="240" w:lineRule="auto"/>
      <w:ind w:left="3600" w:hanging="576"/>
    </w:pPr>
    <w:rPr>
      <w:rFonts w:ascii="Courier" w:eastAsia="Times New Roman" w:hAnsi="Courier" w:cs="Times New Roman"/>
      <w:kern w:val="0"/>
      <w:sz w:val="24"/>
      <w:szCs w:val="20"/>
      <w:lang w:val="en-US" w:eastAsia="pl-PL"/>
      <w14:ligatures w14:val="none"/>
    </w:rPr>
  </w:style>
  <w:style w:type="paragraph" w:customStyle="1" w:styleId="RightPar6">
    <w:name w:val="Right Par 6"/>
    <w:rsid w:val="00F85D2F"/>
    <w:pPr>
      <w:tabs>
        <w:tab w:val="left" w:pos="-720"/>
        <w:tab w:val="left" w:pos="0"/>
        <w:tab w:val="left" w:pos="720"/>
        <w:tab w:val="left" w:pos="1440"/>
        <w:tab w:val="left" w:pos="2160"/>
        <w:tab w:val="left" w:pos="2880"/>
        <w:tab w:val="left" w:pos="3600"/>
        <w:tab w:val="decimal" w:pos="4320"/>
      </w:tabs>
      <w:suppressAutoHyphens/>
      <w:spacing w:after="0" w:line="240" w:lineRule="auto"/>
      <w:ind w:left="4320" w:hanging="576"/>
    </w:pPr>
    <w:rPr>
      <w:rFonts w:ascii="Courier" w:eastAsia="Times New Roman" w:hAnsi="Courier" w:cs="Times New Roman"/>
      <w:kern w:val="0"/>
      <w:sz w:val="24"/>
      <w:szCs w:val="20"/>
      <w:lang w:val="en-US" w:eastAsia="pl-PL"/>
      <w14:ligatures w14:val="none"/>
    </w:rPr>
  </w:style>
  <w:style w:type="paragraph" w:customStyle="1" w:styleId="RightPar7">
    <w:name w:val="Right Par 7"/>
    <w:rsid w:val="00F85D2F"/>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left="5040" w:hanging="432"/>
    </w:pPr>
    <w:rPr>
      <w:rFonts w:ascii="Courier" w:eastAsia="Times New Roman" w:hAnsi="Courier" w:cs="Times New Roman"/>
      <w:kern w:val="0"/>
      <w:sz w:val="24"/>
      <w:szCs w:val="20"/>
      <w:lang w:val="en-US" w:eastAsia="pl-PL"/>
      <w14:ligatures w14:val="none"/>
    </w:rPr>
  </w:style>
  <w:style w:type="paragraph" w:customStyle="1" w:styleId="RightPar8">
    <w:name w:val="Right Par 8"/>
    <w:rsid w:val="00F85D2F"/>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left="5760" w:hanging="432"/>
    </w:pPr>
    <w:rPr>
      <w:rFonts w:ascii="Courier" w:eastAsia="Times New Roman" w:hAnsi="Courier" w:cs="Times New Roman"/>
      <w:kern w:val="0"/>
      <w:sz w:val="24"/>
      <w:szCs w:val="20"/>
      <w:lang w:val="en-US" w:eastAsia="pl-PL"/>
      <w14:ligatures w14:val="none"/>
    </w:rPr>
  </w:style>
  <w:style w:type="paragraph" w:customStyle="1" w:styleId="Document1">
    <w:name w:val="Document 1"/>
    <w:rsid w:val="00F85D2F"/>
    <w:pPr>
      <w:keepNext/>
      <w:keepLines/>
      <w:tabs>
        <w:tab w:val="left" w:pos="-720"/>
      </w:tabs>
      <w:suppressAutoHyphens/>
      <w:spacing w:after="0" w:line="240" w:lineRule="auto"/>
    </w:pPr>
    <w:rPr>
      <w:rFonts w:ascii="Courier" w:eastAsia="Times New Roman" w:hAnsi="Courier" w:cs="Times New Roman"/>
      <w:kern w:val="0"/>
      <w:sz w:val="24"/>
      <w:szCs w:val="20"/>
      <w:lang w:val="en-US" w:eastAsia="pl-PL"/>
      <w14:ligatures w14:val="none"/>
    </w:rPr>
  </w:style>
  <w:style w:type="character" w:customStyle="1" w:styleId="DocInit">
    <w:name w:val="Doc Init"/>
    <w:rsid w:val="00F85D2F"/>
  </w:style>
  <w:style w:type="character" w:customStyle="1" w:styleId="TechInit">
    <w:name w:val="Tech Init"/>
    <w:rsid w:val="00F85D2F"/>
    <w:rPr>
      <w:rFonts w:ascii="Courier" w:hAnsi="Courier"/>
      <w:noProof w:val="0"/>
      <w:sz w:val="24"/>
      <w:lang w:val="en-US"/>
    </w:rPr>
  </w:style>
  <w:style w:type="paragraph" w:customStyle="1" w:styleId="Technical5">
    <w:name w:val="Technical 5"/>
    <w:rsid w:val="00F85D2F"/>
    <w:pPr>
      <w:tabs>
        <w:tab w:val="left" w:pos="-720"/>
      </w:tabs>
      <w:suppressAutoHyphens/>
      <w:spacing w:after="0" w:line="240" w:lineRule="auto"/>
      <w:ind w:firstLine="720"/>
    </w:pPr>
    <w:rPr>
      <w:rFonts w:ascii="Courier" w:eastAsia="Times New Roman" w:hAnsi="Courier" w:cs="Times New Roman"/>
      <w:b/>
      <w:kern w:val="0"/>
      <w:sz w:val="24"/>
      <w:szCs w:val="20"/>
      <w:lang w:val="en-US" w:eastAsia="pl-PL"/>
      <w14:ligatures w14:val="none"/>
    </w:rPr>
  </w:style>
  <w:style w:type="paragraph" w:customStyle="1" w:styleId="Technical6">
    <w:name w:val="Technical 6"/>
    <w:rsid w:val="00F85D2F"/>
    <w:pPr>
      <w:tabs>
        <w:tab w:val="left" w:pos="-720"/>
      </w:tabs>
      <w:suppressAutoHyphens/>
      <w:spacing w:after="0" w:line="240" w:lineRule="auto"/>
      <w:ind w:firstLine="720"/>
    </w:pPr>
    <w:rPr>
      <w:rFonts w:ascii="Courier" w:eastAsia="Times New Roman" w:hAnsi="Courier" w:cs="Times New Roman"/>
      <w:b/>
      <w:kern w:val="0"/>
      <w:sz w:val="24"/>
      <w:szCs w:val="20"/>
      <w:lang w:val="en-US" w:eastAsia="pl-PL"/>
      <w14:ligatures w14:val="none"/>
    </w:rPr>
  </w:style>
  <w:style w:type="character" w:customStyle="1" w:styleId="Technical2">
    <w:name w:val="Technical 2"/>
    <w:rsid w:val="00F85D2F"/>
    <w:rPr>
      <w:rFonts w:ascii="Courier" w:hAnsi="Courier"/>
      <w:noProof w:val="0"/>
      <w:sz w:val="24"/>
      <w:lang w:val="en-US"/>
    </w:rPr>
  </w:style>
  <w:style w:type="character" w:customStyle="1" w:styleId="Technical3">
    <w:name w:val="Technical 3"/>
    <w:rsid w:val="00F85D2F"/>
    <w:rPr>
      <w:rFonts w:ascii="Courier" w:hAnsi="Courier"/>
      <w:noProof w:val="0"/>
      <w:sz w:val="24"/>
      <w:lang w:val="en-US"/>
    </w:rPr>
  </w:style>
  <w:style w:type="character" w:customStyle="1" w:styleId="Technical1">
    <w:name w:val="Technical 1"/>
    <w:rsid w:val="00F85D2F"/>
    <w:rPr>
      <w:rFonts w:ascii="Courier" w:hAnsi="Courier"/>
      <w:noProof w:val="0"/>
      <w:sz w:val="24"/>
      <w:lang w:val="en-US"/>
    </w:rPr>
  </w:style>
  <w:style w:type="paragraph" w:customStyle="1" w:styleId="Technical7">
    <w:name w:val="Technical 7"/>
    <w:rsid w:val="00F85D2F"/>
    <w:pPr>
      <w:tabs>
        <w:tab w:val="left" w:pos="-720"/>
      </w:tabs>
      <w:suppressAutoHyphens/>
      <w:spacing w:after="0" w:line="240" w:lineRule="auto"/>
      <w:ind w:firstLine="720"/>
    </w:pPr>
    <w:rPr>
      <w:rFonts w:ascii="Courier" w:eastAsia="Times New Roman" w:hAnsi="Courier" w:cs="Times New Roman"/>
      <w:b/>
      <w:kern w:val="0"/>
      <w:sz w:val="24"/>
      <w:szCs w:val="20"/>
      <w:lang w:val="en-US" w:eastAsia="pl-PL"/>
      <w14:ligatures w14:val="none"/>
    </w:rPr>
  </w:style>
  <w:style w:type="paragraph" w:customStyle="1" w:styleId="Technical8">
    <w:name w:val="Technical 8"/>
    <w:rsid w:val="00F85D2F"/>
    <w:pPr>
      <w:tabs>
        <w:tab w:val="left" w:pos="-720"/>
      </w:tabs>
      <w:suppressAutoHyphens/>
      <w:spacing w:after="0" w:line="240" w:lineRule="auto"/>
      <w:ind w:firstLine="720"/>
    </w:pPr>
    <w:rPr>
      <w:rFonts w:ascii="Courier" w:eastAsia="Times New Roman" w:hAnsi="Courier" w:cs="Times New Roman"/>
      <w:b/>
      <w:kern w:val="0"/>
      <w:sz w:val="24"/>
      <w:szCs w:val="20"/>
      <w:lang w:val="en-US" w:eastAsia="pl-PL"/>
      <w14:ligatures w14:val="none"/>
    </w:rPr>
  </w:style>
  <w:style w:type="paragraph" w:customStyle="1" w:styleId="Pleading">
    <w:name w:val="Pleading"/>
    <w:rsid w:val="00F85D2F"/>
    <w:pPr>
      <w:tabs>
        <w:tab w:val="left" w:pos="-720"/>
      </w:tabs>
      <w:suppressAutoHyphens/>
      <w:spacing w:after="0" w:line="240" w:lineRule="exact"/>
    </w:pPr>
    <w:rPr>
      <w:rFonts w:ascii="Courier" w:eastAsia="Times New Roman" w:hAnsi="Courier" w:cs="Times New Roman"/>
      <w:kern w:val="0"/>
      <w:sz w:val="24"/>
      <w:szCs w:val="20"/>
      <w:lang w:val="en-US" w:eastAsia="pl-PL"/>
      <w14:ligatures w14:val="none"/>
    </w:rPr>
  </w:style>
  <w:style w:type="paragraph" w:styleId="Indeks1">
    <w:name w:val="index 1"/>
    <w:basedOn w:val="Normalny"/>
    <w:next w:val="Normalny"/>
    <w:rsid w:val="00F85D2F"/>
    <w:pPr>
      <w:tabs>
        <w:tab w:val="left" w:leader="dot" w:pos="9000"/>
        <w:tab w:val="right" w:pos="9360"/>
      </w:tabs>
      <w:suppressAutoHyphens/>
      <w:ind w:left="1440" w:right="720" w:hanging="1440"/>
    </w:pPr>
    <w:rPr>
      <w:rFonts w:ascii="Courier" w:hAnsi="Courier"/>
      <w:sz w:val="24"/>
      <w:szCs w:val="20"/>
      <w:lang w:val="en-US"/>
    </w:rPr>
  </w:style>
  <w:style w:type="paragraph" w:styleId="Indeks2">
    <w:name w:val="index 2"/>
    <w:basedOn w:val="Normalny"/>
    <w:next w:val="Normalny"/>
    <w:rsid w:val="00F85D2F"/>
    <w:pPr>
      <w:tabs>
        <w:tab w:val="left" w:leader="dot" w:pos="9000"/>
        <w:tab w:val="right" w:pos="9360"/>
      </w:tabs>
      <w:suppressAutoHyphens/>
      <w:ind w:left="1440" w:right="720" w:hanging="720"/>
    </w:pPr>
    <w:rPr>
      <w:rFonts w:ascii="Courier" w:hAnsi="Courier"/>
      <w:sz w:val="24"/>
      <w:szCs w:val="20"/>
      <w:lang w:val="en-US"/>
    </w:rPr>
  </w:style>
  <w:style w:type="character" w:customStyle="1" w:styleId="EquationCaption">
    <w:name w:val="_Equation Caption"/>
    <w:rsid w:val="00F85D2F"/>
  </w:style>
  <w:style w:type="paragraph" w:customStyle="1" w:styleId="rozdzia">
    <w:name w:val="rozdział"/>
    <w:basedOn w:val="Normalny"/>
    <w:autoRedefine/>
    <w:rsid w:val="00F85D2F"/>
    <w:rPr>
      <w:rFonts w:ascii="Times New Roman" w:hAnsi="Times New Roman"/>
      <w:b/>
      <w:sz w:val="20"/>
      <w:szCs w:val="20"/>
      <w:u w:val="single"/>
    </w:rPr>
  </w:style>
  <w:style w:type="paragraph" w:customStyle="1" w:styleId="Specyfikacja">
    <w:name w:val="Specyfikacja"/>
    <w:basedOn w:val="Normalny"/>
    <w:rsid w:val="00F85D2F"/>
    <w:pPr>
      <w:spacing w:before="60" w:after="240" w:line="312" w:lineRule="auto"/>
      <w:ind w:left="1418" w:hanging="1418"/>
      <w:jc w:val="both"/>
    </w:pPr>
    <w:rPr>
      <w:rFonts w:ascii="Times New Roman" w:hAnsi="Times New Roman"/>
      <w:b/>
      <w:caps/>
      <w:sz w:val="28"/>
      <w:szCs w:val="20"/>
    </w:rPr>
  </w:style>
  <w:style w:type="paragraph" w:customStyle="1" w:styleId="110">
    <w:name w:val="1.1."/>
    <w:basedOn w:val="Normalny"/>
    <w:next w:val="Normalny"/>
    <w:rsid w:val="00F85D2F"/>
    <w:pPr>
      <w:keepNext/>
      <w:widowControl w:val="0"/>
      <w:spacing w:before="240" w:after="120" w:line="360" w:lineRule="auto"/>
    </w:pPr>
    <w:rPr>
      <w:rFonts w:ascii="Times New Roman" w:hAnsi="Times New Roman"/>
      <w:sz w:val="24"/>
      <w:szCs w:val="20"/>
    </w:rPr>
  </w:style>
  <w:style w:type="character" w:customStyle="1" w:styleId="Hipercze1">
    <w:name w:val="Hiperłącze1"/>
    <w:rsid w:val="00F85D2F"/>
    <w:rPr>
      <w:color w:val="0000FF"/>
      <w:u w:val="single"/>
    </w:rPr>
  </w:style>
  <w:style w:type="paragraph" w:customStyle="1" w:styleId="StylWyjustowany">
    <w:name w:val="Styl Wyjustowany"/>
    <w:basedOn w:val="Normalny"/>
    <w:qFormat/>
    <w:rsid w:val="00F85D2F"/>
    <w:pPr>
      <w:jc w:val="both"/>
    </w:pPr>
    <w:rPr>
      <w:rFonts w:ascii="Times New Roman" w:hAnsi="Times New Roman"/>
      <w:sz w:val="22"/>
      <w:szCs w:val="20"/>
    </w:rPr>
  </w:style>
  <w:style w:type="paragraph" w:customStyle="1" w:styleId="Tekstpodstawowywcity22">
    <w:name w:val="Tekst podstawowy wcięty 22"/>
    <w:basedOn w:val="Normalny"/>
    <w:rsid w:val="00F85D2F"/>
    <w:pPr>
      <w:overflowPunct w:val="0"/>
      <w:autoSpaceDE w:val="0"/>
      <w:autoSpaceDN w:val="0"/>
      <w:adjustRightInd w:val="0"/>
      <w:ind w:left="426"/>
      <w:jc w:val="both"/>
      <w:textAlignment w:val="baseline"/>
    </w:pPr>
    <w:rPr>
      <w:rFonts w:ascii="Times New Roman" w:hAnsi="Times New Roman"/>
      <w:sz w:val="20"/>
      <w:szCs w:val="20"/>
    </w:rPr>
  </w:style>
  <w:style w:type="paragraph" w:customStyle="1" w:styleId="Rozdzia0">
    <w:name w:val="Rozdział"/>
    <w:basedOn w:val="Normalny"/>
    <w:rsid w:val="00F85D2F"/>
    <w:pPr>
      <w:spacing w:before="240" w:after="60" w:line="312" w:lineRule="auto"/>
      <w:ind w:left="1418" w:hanging="1418"/>
      <w:jc w:val="both"/>
    </w:pPr>
    <w:rPr>
      <w:rFonts w:ascii="Times New Roman" w:hAnsi="Times New Roman"/>
      <w:b/>
      <w:caps/>
      <w:kern w:val="28"/>
      <w:sz w:val="28"/>
      <w:szCs w:val="20"/>
    </w:rPr>
  </w:style>
  <w:style w:type="character" w:customStyle="1" w:styleId="minus">
    <w:name w:val="minus"/>
    <w:rsid w:val="00F85D2F"/>
  </w:style>
  <w:style w:type="character" w:customStyle="1" w:styleId="kontynuacja">
    <w:name w:val="kontynuacja"/>
    <w:rsid w:val="00F85D2F"/>
  </w:style>
  <w:style w:type="paragraph" w:customStyle="1" w:styleId="Tekstwtabeli">
    <w:name w:val="Tekst w tabeli"/>
    <w:basedOn w:val="Normalny"/>
    <w:rsid w:val="00F85D2F"/>
    <w:pPr>
      <w:keepNext/>
    </w:pPr>
    <w:rPr>
      <w:rFonts w:ascii="Times New Roman" w:hAnsi="Times New Roman"/>
      <w:sz w:val="20"/>
      <w:szCs w:val="20"/>
    </w:rPr>
  </w:style>
  <w:style w:type="paragraph" w:customStyle="1" w:styleId="FR2">
    <w:name w:val="FR2"/>
    <w:rsid w:val="00F85D2F"/>
    <w:pPr>
      <w:widowControl w:val="0"/>
      <w:spacing w:after="0" w:line="420" w:lineRule="auto"/>
      <w:ind w:left="1400"/>
      <w:jc w:val="center"/>
    </w:pPr>
    <w:rPr>
      <w:rFonts w:ascii="Times New Roman" w:eastAsia="Times New Roman" w:hAnsi="Times New Roman" w:cs="Times New Roman"/>
      <w:b/>
      <w:kern w:val="0"/>
      <w:sz w:val="28"/>
      <w:szCs w:val="20"/>
      <w:lang w:eastAsia="pl-PL"/>
      <w14:ligatures w14:val="none"/>
    </w:rPr>
  </w:style>
  <w:style w:type="table" w:styleId="Jasnecieniowanieakcent2">
    <w:name w:val="Light Shading Accent 2"/>
    <w:basedOn w:val="Standardowy"/>
    <w:uiPriority w:val="60"/>
    <w:rsid w:val="00F85D2F"/>
    <w:pPr>
      <w:spacing w:after="0" w:line="240" w:lineRule="auto"/>
    </w:pPr>
    <w:rPr>
      <w:rFonts w:ascii="Times New Roman" w:eastAsia="Times New Roman" w:hAnsi="Times New Roman" w:cs="Times New Roman"/>
      <w:color w:val="943634"/>
      <w:kern w:val="0"/>
      <w:sz w:val="20"/>
      <w:szCs w:val="20"/>
      <w:lang w:eastAsia="pl-PL"/>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Bezlisty11">
    <w:name w:val="Bez listy11"/>
    <w:next w:val="Bezlisty"/>
    <w:uiPriority w:val="99"/>
    <w:semiHidden/>
    <w:unhideWhenUsed/>
    <w:rsid w:val="00F85D2F"/>
  </w:style>
  <w:style w:type="numbering" w:customStyle="1" w:styleId="Bezlisty111">
    <w:name w:val="Bez listy111"/>
    <w:next w:val="Bezlisty"/>
    <w:uiPriority w:val="99"/>
    <w:semiHidden/>
    <w:unhideWhenUsed/>
    <w:rsid w:val="00F85D2F"/>
  </w:style>
  <w:style w:type="character" w:customStyle="1" w:styleId="Listanumerowana3Znak">
    <w:name w:val="Lista numerowana 3 Znak"/>
    <w:link w:val="Listanumerowana3"/>
    <w:rsid w:val="00F85D2F"/>
    <w:rPr>
      <w:rFonts w:ascii="Times New Roman" w:eastAsia="Times New Roman" w:hAnsi="Times New Roman" w:cs="Times New Roman"/>
      <w:kern w:val="0"/>
      <w:sz w:val="24"/>
      <w:szCs w:val="24"/>
      <w:lang w:val="x-none" w:eastAsia="x-none"/>
      <w14:ligatures w14:val="none"/>
    </w:rPr>
  </w:style>
  <w:style w:type="character" w:customStyle="1" w:styleId="Listanumerowana2Znak">
    <w:name w:val="Lista numerowana 2 Znak"/>
    <w:link w:val="Listanumerowana2"/>
    <w:rsid w:val="00F85D2F"/>
    <w:rPr>
      <w:rFonts w:ascii="Arial" w:eastAsia="Times New Roman" w:hAnsi="Arial" w:cs="Times New Roman"/>
      <w:kern w:val="0"/>
      <w:sz w:val="18"/>
      <w:szCs w:val="24"/>
      <w:lang w:eastAsia="pl-PL"/>
      <w14:ligatures w14:val="none"/>
    </w:rPr>
  </w:style>
  <w:style w:type="character" w:customStyle="1" w:styleId="ListapunktowanaZnak">
    <w:name w:val="Lista punktowana Znak"/>
    <w:link w:val="Listapunktowana"/>
    <w:rsid w:val="00F85D2F"/>
    <w:rPr>
      <w:rFonts w:ascii="Arial" w:eastAsia="Times New Roman" w:hAnsi="Arial" w:cs="Times New Roman"/>
      <w:kern w:val="0"/>
      <w:sz w:val="18"/>
      <w:szCs w:val="24"/>
      <w:lang w:eastAsia="pl-PL"/>
      <w14:ligatures w14:val="none"/>
    </w:rPr>
  </w:style>
  <w:style w:type="table" w:customStyle="1" w:styleId="Tabela-Siatka1">
    <w:name w:val="Tabela - Siatka1"/>
    <w:basedOn w:val="Standardowy"/>
    <w:next w:val="Tabela-Siatka"/>
    <w:uiPriority w:val="39"/>
    <w:rsid w:val="00F85D2F"/>
    <w:pPr>
      <w:spacing w:after="0" w:line="240" w:lineRule="auto"/>
    </w:pPr>
    <w:rPr>
      <w:rFonts w:ascii="Calibri" w:eastAsia="Calibri" w:hAnsi="Calibri" w:cs="Times New Roman"/>
      <w:kern w:val="0"/>
      <w:sz w:val="20"/>
      <w:szCs w:val="20"/>
      <w:lang w:eastAsia="pl-PL"/>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ag2">
    <w:name w:val="Nag2"/>
    <w:basedOn w:val="Nagwek2"/>
    <w:link w:val="Nag2Znak"/>
    <w:rsid w:val="00F85D2F"/>
    <w:pPr>
      <w:keepLines w:val="0"/>
      <w:widowControl w:val="0"/>
      <w:numPr>
        <w:numId w:val="291"/>
      </w:numPr>
      <w:spacing w:before="0" w:after="0"/>
      <w:ind w:left="0" w:firstLine="0"/>
      <w:jc w:val="both"/>
    </w:pPr>
    <w:rPr>
      <w:rFonts w:ascii="Verdana" w:eastAsia="Times New Roman" w:hAnsi="Verdana" w:cs="Times New Roman"/>
      <w:b/>
      <w:bCs/>
      <w:snapToGrid w:val="0"/>
      <w:color w:val="4F81BD"/>
      <w:sz w:val="20"/>
      <w:szCs w:val="20"/>
      <w:lang w:val="x-none" w:eastAsia="x-none"/>
    </w:rPr>
  </w:style>
  <w:style w:type="paragraph" w:customStyle="1" w:styleId="StylTekstpodstawowyVerdana11pt">
    <w:name w:val="Styl Tekst podstawowy + Verdana 11 pt"/>
    <w:basedOn w:val="Tekstpodstawowy"/>
    <w:rsid w:val="00F85D2F"/>
    <w:pPr>
      <w:widowControl w:val="0"/>
      <w:overflowPunct/>
      <w:autoSpaceDE/>
      <w:autoSpaceDN/>
      <w:adjustRightInd/>
      <w:jc w:val="both"/>
      <w:textAlignment w:val="auto"/>
    </w:pPr>
    <w:rPr>
      <w:rFonts w:ascii="Verdana" w:hAnsi="Verdana"/>
      <w:snapToGrid w:val="0"/>
      <w:sz w:val="20"/>
      <w:lang w:val="x-none"/>
    </w:rPr>
  </w:style>
  <w:style w:type="paragraph" w:customStyle="1" w:styleId="Aga1">
    <w:name w:val="Aga 1"/>
    <w:basedOn w:val="Nag2"/>
    <w:link w:val="Aga1Znak"/>
    <w:qFormat/>
    <w:rsid w:val="00F85D2F"/>
  </w:style>
  <w:style w:type="paragraph" w:customStyle="1" w:styleId="Aga11">
    <w:name w:val="Aga 1.1"/>
    <w:basedOn w:val="Nag2"/>
    <w:link w:val="Aga11Znak"/>
    <w:qFormat/>
    <w:rsid w:val="00F85D2F"/>
    <w:pPr>
      <w:numPr>
        <w:ilvl w:val="1"/>
        <w:numId w:val="290"/>
      </w:numPr>
      <w:ind w:left="0" w:firstLine="0"/>
    </w:pPr>
  </w:style>
  <w:style w:type="character" w:customStyle="1" w:styleId="Nag2Znak">
    <w:name w:val="Nag2 Znak"/>
    <w:link w:val="Nag2"/>
    <w:rsid w:val="00F85D2F"/>
    <w:rPr>
      <w:rFonts w:ascii="Verdana" w:eastAsia="Times New Roman" w:hAnsi="Verdana" w:cs="Times New Roman"/>
      <w:b/>
      <w:bCs/>
      <w:snapToGrid w:val="0"/>
      <w:color w:val="4F81BD"/>
      <w:kern w:val="0"/>
      <w:sz w:val="20"/>
      <w:szCs w:val="20"/>
      <w:lang w:val="x-none" w:eastAsia="x-none"/>
      <w14:ligatures w14:val="none"/>
    </w:rPr>
  </w:style>
  <w:style w:type="character" w:customStyle="1" w:styleId="Aga1Znak">
    <w:name w:val="Aga 1 Znak"/>
    <w:link w:val="Aga1"/>
    <w:rsid w:val="00F85D2F"/>
    <w:rPr>
      <w:rFonts w:ascii="Verdana" w:eastAsia="Times New Roman" w:hAnsi="Verdana" w:cs="Times New Roman"/>
      <w:b/>
      <w:bCs/>
      <w:snapToGrid w:val="0"/>
      <w:color w:val="4F81BD"/>
      <w:kern w:val="0"/>
      <w:sz w:val="20"/>
      <w:szCs w:val="20"/>
      <w:lang w:val="x-none" w:eastAsia="x-none"/>
      <w14:ligatures w14:val="none"/>
    </w:rPr>
  </w:style>
  <w:style w:type="paragraph" w:customStyle="1" w:styleId="Aga21">
    <w:name w:val="Aga2.1"/>
    <w:basedOn w:val="Aga11"/>
    <w:link w:val="Aga21Znak"/>
    <w:qFormat/>
    <w:rsid w:val="00F85D2F"/>
    <w:pPr>
      <w:numPr>
        <w:ilvl w:val="0"/>
        <w:numId w:val="0"/>
      </w:numPr>
    </w:pPr>
  </w:style>
  <w:style w:type="character" w:customStyle="1" w:styleId="Aga11Znak">
    <w:name w:val="Aga 1.1 Znak"/>
    <w:link w:val="Aga11"/>
    <w:rsid w:val="00F85D2F"/>
    <w:rPr>
      <w:rFonts w:ascii="Verdana" w:eastAsia="Times New Roman" w:hAnsi="Verdana" w:cs="Times New Roman"/>
      <w:b/>
      <w:bCs/>
      <w:snapToGrid w:val="0"/>
      <w:color w:val="4F81BD"/>
      <w:kern w:val="0"/>
      <w:sz w:val="20"/>
      <w:szCs w:val="20"/>
      <w:lang w:val="x-none" w:eastAsia="x-none"/>
      <w14:ligatures w14:val="none"/>
    </w:rPr>
  </w:style>
  <w:style w:type="character" w:customStyle="1" w:styleId="Aga21Znak">
    <w:name w:val="Aga2.1 Znak"/>
    <w:link w:val="Aga21"/>
    <w:rsid w:val="00F85D2F"/>
    <w:rPr>
      <w:rFonts w:ascii="Verdana" w:eastAsia="Times New Roman" w:hAnsi="Verdana" w:cs="Times New Roman"/>
      <w:b/>
      <w:bCs/>
      <w:snapToGrid w:val="0"/>
      <w:color w:val="4F81BD"/>
      <w:kern w:val="0"/>
      <w:sz w:val="20"/>
      <w:szCs w:val="20"/>
      <w:lang w:val="x-none" w:eastAsia="x-none"/>
      <w14:ligatures w14:val="none"/>
    </w:rPr>
  </w:style>
  <w:style w:type="character" w:customStyle="1" w:styleId="TematkomentarzaZnak1">
    <w:name w:val="Temat komentarza Znak1"/>
    <w:basedOn w:val="TekstkomentarzaZnak"/>
    <w:qFormat/>
    <w:rsid w:val="00F85D2F"/>
    <w:rPr>
      <w:rFonts w:ascii="Times New Roman" w:eastAsia="Times New Roman" w:hAnsi="Times New Roman" w:cs="Times New Roman"/>
      <w:b/>
      <w:bCs/>
      <w:kern w:val="0"/>
      <w:sz w:val="18"/>
      <w:szCs w:val="20"/>
      <w:lang w:val="x-none" w:eastAsia="pl-PL"/>
      <w14:ligatures w14:val="none"/>
    </w:rPr>
  </w:style>
  <w:style w:type="paragraph" w:customStyle="1" w:styleId="BodyText210">
    <w:name w:val="Body Text 21"/>
    <w:basedOn w:val="Normalny"/>
    <w:rsid w:val="00F85D2F"/>
    <w:pPr>
      <w:widowControl w:val="0"/>
      <w:jc w:val="both"/>
    </w:pPr>
    <w:rPr>
      <w:rFonts w:ascii="Times New Roman" w:hAnsi="Times New Roman"/>
      <w:b/>
      <w:sz w:val="24"/>
      <w:szCs w:val="20"/>
    </w:rPr>
  </w:style>
  <w:style w:type="numbering" w:customStyle="1" w:styleId="Bezlisty1111">
    <w:name w:val="Bez listy1111"/>
    <w:next w:val="Bezlisty"/>
    <w:uiPriority w:val="99"/>
    <w:semiHidden/>
    <w:unhideWhenUsed/>
    <w:rsid w:val="00F85D2F"/>
  </w:style>
  <w:style w:type="numbering" w:customStyle="1" w:styleId="Bezlisty11111">
    <w:name w:val="Bez listy11111"/>
    <w:next w:val="Bezlisty"/>
    <w:uiPriority w:val="99"/>
    <w:semiHidden/>
    <w:unhideWhenUsed/>
    <w:rsid w:val="00F85D2F"/>
  </w:style>
  <w:style w:type="numbering" w:customStyle="1" w:styleId="Bezlisty2">
    <w:name w:val="Bez listy2"/>
    <w:next w:val="Bezlisty"/>
    <w:uiPriority w:val="99"/>
    <w:semiHidden/>
    <w:unhideWhenUsed/>
    <w:rsid w:val="00F85D2F"/>
  </w:style>
  <w:style w:type="numbering" w:customStyle="1" w:styleId="Bezlisty12">
    <w:name w:val="Bez listy12"/>
    <w:next w:val="Bezlisty"/>
    <w:uiPriority w:val="99"/>
    <w:semiHidden/>
    <w:unhideWhenUsed/>
    <w:rsid w:val="00F85D2F"/>
  </w:style>
  <w:style w:type="numbering" w:customStyle="1" w:styleId="Bezlisty112">
    <w:name w:val="Bez listy112"/>
    <w:next w:val="Bezlisty"/>
    <w:uiPriority w:val="99"/>
    <w:semiHidden/>
    <w:unhideWhenUsed/>
    <w:rsid w:val="00F85D2F"/>
  </w:style>
  <w:style w:type="paragraph" w:styleId="Tekstpodstawowyzwciciem">
    <w:name w:val="Body Text First Indent"/>
    <w:basedOn w:val="Tekstpodstawowy"/>
    <w:link w:val="TekstpodstawowyzwciciemZnak"/>
    <w:unhideWhenUsed/>
    <w:rsid w:val="00F85D2F"/>
    <w:pPr>
      <w:overflowPunct/>
      <w:autoSpaceDE/>
      <w:autoSpaceDN/>
      <w:adjustRightInd/>
      <w:spacing w:after="200" w:line="276" w:lineRule="auto"/>
      <w:ind w:firstLine="360"/>
      <w:jc w:val="left"/>
      <w:textAlignment w:val="auto"/>
    </w:pPr>
    <w:rPr>
      <w:rFonts w:ascii="Times New Roman" w:hAnsi="Times New Roman"/>
      <w:sz w:val="22"/>
      <w:szCs w:val="22"/>
      <w:lang w:val="x-none" w:eastAsia="en-US"/>
    </w:rPr>
  </w:style>
  <w:style w:type="character" w:customStyle="1" w:styleId="TekstpodstawowyzwciciemZnak">
    <w:name w:val="Tekst podstawowy z wcięciem Znak"/>
    <w:basedOn w:val="TekstpodstawowyZnak"/>
    <w:link w:val="Tekstpodstawowyzwciciem"/>
    <w:qFormat/>
    <w:rsid w:val="00F85D2F"/>
    <w:rPr>
      <w:rFonts w:ascii="Times New Roman" w:eastAsia="Times New Roman" w:hAnsi="Times New Roman" w:cs="Times New Roman"/>
      <w:kern w:val="0"/>
      <w:sz w:val="18"/>
      <w:szCs w:val="20"/>
      <w:lang w:val="x-none" w:eastAsia="pl-PL"/>
      <w14:ligatures w14:val="none"/>
    </w:rPr>
  </w:style>
  <w:style w:type="numbering" w:customStyle="1" w:styleId="Bezlisty3">
    <w:name w:val="Bez listy3"/>
    <w:next w:val="Bezlisty"/>
    <w:semiHidden/>
    <w:rsid w:val="00F85D2F"/>
  </w:style>
  <w:style w:type="character" w:customStyle="1" w:styleId="tytuSST1Znak">
    <w:name w:val="tytuł SST1 Znak"/>
    <w:link w:val="tytuSST1"/>
    <w:rsid w:val="00F85D2F"/>
    <w:rPr>
      <w:rFonts w:ascii="Times New Roman" w:eastAsia="Times New Roman" w:hAnsi="Times New Roman" w:cs="Times New Roman"/>
      <w:b/>
      <w:kern w:val="0"/>
      <w:sz w:val="32"/>
      <w:szCs w:val="20"/>
      <w:u w:val="single"/>
      <w:lang w:val="x-none" w:eastAsia="x-none"/>
      <w14:ligatures w14:val="none"/>
    </w:rPr>
  </w:style>
  <w:style w:type="paragraph" w:customStyle="1" w:styleId="Tekstpodstawowy23">
    <w:name w:val="Tekst podstawowy 23"/>
    <w:basedOn w:val="Normalny"/>
    <w:qFormat/>
    <w:rsid w:val="00F85D2F"/>
    <w:pPr>
      <w:overflowPunct w:val="0"/>
      <w:autoSpaceDE w:val="0"/>
      <w:autoSpaceDN w:val="0"/>
      <w:adjustRightInd w:val="0"/>
      <w:jc w:val="both"/>
      <w:textAlignment w:val="baseline"/>
    </w:pPr>
    <w:rPr>
      <w:rFonts w:ascii="Times New Roman" w:hAnsi="Times New Roman"/>
      <w:sz w:val="20"/>
      <w:szCs w:val="20"/>
    </w:rPr>
  </w:style>
  <w:style w:type="paragraph" w:customStyle="1" w:styleId="Normalny30">
    <w:name w:val="Normalny3"/>
    <w:basedOn w:val="Normalny"/>
    <w:rsid w:val="00F85D2F"/>
    <w:pPr>
      <w:widowControl w:val="0"/>
      <w:jc w:val="both"/>
    </w:pPr>
    <w:rPr>
      <w:rFonts w:ascii="Times New Roman" w:hAnsi="Times New Roman"/>
      <w:sz w:val="20"/>
      <w:szCs w:val="20"/>
    </w:rPr>
  </w:style>
  <w:style w:type="paragraph" w:customStyle="1" w:styleId="NAGWEK20">
    <w:name w:val="NAGŁÓWEK 2"/>
    <w:basedOn w:val="Nagwek2"/>
    <w:autoRedefine/>
    <w:rsid w:val="00F85D2F"/>
    <w:pPr>
      <w:keepLines w:val="0"/>
      <w:tabs>
        <w:tab w:val="left" w:pos="720"/>
      </w:tabs>
      <w:spacing w:before="360" w:after="120"/>
      <w:jc w:val="both"/>
    </w:pPr>
    <w:rPr>
      <w:rFonts w:ascii="Times New Roman" w:eastAsia="Times New Roman" w:hAnsi="Times New Roman" w:cs="Times New Roman"/>
      <w:b/>
      <w:color w:val="auto"/>
      <w:sz w:val="24"/>
      <w:szCs w:val="20"/>
      <w:lang w:val="x-none" w:eastAsia="x-none"/>
    </w:rPr>
  </w:style>
  <w:style w:type="paragraph" w:customStyle="1" w:styleId="StylStylNagwek21Przed6ptPo6ptZlewej0cmPi">
    <w:name w:val="Styl Styl Nagłówek 21 + Przed:  6 pt Po:  6 pt + Z lewej:  0 cm Pi..."/>
    <w:basedOn w:val="Normalny"/>
    <w:rsid w:val="00F85D2F"/>
    <w:pPr>
      <w:keepNext/>
      <w:tabs>
        <w:tab w:val="left" w:pos="680"/>
      </w:tabs>
      <w:spacing w:before="120" w:after="120"/>
      <w:jc w:val="both"/>
      <w:outlineLvl w:val="1"/>
    </w:pPr>
    <w:rPr>
      <w:rFonts w:ascii="Times New Roman" w:hAnsi="Times New Roman"/>
      <w:b/>
      <w:bCs/>
      <w:sz w:val="20"/>
      <w:szCs w:val="20"/>
    </w:rPr>
  </w:style>
  <w:style w:type="paragraph" w:customStyle="1" w:styleId="StylNagwek3Po12ptInterliniapojedyncze">
    <w:name w:val="Styl Nagłówek 3 + Po:  12 pt Interlinia:  pojedyncze"/>
    <w:basedOn w:val="Nagwek3"/>
    <w:rsid w:val="00F85D2F"/>
    <w:pPr>
      <w:keepNext w:val="0"/>
      <w:keepLines w:val="0"/>
      <w:spacing w:before="120" w:after="120"/>
      <w:jc w:val="both"/>
    </w:pPr>
    <w:rPr>
      <w:rFonts w:ascii="Times New Roman" w:eastAsia="Times New Roman" w:hAnsi="Times New Roman" w:cs="Times New Roman"/>
      <w:b/>
      <w:bCs/>
      <w:color w:val="auto"/>
      <w:sz w:val="20"/>
      <w:szCs w:val="20"/>
      <w:lang w:val="x-none" w:eastAsia="x-none"/>
    </w:rPr>
  </w:style>
  <w:style w:type="paragraph" w:customStyle="1" w:styleId="Normalny4">
    <w:name w:val="Normalny4"/>
    <w:basedOn w:val="Normalny"/>
    <w:rsid w:val="00F85D2F"/>
    <w:pPr>
      <w:widowControl w:val="0"/>
      <w:jc w:val="both"/>
    </w:pPr>
    <w:rPr>
      <w:rFonts w:ascii="Times New Roman" w:hAnsi="Times New Roman"/>
      <w:sz w:val="20"/>
      <w:szCs w:val="20"/>
    </w:rPr>
  </w:style>
  <w:style w:type="character" w:customStyle="1" w:styleId="st">
    <w:name w:val="st"/>
    <w:basedOn w:val="Domylnaczcionkaakapitu"/>
    <w:rsid w:val="00F85D2F"/>
  </w:style>
  <w:style w:type="paragraph" w:customStyle="1" w:styleId="StylNagwek3Dolewej">
    <w:name w:val="Styl Nagłówek 3 + Do lewej"/>
    <w:basedOn w:val="Nagwek3"/>
    <w:rsid w:val="00F85D2F"/>
    <w:pPr>
      <w:keepLines w:val="0"/>
      <w:widowControl w:val="0"/>
      <w:numPr>
        <w:ilvl w:val="2"/>
      </w:numPr>
      <w:tabs>
        <w:tab w:val="left" w:pos="567"/>
        <w:tab w:val="num" w:pos="2836"/>
      </w:tabs>
      <w:spacing w:before="0" w:after="0"/>
      <w:ind w:left="3290" w:hanging="454"/>
    </w:pPr>
    <w:rPr>
      <w:rFonts w:ascii="Times New Roman" w:eastAsia="Times New Roman" w:hAnsi="Times New Roman" w:cs="Times New Roman"/>
      <w:b/>
      <w:color w:val="auto"/>
      <w:sz w:val="20"/>
      <w:szCs w:val="20"/>
      <w:lang w:val="x-none" w:eastAsia="x-none"/>
    </w:rPr>
  </w:style>
  <w:style w:type="paragraph" w:customStyle="1" w:styleId="Normalny5">
    <w:name w:val="Normalny5"/>
    <w:basedOn w:val="Normalny"/>
    <w:rsid w:val="00F85D2F"/>
    <w:pPr>
      <w:widowControl w:val="0"/>
      <w:jc w:val="both"/>
    </w:pPr>
    <w:rPr>
      <w:rFonts w:ascii="Times New Roman" w:hAnsi="Times New Roman"/>
      <w:sz w:val="20"/>
      <w:szCs w:val="20"/>
    </w:rPr>
  </w:style>
  <w:style w:type="paragraph" w:customStyle="1" w:styleId="Normalny6">
    <w:name w:val="Normalny6"/>
    <w:basedOn w:val="Normalny"/>
    <w:rsid w:val="00F85D2F"/>
    <w:pPr>
      <w:widowControl w:val="0"/>
      <w:jc w:val="both"/>
    </w:pPr>
    <w:rPr>
      <w:rFonts w:ascii="Times New Roman" w:hAnsi="Times New Roman"/>
      <w:sz w:val="20"/>
      <w:szCs w:val="20"/>
    </w:rPr>
  </w:style>
  <w:style w:type="paragraph" w:customStyle="1" w:styleId="CommentSubject1">
    <w:name w:val="Comment Subject1"/>
    <w:basedOn w:val="Tekstkomentarza"/>
    <w:next w:val="Tekstkomentarza"/>
    <w:rsid w:val="00F85D2F"/>
    <w:pPr>
      <w:spacing w:before="60"/>
      <w:jc w:val="both"/>
    </w:pPr>
    <w:rPr>
      <w:rFonts w:eastAsia="Calibri"/>
      <w:b/>
      <w:bCs/>
      <w:sz w:val="20"/>
      <w:lang w:val="x-none"/>
    </w:rPr>
  </w:style>
  <w:style w:type="paragraph" w:customStyle="1" w:styleId="Bullet1points">
    <w:name w:val="Bullet 1 points"/>
    <w:basedOn w:val="Normalny"/>
    <w:qFormat/>
    <w:rsid w:val="00F85D2F"/>
    <w:pPr>
      <w:numPr>
        <w:numId w:val="307"/>
      </w:numPr>
      <w:tabs>
        <w:tab w:val="clear" w:pos="360"/>
        <w:tab w:val="left" w:pos="0"/>
      </w:tabs>
      <w:suppressAutoHyphens/>
      <w:spacing w:after="60"/>
      <w:ind w:left="0" w:firstLine="0"/>
      <w:jc w:val="both"/>
    </w:pPr>
    <w:rPr>
      <w:rFonts w:ascii="Times New Roman" w:hAnsi="Times New Roman"/>
      <w:bCs/>
      <w:sz w:val="22"/>
      <w:szCs w:val="22"/>
    </w:rPr>
  </w:style>
  <w:style w:type="paragraph" w:customStyle="1" w:styleId="font5">
    <w:name w:val="font5"/>
    <w:basedOn w:val="Normalny"/>
    <w:rsid w:val="00F85D2F"/>
    <w:pPr>
      <w:spacing w:before="100" w:beforeAutospacing="1" w:after="100" w:afterAutospacing="1"/>
    </w:pPr>
    <w:rPr>
      <w:rFonts w:cs="Arial"/>
      <w:color w:val="0066CC"/>
      <w:sz w:val="20"/>
      <w:szCs w:val="20"/>
    </w:rPr>
  </w:style>
  <w:style w:type="paragraph" w:customStyle="1" w:styleId="font6">
    <w:name w:val="font6"/>
    <w:basedOn w:val="Normalny"/>
    <w:rsid w:val="00F85D2F"/>
    <w:pPr>
      <w:spacing w:before="100" w:beforeAutospacing="1" w:after="100" w:afterAutospacing="1"/>
    </w:pPr>
    <w:rPr>
      <w:rFonts w:cs="Arial"/>
      <w:color w:val="0066CC"/>
      <w:sz w:val="20"/>
      <w:szCs w:val="20"/>
    </w:rPr>
  </w:style>
  <w:style w:type="paragraph" w:customStyle="1" w:styleId="font7">
    <w:name w:val="font7"/>
    <w:basedOn w:val="Normalny"/>
    <w:rsid w:val="00F85D2F"/>
    <w:pPr>
      <w:spacing w:before="100" w:beforeAutospacing="1" w:after="100" w:afterAutospacing="1"/>
    </w:pPr>
    <w:rPr>
      <w:rFonts w:cs="Arial"/>
      <w:b/>
      <w:bCs/>
      <w:color w:val="0066CC"/>
      <w:sz w:val="20"/>
      <w:szCs w:val="20"/>
    </w:rPr>
  </w:style>
  <w:style w:type="paragraph" w:customStyle="1" w:styleId="xl65">
    <w:name w:val="xl65"/>
    <w:basedOn w:val="Normalny"/>
    <w:rsid w:val="00F85D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color w:val="0070C0"/>
      <w:sz w:val="20"/>
      <w:szCs w:val="20"/>
    </w:rPr>
  </w:style>
  <w:style w:type="paragraph" w:customStyle="1" w:styleId="xl66">
    <w:name w:val="xl66"/>
    <w:basedOn w:val="Normalny"/>
    <w:rsid w:val="00F85D2F"/>
    <w:pPr>
      <w:pBdr>
        <w:top w:val="single" w:sz="4" w:space="0" w:color="auto"/>
        <w:left w:val="single" w:sz="4" w:space="0" w:color="auto"/>
        <w:bottom w:val="single" w:sz="4" w:space="0" w:color="auto"/>
        <w:right w:val="single" w:sz="4" w:space="0" w:color="auto"/>
      </w:pBdr>
      <w:shd w:val="pct12" w:color="000000" w:fill="FFFF99"/>
      <w:spacing w:before="100" w:beforeAutospacing="1" w:after="100" w:afterAutospacing="1"/>
      <w:jc w:val="center"/>
      <w:textAlignment w:val="center"/>
    </w:pPr>
    <w:rPr>
      <w:rFonts w:cs="Arial"/>
      <w:b/>
      <w:bCs/>
      <w:color w:val="0070C0"/>
      <w:sz w:val="20"/>
      <w:szCs w:val="20"/>
    </w:rPr>
  </w:style>
  <w:style w:type="paragraph" w:customStyle="1" w:styleId="xl67">
    <w:name w:val="xl67"/>
    <w:basedOn w:val="Normalny"/>
    <w:rsid w:val="00F85D2F"/>
    <w:pPr>
      <w:pBdr>
        <w:top w:val="single" w:sz="4" w:space="0" w:color="auto"/>
        <w:left w:val="single" w:sz="4" w:space="0" w:color="auto"/>
        <w:bottom w:val="single" w:sz="4" w:space="0" w:color="auto"/>
        <w:right w:val="single" w:sz="4" w:space="0" w:color="auto"/>
      </w:pBdr>
      <w:shd w:val="pct12" w:color="000000" w:fill="FFFF99"/>
      <w:spacing w:before="100" w:beforeAutospacing="1" w:after="100" w:afterAutospacing="1"/>
      <w:jc w:val="center"/>
      <w:textAlignment w:val="center"/>
    </w:pPr>
    <w:rPr>
      <w:rFonts w:cs="Arial"/>
      <w:b/>
      <w:bCs/>
      <w:color w:val="0070C0"/>
      <w:sz w:val="20"/>
      <w:szCs w:val="20"/>
    </w:rPr>
  </w:style>
  <w:style w:type="paragraph" w:customStyle="1" w:styleId="xl68">
    <w:name w:val="xl68"/>
    <w:basedOn w:val="Normalny"/>
    <w:rsid w:val="00F85D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color w:val="0070C0"/>
      <w:sz w:val="20"/>
      <w:szCs w:val="20"/>
    </w:rPr>
  </w:style>
  <w:style w:type="paragraph" w:customStyle="1" w:styleId="xl69">
    <w:name w:val="xl69"/>
    <w:basedOn w:val="Normalny"/>
    <w:rsid w:val="00F85D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70C0"/>
      <w:sz w:val="20"/>
      <w:szCs w:val="20"/>
    </w:rPr>
  </w:style>
  <w:style w:type="paragraph" w:customStyle="1" w:styleId="xl70">
    <w:name w:val="xl70"/>
    <w:basedOn w:val="Normalny"/>
    <w:rsid w:val="00F85D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0"/>
      <w:szCs w:val="20"/>
    </w:rPr>
  </w:style>
  <w:style w:type="paragraph" w:customStyle="1" w:styleId="xl71">
    <w:name w:val="xl71"/>
    <w:basedOn w:val="Normalny"/>
    <w:rsid w:val="00F85D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sz w:val="20"/>
      <w:szCs w:val="20"/>
    </w:rPr>
  </w:style>
  <w:style w:type="paragraph" w:customStyle="1" w:styleId="xl72">
    <w:name w:val="xl72"/>
    <w:basedOn w:val="Normalny"/>
    <w:rsid w:val="00F85D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sz w:val="20"/>
      <w:szCs w:val="20"/>
    </w:rPr>
  </w:style>
  <w:style w:type="paragraph" w:customStyle="1" w:styleId="xl73">
    <w:name w:val="xl73"/>
    <w:basedOn w:val="Normalny"/>
    <w:rsid w:val="00F85D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color w:val="0070C0"/>
      <w:sz w:val="20"/>
      <w:szCs w:val="20"/>
    </w:rPr>
  </w:style>
  <w:style w:type="paragraph" w:customStyle="1" w:styleId="xl74">
    <w:name w:val="xl74"/>
    <w:basedOn w:val="Normalny"/>
    <w:rsid w:val="00F85D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color w:val="0070C0"/>
      <w:sz w:val="20"/>
      <w:szCs w:val="20"/>
    </w:rPr>
  </w:style>
  <w:style w:type="paragraph" w:customStyle="1" w:styleId="xl75">
    <w:name w:val="xl75"/>
    <w:basedOn w:val="Normalny"/>
    <w:rsid w:val="00F85D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b/>
      <w:bCs/>
      <w:color w:val="0070C0"/>
      <w:sz w:val="20"/>
      <w:szCs w:val="20"/>
    </w:rPr>
  </w:style>
  <w:style w:type="paragraph" w:customStyle="1" w:styleId="xl76">
    <w:name w:val="xl76"/>
    <w:basedOn w:val="Normalny"/>
    <w:rsid w:val="00F85D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color w:val="0070C0"/>
      <w:sz w:val="20"/>
      <w:szCs w:val="20"/>
    </w:rPr>
  </w:style>
  <w:style w:type="paragraph" w:customStyle="1" w:styleId="xl77">
    <w:name w:val="xl77"/>
    <w:basedOn w:val="Normalny"/>
    <w:rsid w:val="00F85D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0"/>
      <w:szCs w:val="20"/>
    </w:rPr>
  </w:style>
  <w:style w:type="paragraph" w:customStyle="1" w:styleId="xl78">
    <w:name w:val="xl78"/>
    <w:basedOn w:val="Normalny"/>
    <w:rsid w:val="00F85D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70C0"/>
      <w:sz w:val="20"/>
      <w:szCs w:val="20"/>
    </w:rPr>
  </w:style>
  <w:style w:type="paragraph" w:customStyle="1" w:styleId="xl79">
    <w:name w:val="xl79"/>
    <w:basedOn w:val="Normalny"/>
    <w:rsid w:val="00F85D2F"/>
    <w:pPr>
      <w:pBdr>
        <w:top w:val="single" w:sz="4" w:space="0" w:color="auto"/>
        <w:left w:val="single" w:sz="4" w:space="0" w:color="auto"/>
        <w:bottom w:val="single" w:sz="4" w:space="0" w:color="auto"/>
        <w:right w:val="single" w:sz="4" w:space="0" w:color="auto"/>
      </w:pBdr>
      <w:shd w:val="pct12" w:color="000000" w:fill="FFFF99"/>
      <w:spacing w:before="100" w:beforeAutospacing="1" w:after="100" w:afterAutospacing="1"/>
      <w:jc w:val="center"/>
      <w:textAlignment w:val="center"/>
    </w:pPr>
    <w:rPr>
      <w:rFonts w:cs="Arial"/>
      <w:b/>
      <w:bCs/>
      <w:sz w:val="20"/>
      <w:szCs w:val="20"/>
    </w:rPr>
  </w:style>
  <w:style w:type="paragraph" w:customStyle="1" w:styleId="xl80">
    <w:name w:val="xl80"/>
    <w:basedOn w:val="Normalny"/>
    <w:rsid w:val="00F85D2F"/>
    <w:pPr>
      <w:pBdr>
        <w:top w:val="single" w:sz="4" w:space="0" w:color="auto"/>
        <w:left w:val="single" w:sz="4" w:space="0" w:color="auto"/>
        <w:bottom w:val="single" w:sz="4" w:space="0" w:color="auto"/>
        <w:right w:val="single" w:sz="4" w:space="0" w:color="auto"/>
      </w:pBdr>
      <w:shd w:val="pct12" w:color="000000" w:fill="FFFF99"/>
      <w:spacing w:before="100" w:beforeAutospacing="1" w:after="100" w:afterAutospacing="1"/>
      <w:jc w:val="center"/>
      <w:textAlignment w:val="center"/>
    </w:pPr>
    <w:rPr>
      <w:rFonts w:cs="Arial"/>
      <w:b/>
      <w:bCs/>
      <w:sz w:val="20"/>
      <w:szCs w:val="20"/>
    </w:rPr>
  </w:style>
  <w:style w:type="paragraph" w:customStyle="1" w:styleId="xl81">
    <w:name w:val="xl81"/>
    <w:basedOn w:val="Normalny"/>
    <w:rsid w:val="00F85D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b/>
      <w:bCs/>
      <w:sz w:val="20"/>
      <w:szCs w:val="20"/>
    </w:rPr>
  </w:style>
  <w:style w:type="paragraph" w:customStyle="1" w:styleId="xl82">
    <w:name w:val="xl82"/>
    <w:basedOn w:val="Normalny"/>
    <w:rsid w:val="00F85D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b/>
      <w:bCs/>
      <w:sz w:val="20"/>
      <w:szCs w:val="20"/>
    </w:rPr>
  </w:style>
  <w:style w:type="paragraph" w:customStyle="1" w:styleId="xl83">
    <w:name w:val="xl83"/>
    <w:basedOn w:val="Normalny"/>
    <w:rsid w:val="00F85D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0"/>
      <w:szCs w:val="20"/>
    </w:rPr>
  </w:style>
  <w:style w:type="paragraph" w:customStyle="1" w:styleId="xl84">
    <w:name w:val="xl84"/>
    <w:basedOn w:val="Normalny"/>
    <w:rsid w:val="00F85D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sz w:val="20"/>
      <w:szCs w:val="20"/>
    </w:rPr>
  </w:style>
  <w:style w:type="paragraph" w:customStyle="1" w:styleId="xl85">
    <w:name w:val="xl85"/>
    <w:basedOn w:val="Normalny"/>
    <w:rsid w:val="00F85D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b/>
      <w:bCs/>
      <w:color w:val="0070C0"/>
      <w:sz w:val="20"/>
      <w:szCs w:val="20"/>
    </w:rPr>
  </w:style>
  <w:style w:type="paragraph" w:customStyle="1" w:styleId="xl86">
    <w:name w:val="xl86"/>
    <w:basedOn w:val="Normalny"/>
    <w:rsid w:val="00F85D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b/>
      <w:bCs/>
      <w:color w:val="0070C0"/>
      <w:sz w:val="20"/>
      <w:szCs w:val="20"/>
    </w:rPr>
  </w:style>
  <w:style w:type="paragraph" w:customStyle="1" w:styleId="xl87">
    <w:name w:val="xl87"/>
    <w:basedOn w:val="Normalny"/>
    <w:rsid w:val="00F85D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70C0"/>
      <w:sz w:val="20"/>
      <w:szCs w:val="20"/>
    </w:rPr>
  </w:style>
  <w:style w:type="paragraph" w:customStyle="1" w:styleId="xl88">
    <w:name w:val="xl88"/>
    <w:basedOn w:val="Normalny"/>
    <w:rsid w:val="00F85D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70C0"/>
      <w:sz w:val="20"/>
      <w:szCs w:val="20"/>
    </w:rPr>
  </w:style>
  <w:style w:type="paragraph" w:customStyle="1" w:styleId="xl89">
    <w:name w:val="xl89"/>
    <w:basedOn w:val="Normalny"/>
    <w:rsid w:val="00F85D2F"/>
    <w:pPr>
      <w:pBdr>
        <w:top w:val="single" w:sz="4" w:space="0" w:color="auto"/>
        <w:left w:val="single" w:sz="4" w:space="0" w:color="auto"/>
        <w:bottom w:val="single" w:sz="4" w:space="0" w:color="auto"/>
        <w:right w:val="single" w:sz="4" w:space="0" w:color="auto"/>
      </w:pBdr>
      <w:shd w:val="pct12" w:color="000000" w:fill="FFFF99"/>
      <w:spacing w:before="100" w:beforeAutospacing="1" w:after="100" w:afterAutospacing="1"/>
      <w:jc w:val="center"/>
      <w:textAlignment w:val="center"/>
    </w:pPr>
    <w:rPr>
      <w:rFonts w:cs="Arial"/>
      <w:b/>
      <w:bCs/>
      <w:color w:val="FF0000"/>
      <w:sz w:val="20"/>
      <w:szCs w:val="20"/>
    </w:rPr>
  </w:style>
  <w:style w:type="paragraph" w:customStyle="1" w:styleId="xl90">
    <w:name w:val="xl90"/>
    <w:basedOn w:val="Normalny"/>
    <w:rsid w:val="00F85D2F"/>
    <w:pPr>
      <w:pBdr>
        <w:top w:val="single" w:sz="4" w:space="0" w:color="auto"/>
        <w:left w:val="single" w:sz="4" w:space="0" w:color="auto"/>
        <w:bottom w:val="single" w:sz="4" w:space="0" w:color="auto"/>
        <w:right w:val="single" w:sz="4" w:space="0" w:color="auto"/>
      </w:pBdr>
      <w:shd w:val="pct12" w:color="000000" w:fill="FFFF99"/>
      <w:spacing w:before="100" w:beforeAutospacing="1" w:after="100" w:afterAutospacing="1"/>
      <w:jc w:val="center"/>
      <w:textAlignment w:val="center"/>
    </w:pPr>
    <w:rPr>
      <w:rFonts w:cs="Arial"/>
      <w:b/>
      <w:bCs/>
      <w:color w:val="FF0000"/>
      <w:sz w:val="20"/>
      <w:szCs w:val="20"/>
    </w:rPr>
  </w:style>
  <w:style w:type="paragraph" w:customStyle="1" w:styleId="xl91">
    <w:name w:val="xl91"/>
    <w:basedOn w:val="Normalny"/>
    <w:rsid w:val="00F85D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color w:val="FF0000"/>
      <w:sz w:val="20"/>
      <w:szCs w:val="20"/>
    </w:rPr>
  </w:style>
  <w:style w:type="paragraph" w:customStyle="1" w:styleId="xl92">
    <w:name w:val="xl92"/>
    <w:basedOn w:val="Normalny"/>
    <w:rsid w:val="00F85D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color w:val="FF0000"/>
      <w:sz w:val="20"/>
      <w:szCs w:val="20"/>
    </w:rPr>
  </w:style>
  <w:style w:type="paragraph" w:customStyle="1" w:styleId="xl93">
    <w:name w:val="xl93"/>
    <w:basedOn w:val="Normalny"/>
    <w:rsid w:val="00F85D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color w:val="FF0000"/>
      <w:sz w:val="20"/>
      <w:szCs w:val="20"/>
    </w:rPr>
  </w:style>
  <w:style w:type="paragraph" w:customStyle="1" w:styleId="xl94">
    <w:name w:val="xl94"/>
    <w:basedOn w:val="Normalny"/>
    <w:rsid w:val="00F85D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color w:val="FF0000"/>
      <w:sz w:val="20"/>
      <w:szCs w:val="20"/>
    </w:rPr>
  </w:style>
  <w:style w:type="paragraph" w:customStyle="1" w:styleId="xl95">
    <w:name w:val="xl95"/>
    <w:basedOn w:val="Normalny"/>
    <w:rsid w:val="00F85D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color w:val="FF0000"/>
      <w:sz w:val="20"/>
      <w:szCs w:val="20"/>
    </w:rPr>
  </w:style>
  <w:style w:type="paragraph" w:customStyle="1" w:styleId="xl96">
    <w:name w:val="xl96"/>
    <w:basedOn w:val="Normalny"/>
    <w:rsid w:val="00F85D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FF0000"/>
      <w:sz w:val="20"/>
      <w:szCs w:val="20"/>
    </w:rPr>
  </w:style>
  <w:style w:type="paragraph" w:customStyle="1" w:styleId="xl97">
    <w:name w:val="xl97"/>
    <w:basedOn w:val="Normalny"/>
    <w:rsid w:val="00F85D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FF0000"/>
      <w:sz w:val="20"/>
      <w:szCs w:val="20"/>
    </w:rPr>
  </w:style>
  <w:style w:type="paragraph" w:customStyle="1" w:styleId="xl98">
    <w:name w:val="xl98"/>
    <w:basedOn w:val="Normalny"/>
    <w:rsid w:val="00F85D2F"/>
    <w:pPr>
      <w:spacing w:before="100" w:beforeAutospacing="1" w:after="100" w:afterAutospacing="1"/>
      <w:jc w:val="center"/>
      <w:textAlignment w:val="top"/>
    </w:pPr>
    <w:rPr>
      <w:rFonts w:cs="Arial"/>
      <w:sz w:val="20"/>
      <w:szCs w:val="20"/>
    </w:rPr>
  </w:style>
  <w:style w:type="paragraph" w:customStyle="1" w:styleId="xl99">
    <w:name w:val="xl99"/>
    <w:basedOn w:val="Normalny"/>
    <w:rsid w:val="00F85D2F"/>
    <w:pPr>
      <w:spacing w:before="100" w:beforeAutospacing="1" w:after="100" w:afterAutospacing="1"/>
      <w:jc w:val="center"/>
      <w:textAlignment w:val="top"/>
    </w:pPr>
    <w:rPr>
      <w:rFonts w:cs="Arial"/>
      <w:sz w:val="20"/>
      <w:szCs w:val="20"/>
    </w:rPr>
  </w:style>
  <w:style w:type="paragraph" w:customStyle="1" w:styleId="xl100">
    <w:name w:val="xl100"/>
    <w:basedOn w:val="Normalny"/>
    <w:rsid w:val="00F85D2F"/>
    <w:pPr>
      <w:spacing w:before="100" w:beforeAutospacing="1" w:after="100" w:afterAutospacing="1"/>
    </w:pPr>
    <w:rPr>
      <w:rFonts w:cs="Arial"/>
      <w:sz w:val="20"/>
      <w:szCs w:val="20"/>
    </w:rPr>
  </w:style>
  <w:style w:type="paragraph" w:customStyle="1" w:styleId="xl101">
    <w:name w:val="xl101"/>
    <w:basedOn w:val="Normalny"/>
    <w:rsid w:val="00F85D2F"/>
    <w:pPr>
      <w:spacing w:before="100" w:beforeAutospacing="1" w:after="100" w:afterAutospacing="1"/>
    </w:pPr>
    <w:rPr>
      <w:rFonts w:cs="Arial"/>
      <w:sz w:val="20"/>
      <w:szCs w:val="20"/>
    </w:rPr>
  </w:style>
  <w:style w:type="paragraph" w:customStyle="1" w:styleId="xl102">
    <w:name w:val="xl102"/>
    <w:basedOn w:val="Normalny"/>
    <w:rsid w:val="00F85D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color w:val="0070C0"/>
      <w:sz w:val="20"/>
      <w:szCs w:val="20"/>
    </w:rPr>
  </w:style>
  <w:style w:type="paragraph" w:customStyle="1" w:styleId="xl103">
    <w:name w:val="xl103"/>
    <w:basedOn w:val="Normalny"/>
    <w:rsid w:val="00F85D2F"/>
    <w:pPr>
      <w:spacing w:before="100" w:beforeAutospacing="1" w:after="100" w:afterAutospacing="1"/>
    </w:pPr>
    <w:rPr>
      <w:rFonts w:ascii="Times New Roman" w:hAnsi="Times New Roman"/>
      <w:b/>
      <w:bCs/>
      <w:sz w:val="24"/>
    </w:rPr>
  </w:style>
  <w:style w:type="paragraph" w:customStyle="1" w:styleId="Normalny7">
    <w:name w:val="Normalny7"/>
    <w:basedOn w:val="Normalny"/>
    <w:rsid w:val="00F85D2F"/>
    <w:pPr>
      <w:widowControl w:val="0"/>
      <w:jc w:val="both"/>
    </w:pPr>
    <w:rPr>
      <w:rFonts w:ascii="Times New Roman" w:hAnsi="Times New Roman"/>
      <w:sz w:val="20"/>
      <w:szCs w:val="20"/>
    </w:rPr>
  </w:style>
  <w:style w:type="paragraph" w:styleId="NormalnyWeb">
    <w:name w:val="Normal (Web)"/>
    <w:basedOn w:val="Normalny"/>
    <w:link w:val="NormalnyWebZnak"/>
    <w:qFormat/>
    <w:rsid w:val="00F85D2F"/>
    <w:pPr>
      <w:spacing w:before="100" w:beforeAutospacing="1" w:after="100" w:afterAutospacing="1"/>
      <w:jc w:val="both"/>
    </w:pPr>
    <w:rPr>
      <w:rFonts w:ascii="Times New Roman" w:hAnsi="Times New Roman"/>
      <w:sz w:val="24"/>
      <w:lang w:val="x-none" w:eastAsia="x-none"/>
    </w:rPr>
  </w:style>
  <w:style w:type="character" w:customStyle="1" w:styleId="NormalnyWebZnak">
    <w:name w:val="Normalny (Web) Znak"/>
    <w:link w:val="NormalnyWeb"/>
    <w:qFormat/>
    <w:rsid w:val="00F85D2F"/>
    <w:rPr>
      <w:rFonts w:ascii="Times New Roman" w:eastAsia="Times New Roman" w:hAnsi="Times New Roman" w:cs="Times New Roman"/>
      <w:kern w:val="0"/>
      <w:sz w:val="24"/>
      <w:szCs w:val="24"/>
      <w:lang w:val="x-none" w:eastAsia="x-none"/>
      <w14:ligatures w14:val="none"/>
    </w:rPr>
  </w:style>
  <w:style w:type="numbering" w:customStyle="1" w:styleId="Bezlisty4">
    <w:name w:val="Bez listy4"/>
    <w:next w:val="Bezlisty"/>
    <w:semiHidden/>
    <w:unhideWhenUsed/>
    <w:rsid w:val="00F85D2F"/>
  </w:style>
  <w:style w:type="paragraph" w:customStyle="1" w:styleId="Standardowytekst1">
    <w:name w:val="Standardowy.tekst1"/>
    <w:rsid w:val="00F85D2F"/>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eastAsia="pl-PL"/>
      <w14:ligatures w14:val="none"/>
    </w:rPr>
  </w:style>
  <w:style w:type="character" w:customStyle="1" w:styleId="ZnakZnak9">
    <w:name w:val="Znak Znak9"/>
    <w:rsid w:val="00F85D2F"/>
    <w:rPr>
      <w:b/>
      <w:sz w:val="32"/>
      <w:lang w:val="pl-PL" w:eastAsia="pl-PL" w:bidi="ar-SA"/>
    </w:rPr>
  </w:style>
  <w:style w:type="character" w:customStyle="1" w:styleId="Nagwek-StopkaZnakZnak1">
    <w:name w:val="Nagłówek - Stopka Znak Znak1"/>
    <w:basedOn w:val="Domylnaczcionkaakapitu"/>
    <w:rsid w:val="00F85D2F"/>
  </w:style>
  <w:style w:type="table" w:customStyle="1" w:styleId="Tabela-Siatka11">
    <w:name w:val="Tabela - Siatka11"/>
    <w:basedOn w:val="Standardowy"/>
    <w:next w:val="Tabela-Siatka"/>
    <w:uiPriority w:val="59"/>
    <w:rsid w:val="00F85D2F"/>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anumerowana21">
    <w:name w:val="Lista numerowana 21"/>
    <w:basedOn w:val="Normalny"/>
    <w:rsid w:val="00F85D2F"/>
    <w:pPr>
      <w:tabs>
        <w:tab w:val="num" w:pos="737"/>
      </w:tabs>
      <w:suppressAutoHyphens/>
      <w:spacing w:before="60" w:after="60" w:line="312" w:lineRule="auto"/>
      <w:ind w:left="567"/>
      <w:jc w:val="both"/>
    </w:pPr>
    <w:rPr>
      <w:rFonts w:ascii="Times New Roman" w:hAnsi="Times New Roman" w:cs="Courier PS"/>
      <w:sz w:val="20"/>
      <w:szCs w:val="20"/>
      <w:lang w:eastAsia="ar-SA"/>
    </w:rPr>
  </w:style>
  <w:style w:type="paragraph" w:customStyle="1" w:styleId="Listawypunktowana">
    <w:name w:val="Lista wypunktowana"/>
    <w:basedOn w:val="Normalny"/>
    <w:rsid w:val="00F85D2F"/>
    <w:pPr>
      <w:tabs>
        <w:tab w:val="num" w:pos="405"/>
      </w:tabs>
      <w:suppressAutoHyphens/>
      <w:spacing w:line="312" w:lineRule="auto"/>
      <w:ind w:left="-2211"/>
      <w:jc w:val="both"/>
    </w:pPr>
    <w:rPr>
      <w:rFonts w:ascii="Times New Roman" w:hAnsi="Times New Roman" w:cs="Courier PS"/>
      <w:sz w:val="20"/>
      <w:szCs w:val="20"/>
      <w:lang w:eastAsia="ar-SA"/>
    </w:rPr>
  </w:style>
  <w:style w:type="character" w:customStyle="1" w:styleId="ZnakZnak6">
    <w:name w:val="Znak Znak6"/>
    <w:rsid w:val="00F85D2F"/>
    <w:rPr>
      <w:b/>
      <w:sz w:val="32"/>
      <w:lang w:val="pl-PL" w:eastAsia="pl-PL" w:bidi="ar-SA"/>
    </w:rPr>
  </w:style>
  <w:style w:type="character" w:customStyle="1" w:styleId="ZnakZnak14">
    <w:name w:val="Znak Znak14"/>
    <w:basedOn w:val="Domylnaczcionkaakapitu"/>
    <w:qFormat/>
    <w:rsid w:val="00F85D2F"/>
  </w:style>
  <w:style w:type="paragraph" w:customStyle="1" w:styleId="StylSpistreci1Przed0ptPo0pt">
    <w:name w:val="Styl Spis treści 1 + Przed:  0 pt Po:  0 pt"/>
    <w:basedOn w:val="Spistreci1"/>
    <w:rsid w:val="00F85D2F"/>
    <w:pPr>
      <w:tabs>
        <w:tab w:val="right" w:leader="dot" w:pos="7371"/>
      </w:tabs>
      <w:overflowPunct w:val="0"/>
      <w:autoSpaceDE w:val="0"/>
      <w:autoSpaceDN w:val="0"/>
      <w:adjustRightInd w:val="0"/>
      <w:textAlignment w:val="baseline"/>
    </w:pPr>
    <w:rPr>
      <w:rFonts w:ascii="Times New Roman" w:hAnsi="Times New Roman"/>
      <w:bCs/>
      <w:caps/>
      <w:sz w:val="20"/>
      <w:szCs w:val="20"/>
    </w:rPr>
  </w:style>
  <w:style w:type="paragraph" w:customStyle="1" w:styleId="Pierwszywiersz1cm">
    <w:name w:val="Pierwszy wiersz:  1 cm"/>
    <w:basedOn w:val="Normalny"/>
    <w:rsid w:val="00F85D2F"/>
    <w:pPr>
      <w:tabs>
        <w:tab w:val="left" w:pos="397"/>
        <w:tab w:val="left" w:pos="567"/>
        <w:tab w:val="left" w:pos="737"/>
      </w:tabs>
      <w:spacing w:before="120"/>
      <w:ind w:firstLine="567"/>
      <w:jc w:val="both"/>
    </w:pPr>
    <w:rPr>
      <w:rFonts w:ascii="Times New Roman" w:hAnsi="Times New Roman" w:cs="Arial"/>
      <w:bCs/>
      <w:iCs/>
      <w:sz w:val="20"/>
      <w:szCs w:val="20"/>
    </w:rPr>
  </w:style>
  <w:style w:type="paragraph" w:customStyle="1" w:styleId="a2">
    <w:name w:val="a2"/>
    <w:basedOn w:val="Normalny"/>
    <w:rsid w:val="00F85D2F"/>
    <w:pPr>
      <w:tabs>
        <w:tab w:val="num" w:pos="720"/>
      </w:tabs>
      <w:suppressAutoHyphens/>
      <w:spacing w:after="120" w:line="300" w:lineRule="atLeast"/>
      <w:ind w:left="720" w:hanging="360"/>
      <w:jc w:val="both"/>
    </w:pPr>
    <w:rPr>
      <w:bCs/>
      <w:sz w:val="24"/>
      <w:szCs w:val="20"/>
      <w:lang w:eastAsia="ar-SA"/>
    </w:rPr>
  </w:style>
  <w:style w:type="paragraph" w:customStyle="1" w:styleId="StylNagwek110pt">
    <w:name w:val="Styl Nagłówek 1 + 10 pt"/>
    <w:basedOn w:val="Nagwek1"/>
    <w:rsid w:val="00F85D2F"/>
    <w:pPr>
      <w:keepLines w:val="0"/>
      <w:tabs>
        <w:tab w:val="num" w:pos="720"/>
      </w:tabs>
      <w:spacing w:before="100" w:beforeAutospacing="1" w:after="100" w:afterAutospacing="1"/>
      <w:ind w:left="720" w:hanging="720"/>
      <w:jc w:val="both"/>
    </w:pPr>
    <w:rPr>
      <w:rFonts w:ascii="Times New Roman" w:eastAsia="Times New Roman" w:hAnsi="Times New Roman" w:cs="Times New Roman"/>
      <w:b/>
      <w:bCs/>
      <w:color w:val="auto"/>
      <w:sz w:val="24"/>
      <w:szCs w:val="20"/>
      <w:lang w:val="x-none"/>
    </w:rPr>
  </w:style>
  <w:style w:type="paragraph" w:customStyle="1" w:styleId="StylPrzed3ptPo3ptInterliniaWielokrotne13wrs">
    <w:name w:val="Styl Przed:  3 pt Po:  3 pt Interlinia:  Wielokrotne 1.3 wrs"/>
    <w:basedOn w:val="Normalny"/>
    <w:rsid w:val="00F85D2F"/>
    <w:pPr>
      <w:spacing w:before="60" w:after="60" w:line="312" w:lineRule="auto"/>
      <w:jc w:val="both"/>
    </w:pPr>
    <w:rPr>
      <w:rFonts w:ascii="Times New Roman" w:hAnsi="Times New Roman"/>
      <w:sz w:val="20"/>
      <w:szCs w:val="20"/>
    </w:rPr>
  </w:style>
  <w:style w:type="paragraph" w:customStyle="1" w:styleId="wyliczenie">
    <w:name w:val="wyliczenie"/>
    <w:basedOn w:val="Normalny"/>
    <w:rsid w:val="00F85D2F"/>
    <w:pPr>
      <w:tabs>
        <w:tab w:val="left" w:pos="567"/>
        <w:tab w:val="num" w:pos="1590"/>
      </w:tabs>
      <w:ind w:left="1590" w:hanging="510"/>
    </w:pPr>
    <w:rPr>
      <w:sz w:val="20"/>
      <w:szCs w:val="20"/>
    </w:rPr>
  </w:style>
  <w:style w:type="character" w:customStyle="1" w:styleId="ZnakZnak18">
    <w:name w:val="Znak Znak18"/>
    <w:rsid w:val="00F85D2F"/>
    <w:rPr>
      <w:b/>
      <w:sz w:val="32"/>
    </w:rPr>
  </w:style>
  <w:style w:type="character" w:customStyle="1" w:styleId="FooterChar">
    <w:name w:val="Footer Char"/>
    <w:aliases w:val="Nagłówek - Stopka Char"/>
    <w:locked/>
    <w:rsid w:val="00F85D2F"/>
    <w:rPr>
      <w:lang w:val="pl-PL" w:eastAsia="pl-PL" w:bidi="ar-SA"/>
    </w:rPr>
  </w:style>
  <w:style w:type="character" w:customStyle="1" w:styleId="Nagwek-StopkaZnakZnak">
    <w:name w:val="Nagłówek - Stopka Znak Znak"/>
    <w:locked/>
    <w:rsid w:val="00F85D2F"/>
    <w:rPr>
      <w:lang w:val="pl-PL" w:eastAsia="pl-PL" w:bidi="ar-SA"/>
    </w:rPr>
  </w:style>
  <w:style w:type="character" w:customStyle="1" w:styleId="TitleChar">
    <w:name w:val="Title Char"/>
    <w:locked/>
    <w:rsid w:val="00F85D2F"/>
    <w:rPr>
      <w:rFonts w:ascii="Times New Roman" w:hAnsi="Times New Roman" w:cs="Times New Roman"/>
      <w:b/>
      <w:sz w:val="20"/>
      <w:szCs w:val="20"/>
      <w:lang w:eastAsia="pl-PL"/>
    </w:rPr>
  </w:style>
  <w:style w:type="character" w:customStyle="1" w:styleId="ZnakZnak21">
    <w:name w:val="Znak Znak21"/>
    <w:rsid w:val="00F85D2F"/>
    <w:rPr>
      <w:rFonts w:ascii="Arial" w:hAnsi="Arial" w:cs="Arial"/>
      <w:b/>
      <w:bCs/>
      <w:kern w:val="32"/>
      <w:sz w:val="32"/>
      <w:szCs w:val="32"/>
      <w:lang w:val="pl-PL" w:eastAsia="pl-PL" w:bidi="ar-SA"/>
    </w:rPr>
  </w:style>
  <w:style w:type="character" w:customStyle="1" w:styleId="ZnakZnak20">
    <w:name w:val="Znak Znak20"/>
    <w:rsid w:val="00F85D2F"/>
    <w:rPr>
      <w:rFonts w:ascii="Arial" w:hAnsi="Arial" w:cs="Arial"/>
      <w:b/>
      <w:bCs/>
      <w:i/>
      <w:iCs/>
      <w:sz w:val="28"/>
      <w:szCs w:val="28"/>
      <w:lang w:val="pl-PL" w:eastAsia="pl-PL" w:bidi="ar-SA"/>
    </w:rPr>
  </w:style>
  <w:style w:type="character" w:customStyle="1" w:styleId="ZnakZnak19">
    <w:name w:val="Znak Znak19"/>
    <w:rsid w:val="00F85D2F"/>
    <w:rPr>
      <w:b/>
      <w:bCs/>
      <w:sz w:val="28"/>
      <w:szCs w:val="28"/>
      <w:lang w:val="pl-PL" w:eastAsia="pl-PL" w:bidi="ar-SA"/>
    </w:rPr>
  </w:style>
  <w:style w:type="character" w:customStyle="1" w:styleId="ZnakZnak17">
    <w:name w:val="Znak Znak17"/>
    <w:rsid w:val="00F85D2F"/>
    <w:rPr>
      <w:b/>
      <w:bCs/>
      <w:i/>
      <w:iCs/>
      <w:sz w:val="26"/>
      <w:szCs w:val="26"/>
      <w:lang w:val="pl-PL" w:eastAsia="pl-PL" w:bidi="ar-SA"/>
    </w:rPr>
  </w:style>
  <w:style w:type="character" w:customStyle="1" w:styleId="ZnakZnak16">
    <w:name w:val="Znak Znak16"/>
    <w:rsid w:val="00F85D2F"/>
    <w:rPr>
      <w:b/>
      <w:caps/>
      <w:kern w:val="28"/>
    </w:rPr>
  </w:style>
  <w:style w:type="character" w:customStyle="1" w:styleId="ZnakZnak15">
    <w:name w:val="Znak Znak15"/>
    <w:rsid w:val="00F85D2F"/>
    <w:rPr>
      <w:b/>
    </w:rPr>
  </w:style>
  <w:style w:type="character" w:customStyle="1" w:styleId="ZnakZnak13">
    <w:name w:val="Znak Znak13"/>
    <w:rsid w:val="00F85D2F"/>
    <w:rPr>
      <w:b/>
      <w:bCs/>
      <w:sz w:val="28"/>
      <w:szCs w:val="28"/>
      <w:lang w:val="pl-PL" w:eastAsia="pl-PL" w:bidi="ar-SA"/>
    </w:rPr>
  </w:style>
  <w:style w:type="character" w:customStyle="1" w:styleId="ZnakZnak12">
    <w:name w:val="Znak Znak12"/>
    <w:rsid w:val="00F85D2F"/>
    <w:rPr>
      <w:rFonts w:ascii="Calibri" w:eastAsia="Times New Roman" w:hAnsi="Calibri" w:cs="Times New Roman"/>
      <w:b/>
      <w:bCs/>
      <w:i/>
      <w:iCs/>
      <w:sz w:val="26"/>
      <w:szCs w:val="26"/>
    </w:rPr>
  </w:style>
  <w:style w:type="character" w:customStyle="1" w:styleId="ZnakZnak11">
    <w:name w:val="Znak Znak11"/>
    <w:rsid w:val="00F85D2F"/>
    <w:rPr>
      <w:bCs/>
      <w:sz w:val="22"/>
      <w:szCs w:val="22"/>
    </w:rPr>
  </w:style>
  <w:style w:type="character" w:customStyle="1" w:styleId="ZnakZnak10">
    <w:name w:val="Znak Znak10"/>
    <w:rsid w:val="00F85D2F"/>
    <w:rPr>
      <w:szCs w:val="24"/>
    </w:rPr>
  </w:style>
  <w:style w:type="character" w:customStyle="1" w:styleId="ZnakZnak8">
    <w:name w:val="Znak Znak8"/>
    <w:rsid w:val="00F85D2F"/>
    <w:rPr>
      <w:rFonts w:ascii="Arial" w:hAnsi="Arial" w:cs="Arial"/>
      <w:sz w:val="22"/>
      <w:szCs w:val="22"/>
    </w:rPr>
  </w:style>
  <w:style w:type="character" w:customStyle="1" w:styleId="ZnakZnak7">
    <w:name w:val="Znak Znak7"/>
    <w:rsid w:val="00F85D2F"/>
    <w:rPr>
      <w:rFonts w:ascii="Century Gothic" w:hAnsi="Century Gothic"/>
      <w:sz w:val="24"/>
    </w:rPr>
  </w:style>
  <w:style w:type="character" w:customStyle="1" w:styleId="ZnakZnak5">
    <w:name w:val="Znak Znak5"/>
    <w:rsid w:val="00F85D2F"/>
    <w:rPr>
      <w:b/>
      <w:sz w:val="32"/>
    </w:rPr>
  </w:style>
  <w:style w:type="character" w:customStyle="1" w:styleId="ZnakZnak4">
    <w:name w:val="Znak Znak4"/>
    <w:basedOn w:val="Domylnaczcionkaakapitu"/>
    <w:rsid w:val="00F85D2F"/>
  </w:style>
  <w:style w:type="character" w:customStyle="1" w:styleId="ZnakZnak3">
    <w:name w:val="Znak Znak3"/>
    <w:basedOn w:val="Domylnaczcionkaakapitu"/>
    <w:qFormat/>
    <w:rsid w:val="00F85D2F"/>
  </w:style>
  <w:style w:type="character" w:customStyle="1" w:styleId="ZnakZnak2">
    <w:name w:val="Znak Znak2"/>
    <w:qFormat/>
    <w:rsid w:val="00F85D2F"/>
    <w:rPr>
      <w:sz w:val="16"/>
      <w:szCs w:val="16"/>
    </w:rPr>
  </w:style>
  <w:style w:type="character" w:customStyle="1" w:styleId="ZnakZnak1">
    <w:name w:val="Znak Znak1"/>
    <w:qFormat/>
    <w:rsid w:val="00F85D2F"/>
    <w:rPr>
      <w:sz w:val="16"/>
      <w:szCs w:val="16"/>
    </w:rPr>
  </w:style>
  <w:style w:type="character" w:customStyle="1" w:styleId="HeaderChar">
    <w:name w:val="Header Char"/>
    <w:locked/>
    <w:rsid w:val="00F85D2F"/>
    <w:rPr>
      <w:rFonts w:ascii="Century Gothic" w:hAnsi="Century Gothic"/>
      <w:sz w:val="24"/>
      <w:lang w:val="pl-PL" w:eastAsia="pl-PL" w:bidi="ar-SA"/>
    </w:rPr>
  </w:style>
  <w:style w:type="paragraph" w:customStyle="1" w:styleId="StylPrzed3ptPo3pt">
    <w:name w:val="Styl Przed:  3 pt Po:  3 pt"/>
    <w:basedOn w:val="Normalny"/>
    <w:autoRedefine/>
    <w:rsid w:val="00F85D2F"/>
    <w:pPr>
      <w:widowControl w:val="0"/>
      <w:spacing w:before="60" w:after="60"/>
      <w:jc w:val="both"/>
    </w:pPr>
    <w:rPr>
      <w:rFonts w:ascii="Times New Roman" w:hAnsi="Times New Roman"/>
      <w:sz w:val="20"/>
      <w:szCs w:val="20"/>
    </w:rPr>
  </w:style>
  <w:style w:type="paragraph" w:styleId="Wcicienormalne">
    <w:name w:val="Normal Indent"/>
    <w:basedOn w:val="Normalny"/>
    <w:rsid w:val="00F85D2F"/>
    <w:pPr>
      <w:overflowPunct w:val="0"/>
      <w:autoSpaceDE w:val="0"/>
      <w:autoSpaceDN w:val="0"/>
      <w:adjustRightInd w:val="0"/>
      <w:ind w:left="720"/>
      <w:textAlignment w:val="baseline"/>
    </w:pPr>
    <w:rPr>
      <w:rFonts w:ascii="Times New Roman" w:hAnsi="Times New Roman"/>
      <w:sz w:val="20"/>
      <w:szCs w:val="20"/>
    </w:rPr>
  </w:style>
  <w:style w:type="paragraph" w:customStyle="1" w:styleId="Tekstpodstawowy24">
    <w:name w:val="Tekst podstawowy 24"/>
    <w:basedOn w:val="Normalny"/>
    <w:rsid w:val="00F85D2F"/>
    <w:pPr>
      <w:numPr>
        <w:numId w:val="317"/>
      </w:numPr>
      <w:tabs>
        <w:tab w:val="clear" w:pos="0"/>
      </w:tabs>
      <w:overflowPunct w:val="0"/>
      <w:autoSpaceDE w:val="0"/>
      <w:autoSpaceDN w:val="0"/>
      <w:adjustRightInd w:val="0"/>
      <w:ind w:left="0" w:firstLine="0"/>
      <w:jc w:val="both"/>
      <w:textAlignment w:val="baseline"/>
    </w:pPr>
    <w:rPr>
      <w:rFonts w:ascii="Times New Roman" w:hAnsi="Times New Roman"/>
      <w:sz w:val="24"/>
      <w:szCs w:val="20"/>
    </w:rPr>
  </w:style>
  <w:style w:type="paragraph" w:customStyle="1" w:styleId="podpkt11">
    <w:name w:val="pod_pkt1.1"/>
    <w:basedOn w:val="Normalny"/>
    <w:rsid w:val="00F85D2F"/>
    <w:pPr>
      <w:keepNext/>
      <w:spacing w:after="120"/>
      <w:ind w:left="425" w:hanging="425"/>
    </w:pPr>
    <w:rPr>
      <w:rFonts w:ascii="Times New Roman" w:hAnsi="Times New Roman"/>
      <w:sz w:val="24"/>
      <w:szCs w:val="20"/>
    </w:rPr>
  </w:style>
  <w:style w:type="paragraph" w:customStyle="1" w:styleId="Tekstpodstawowy25">
    <w:name w:val="Tekst podstawowy 25"/>
    <w:basedOn w:val="Normalny"/>
    <w:rsid w:val="00F85D2F"/>
    <w:pPr>
      <w:overflowPunct w:val="0"/>
      <w:autoSpaceDE w:val="0"/>
      <w:autoSpaceDN w:val="0"/>
      <w:adjustRightInd w:val="0"/>
      <w:jc w:val="both"/>
      <w:textAlignment w:val="baseline"/>
    </w:pPr>
    <w:rPr>
      <w:rFonts w:ascii="Times New Roman" w:hAnsi="Times New Roman"/>
      <w:sz w:val="20"/>
      <w:szCs w:val="20"/>
    </w:rPr>
  </w:style>
  <w:style w:type="paragraph" w:customStyle="1" w:styleId="Tekstpodstawowy26">
    <w:name w:val="Tekst podstawowy 26"/>
    <w:basedOn w:val="Normalny"/>
    <w:rsid w:val="00F85D2F"/>
    <w:pPr>
      <w:overflowPunct w:val="0"/>
      <w:autoSpaceDE w:val="0"/>
      <w:autoSpaceDN w:val="0"/>
      <w:adjustRightInd w:val="0"/>
      <w:ind w:firstLine="360"/>
      <w:jc w:val="both"/>
      <w:textAlignment w:val="baseline"/>
    </w:pPr>
    <w:rPr>
      <w:rFonts w:ascii="Times New Roman" w:hAnsi="Times New Roman"/>
      <w:sz w:val="24"/>
      <w:szCs w:val="20"/>
    </w:rPr>
  </w:style>
  <w:style w:type="paragraph" w:customStyle="1" w:styleId="Tekstpodstawowy27">
    <w:name w:val="Tekst podstawowy 27"/>
    <w:basedOn w:val="Normalny"/>
    <w:rsid w:val="00F85D2F"/>
    <w:pPr>
      <w:widowControl w:val="0"/>
      <w:ind w:left="284" w:firstLine="376"/>
      <w:jc w:val="both"/>
    </w:pPr>
    <w:rPr>
      <w:rFonts w:ascii="Times New Roman" w:hAnsi="Times New Roman"/>
      <w:sz w:val="24"/>
      <w:szCs w:val="20"/>
    </w:rPr>
  </w:style>
  <w:style w:type="numbering" w:customStyle="1" w:styleId="Bezlisty5">
    <w:name w:val="Bez listy5"/>
    <w:next w:val="Bezlisty"/>
    <w:uiPriority w:val="99"/>
    <w:semiHidden/>
    <w:unhideWhenUsed/>
    <w:rsid w:val="00F85D2F"/>
  </w:style>
  <w:style w:type="numbering" w:customStyle="1" w:styleId="Bezlisty13">
    <w:name w:val="Bez listy13"/>
    <w:next w:val="Bezlisty"/>
    <w:uiPriority w:val="99"/>
    <w:semiHidden/>
    <w:unhideWhenUsed/>
    <w:rsid w:val="00F85D2F"/>
  </w:style>
  <w:style w:type="table" w:customStyle="1" w:styleId="Tabela-Siatka2">
    <w:name w:val="Tabela - Siatka2"/>
    <w:basedOn w:val="Standardowy"/>
    <w:next w:val="Tabela-Siatka"/>
    <w:uiPriority w:val="59"/>
    <w:rsid w:val="00F85D2F"/>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a5">
    <w:name w:val="List 5"/>
    <w:basedOn w:val="Normalny"/>
    <w:uiPriority w:val="99"/>
    <w:unhideWhenUsed/>
    <w:rsid w:val="00F85D2F"/>
    <w:pPr>
      <w:ind w:left="1415" w:hanging="283"/>
      <w:contextualSpacing/>
    </w:pPr>
    <w:rPr>
      <w:rFonts w:ascii="Times New Roman" w:hAnsi="Times New Roman"/>
      <w:sz w:val="24"/>
    </w:rPr>
  </w:style>
  <w:style w:type="paragraph" w:styleId="Lista-kontynuacja3">
    <w:name w:val="List Continue 3"/>
    <w:basedOn w:val="Normalny"/>
    <w:uiPriority w:val="99"/>
    <w:unhideWhenUsed/>
    <w:rsid w:val="00F85D2F"/>
    <w:pPr>
      <w:spacing w:after="120"/>
      <w:ind w:left="849"/>
      <w:contextualSpacing/>
    </w:pPr>
    <w:rPr>
      <w:rFonts w:ascii="Times New Roman" w:hAnsi="Times New Roman"/>
      <w:sz w:val="24"/>
    </w:rPr>
  </w:style>
  <w:style w:type="paragraph" w:styleId="Lista-kontynuacja4">
    <w:name w:val="List Continue 4"/>
    <w:basedOn w:val="Normalny"/>
    <w:uiPriority w:val="99"/>
    <w:unhideWhenUsed/>
    <w:rsid w:val="00F85D2F"/>
    <w:pPr>
      <w:spacing w:after="120"/>
      <w:ind w:left="1132"/>
      <w:contextualSpacing/>
    </w:pPr>
    <w:rPr>
      <w:rFonts w:ascii="Times New Roman" w:hAnsi="Times New Roman"/>
      <w:sz w:val="24"/>
    </w:rPr>
  </w:style>
  <w:style w:type="paragraph" w:styleId="Lista-kontynuacja5">
    <w:name w:val="List Continue 5"/>
    <w:basedOn w:val="Normalny"/>
    <w:uiPriority w:val="99"/>
    <w:unhideWhenUsed/>
    <w:rsid w:val="00F85D2F"/>
    <w:pPr>
      <w:spacing w:after="120"/>
      <w:ind w:left="1415"/>
      <w:contextualSpacing/>
    </w:pPr>
    <w:rPr>
      <w:rFonts w:ascii="Times New Roman" w:hAnsi="Times New Roman"/>
      <w:sz w:val="24"/>
    </w:rPr>
  </w:style>
  <w:style w:type="numbering" w:customStyle="1" w:styleId="Bezlisty6">
    <w:name w:val="Bez listy6"/>
    <w:next w:val="Bezlisty"/>
    <w:uiPriority w:val="99"/>
    <w:semiHidden/>
    <w:rsid w:val="00F85D2F"/>
  </w:style>
  <w:style w:type="table" w:customStyle="1" w:styleId="Tabela-Siatka3">
    <w:name w:val="Tabela - Siatka3"/>
    <w:basedOn w:val="Standardowy"/>
    <w:next w:val="Tabela-Siatka"/>
    <w:uiPriority w:val="59"/>
    <w:rsid w:val="00F85D2F"/>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semiHidden/>
    <w:rsid w:val="00F85D2F"/>
  </w:style>
  <w:style w:type="numbering" w:customStyle="1" w:styleId="Bezlisty21">
    <w:name w:val="Bez listy21"/>
    <w:next w:val="Bezlisty"/>
    <w:uiPriority w:val="99"/>
    <w:semiHidden/>
    <w:unhideWhenUsed/>
    <w:rsid w:val="00F85D2F"/>
  </w:style>
  <w:style w:type="numbering" w:customStyle="1" w:styleId="Bezlisty113">
    <w:name w:val="Bez listy113"/>
    <w:next w:val="Bezlisty"/>
    <w:uiPriority w:val="99"/>
    <w:semiHidden/>
    <w:unhideWhenUsed/>
    <w:rsid w:val="00F85D2F"/>
  </w:style>
  <w:style w:type="numbering" w:customStyle="1" w:styleId="Bezlisty1112">
    <w:name w:val="Bez listy1112"/>
    <w:next w:val="Bezlisty"/>
    <w:uiPriority w:val="99"/>
    <w:semiHidden/>
    <w:unhideWhenUsed/>
    <w:rsid w:val="00F85D2F"/>
  </w:style>
  <w:style w:type="table" w:customStyle="1" w:styleId="Tabela-Siatka111">
    <w:name w:val="Tabela - Siatka111"/>
    <w:basedOn w:val="Standardowy"/>
    <w:next w:val="Tabela-Siatka"/>
    <w:rsid w:val="00F85D2F"/>
    <w:pPr>
      <w:spacing w:after="0" w:line="240" w:lineRule="auto"/>
    </w:pPr>
    <w:rPr>
      <w:rFonts w:ascii="Calibri" w:eastAsia="Calibri" w:hAnsi="Calibri" w:cs="Times New Roman"/>
      <w:kern w:val="0"/>
      <w:sz w:val="20"/>
      <w:szCs w:val="20"/>
      <w:lang w:eastAsia="pl-PL"/>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ezlisty111111">
    <w:name w:val="Bez listy111111"/>
    <w:next w:val="Bezlisty"/>
    <w:uiPriority w:val="99"/>
    <w:semiHidden/>
    <w:unhideWhenUsed/>
    <w:rsid w:val="00F85D2F"/>
  </w:style>
  <w:style w:type="numbering" w:customStyle="1" w:styleId="Bezlisty1111111">
    <w:name w:val="Bez listy1111111"/>
    <w:next w:val="Bezlisty"/>
    <w:uiPriority w:val="99"/>
    <w:semiHidden/>
    <w:unhideWhenUsed/>
    <w:rsid w:val="00F85D2F"/>
  </w:style>
  <w:style w:type="numbering" w:customStyle="1" w:styleId="Bezlisty211">
    <w:name w:val="Bez listy211"/>
    <w:next w:val="Bezlisty"/>
    <w:uiPriority w:val="99"/>
    <w:semiHidden/>
    <w:unhideWhenUsed/>
    <w:rsid w:val="00F85D2F"/>
  </w:style>
  <w:style w:type="numbering" w:customStyle="1" w:styleId="Bezlisty121">
    <w:name w:val="Bez listy121"/>
    <w:next w:val="Bezlisty"/>
    <w:uiPriority w:val="99"/>
    <w:semiHidden/>
    <w:unhideWhenUsed/>
    <w:rsid w:val="00F85D2F"/>
  </w:style>
  <w:style w:type="numbering" w:customStyle="1" w:styleId="Bezlisty1121">
    <w:name w:val="Bez listy1121"/>
    <w:next w:val="Bezlisty"/>
    <w:uiPriority w:val="99"/>
    <w:semiHidden/>
    <w:unhideWhenUsed/>
    <w:rsid w:val="00F85D2F"/>
  </w:style>
  <w:style w:type="numbering" w:customStyle="1" w:styleId="Bezlisty31">
    <w:name w:val="Bez listy31"/>
    <w:next w:val="Bezlisty"/>
    <w:semiHidden/>
    <w:rsid w:val="00F85D2F"/>
  </w:style>
  <w:style w:type="numbering" w:customStyle="1" w:styleId="Bezlisty41">
    <w:name w:val="Bez listy41"/>
    <w:next w:val="Bezlisty"/>
    <w:semiHidden/>
    <w:unhideWhenUsed/>
    <w:rsid w:val="00F85D2F"/>
  </w:style>
  <w:style w:type="table" w:customStyle="1" w:styleId="Tabela-Siatka1111">
    <w:name w:val="Tabela - Siatka1111"/>
    <w:basedOn w:val="Standardowy"/>
    <w:next w:val="Tabela-Siatka"/>
    <w:uiPriority w:val="59"/>
    <w:rsid w:val="00F85D2F"/>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F85D2F"/>
  </w:style>
  <w:style w:type="numbering" w:customStyle="1" w:styleId="Bezlisty131">
    <w:name w:val="Bez listy131"/>
    <w:next w:val="Bezlisty"/>
    <w:uiPriority w:val="99"/>
    <w:semiHidden/>
    <w:unhideWhenUsed/>
    <w:rsid w:val="00F85D2F"/>
  </w:style>
  <w:style w:type="paragraph" w:styleId="HTML-wstpniesformatowany">
    <w:name w:val="HTML Preformatted"/>
    <w:basedOn w:val="Normalny"/>
    <w:link w:val="HTML-wstpniesformatowanyZnak"/>
    <w:unhideWhenUsed/>
    <w:rsid w:val="00F85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rsid w:val="00F85D2F"/>
    <w:rPr>
      <w:rFonts w:ascii="Courier New" w:eastAsia="Times New Roman" w:hAnsi="Courier New" w:cs="Courier New"/>
      <w:kern w:val="0"/>
      <w:sz w:val="20"/>
      <w:szCs w:val="20"/>
      <w:lang w:eastAsia="pl-PL"/>
      <w14:ligatures w14:val="none"/>
    </w:rPr>
  </w:style>
  <w:style w:type="paragraph" w:customStyle="1" w:styleId="DefaultText">
    <w:name w:val="Default Text"/>
    <w:basedOn w:val="Normalny"/>
    <w:rsid w:val="00F85D2F"/>
    <w:pPr>
      <w:widowControl w:val="0"/>
      <w:spacing w:line="360" w:lineRule="auto"/>
    </w:pPr>
    <w:rPr>
      <w:rFonts w:ascii="Times New Roman" w:hAnsi="Times New Roman"/>
      <w:noProof/>
      <w:sz w:val="24"/>
      <w:szCs w:val="20"/>
    </w:rPr>
  </w:style>
  <w:style w:type="numbering" w:customStyle="1" w:styleId="Bezlisty61">
    <w:name w:val="Bez listy61"/>
    <w:next w:val="Bezlisty"/>
    <w:uiPriority w:val="99"/>
    <w:semiHidden/>
    <w:unhideWhenUsed/>
    <w:rsid w:val="00F85D2F"/>
  </w:style>
  <w:style w:type="paragraph" w:customStyle="1" w:styleId="Tekstpodstawowy28">
    <w:name w:val="Tekst podstawowy 28"/>
    <w:basedOn w:val="Normalny"/>
    <w:rsid w:val="00F85D2F"/>
    <w:pPr>
      <w:overflowPunct w:val="0"/>
      <w:autoSpaceDE w:val="0"/>
      <w:autoSpaceDN w:val="0"/>
      <w:adjustRightInd w:val="0"/>
      <w:ind w:firstLine="360"/>
      <w:jc w:val="both"/>
      <w:textAlignment w:val="baseline"/>
    </w:pPr>
    <w:rPr>
      <w:rFonts w:ascii="Times New Roman" w:hAnsi="Times New Roman"/>
      <w:sz w:val="24"/>
      <w:szCs w:val="20"/>
    </w:rPr>
  </w:style>
  <w:style w:type="paragraph" w:customStyle="1" w:styleId="Tekstpodstawowywcity33">
    <w:name w:val="Tekst podstawowy wcięty 33"/>
    <w:basedOn w:val="Normalny"/>
    <w:rsid w:val="00F85D2F"/>
    <w:pPr>
      <w:widowControl w:val="0"/>
      <w:overflowPunct w:val="0"/>
      <w:autoSpaceDE w:val="0"/>
      <w:autoSpaceDN w:val="0"/>
      <w:adjustRightInd w:val="0"/>
      <w:ind w:left="709"/>
      <w:jc w:val="both"/>
      <w:textAlignment w:val="baseline"/>
    </w:pPr>
    <w:rPr>
      <w:sz w:val="24"/>
      <w:szCs w:val="20"/>
    </w:rPr>
  </w:style>
  <w:style w:type="paragraph" w:customStyle="1" w:styleId="Normalny8">
    <w:name w:val="Normalny8"/>
    <w:basedOn w:val="Normalny"/>
    <w:rsid w:val="00F85D2F"/>
    <w:pPr>
      <w:widowControl w:val="0"/>
      <w:jc w:val="both"/>
    </w:pPr>
    <w:rPr>
      <w:rFonts w:ascii="Times New Roman" w:hAnsi="Times New Roman"/>
      <w:sz w:val="20"/>
      <w:szCs w:val="20"/>
      <w:lang w:val="x-none"/>
    </w:rPr>
  </w:style>
  <w:style w:type="character" w:customStyle="1" w:styleId="Hipercze2">
    <w:name w:val="Hiperłącze2"/>
    <w:rsid w:val="00F85D2F"/>
    <w:rPr>
      <w:color w:val="0000FF"/>
      <w:u w:val="single"/>
    </w:rPr>
  </w:style>
  <w:style w:type="paragraph" w:customStyle="1" w:styleId="Tekstpodstawowywcity23">
    <w:name w:val="Tekst podstawowy wcięty 23"/>
    <w:basedOn w:val="Normalny"/>
    <w:rsid w:val="00F85D2F"/>
    <w:pPr>
      <w:overflowPunct w:val="0"/>
      <w:autoSpaceDE w:val="0"/>
      <w:autoSpaceDN w:val="0"/>
      <w:adjustRightInd w:val="0"/>
      <w:ind w:left="426"/>
      <w:jc w:val="both"/>
      <w:textAlignment w:val="baseline"/>
    </w:pPr>
    <w:rPr>
      <w:rFonts w:ascii="Times New Roman" w:hAnsi="Times New Roman"/>
      <w:sz w:val="20"/>
      <w:szCs w:val="20"/>
    </w:rPr>
  </w:style>
  <w:style w:type="table" w:customStyle="1" w:styleId="Jasnecieniowanieakcent21">
    <w:name w:val="Jasne cieniowanie — akcent 21"/>
    <w:basedOn w:val="Standardowy"/>
    <w:next w:val="Jasnecieniowanieakcent2"/>
    <w:uiPriority w:val="60"/>
    <w:rsid w:val="00F85D2F"/>
    <w:pPr>
      <w:spacing w:after="0" w:line="240" w:lineRule="auto"/>
    </w:pPr>
    <w:rPr>
      <w:rFonts w:ascii="Times New Roman" w:eastAsia="Times New Roman" w:hAnsi="Times New Roman" w:cs="Times New Roman"/>
      <w:color w:val="943634"/>
      <w:kern w:val="0"/>
      <w:sz w:val="20"/>
      <w:szCs w:val="20"/>
      <w:lang w:eastAsia="pl-PL"/>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Bezlisty141">
    <w:name w:val="Bez listy141"/>
    <w:next w:val="Bezlisty"/>
    <w:semiHidden/>
    <w:unhideWhenUsed/>
    <w:rsid w:val="00F85D2F"/>
  </w:style>
  <w:style w:type="numbering" w:customStyle="1" w:styleId="Bezlisty1131">
    <w:name w:val="Bez listy1131"/>
    <w:next w:val="Bezlisty"/>
    <w:semiHidden/>
    <w:unhideWhenUsed/>
    <w:rsid w:val="00F85D2F"/>
  </w:style>
  <w:style w:type="table" w:customStyle="1" w:styleId="Tabela-Siatka31">
    <w:name w:val="Tabela - Siatka31"/>
    <w:basedOn w:val="Standardowy"/>
    <w:next w:val="Tabela-Siatka"/>
    <w:uiPriority w:val="59"/>
    <w:rsid w:val="00F85D2F"/>
    <w:pPr>
      <w:spacing w:after="0" w:line="240" w:lineRule="auto"/>
    </w:pPr>
    <w:rPr>
      <w:rFonts w:ascii="Calibri" w:eastAsia="Calibri" w:hAnsi="Calibri" w:cs="Times New Roman"/>
      <w:kern w:val="0"/>
      <w:sz w:val="20"/>
      <w:szCs w:val="20"/>
      <w:lang w:eastAsia="pl-PL"/>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ezlisty11121">
    <w:name w:val="Bez listy11121"/>
    <w:next w:val="Bezlisty"/>
    <w:uiPriority w:val="99"/>
    <w:semiHidden/>
    <w:unhideWhenUsed/>
    <w:rsid w:val="00F85D2F"/>
  </w:style>
  <w:style w:type="numbering" w:customStyle="1" w:styleId="Bezlisty11112">
    <w:name w:val="Bez listy11112"/>
    <w:next w:val="Bezlisty"/>
    <w:uiPriority w:val="99"/>
    <w:semiHidden/>
    <w:unhideWhenUsed/>
    <w:rsid w:val="00F85D2F"/>
  </w:style>
  <w:style w:type="numbering" w:customStyle="1" w:styleId="Bezlisty1211">
    <w:name w:val="Bez listy1211"/>
    <w:next w:val="Bezlisty"/>
    <w:uiPriority w:val="99"/>
    <w:semiHidden/>
    <w:unhideWhenUsed/>
    <w:rsid w:val="00F85D2F"/>
  </w:style>
  <w:style w:type="numbering" w:customStyle="1" w:styleId="Bezlisty11211">
    <w:name w:val="Bez listy11211"/>
    <w:next w:val="Bezlisty"/>
    <w:uiPriority w:val="99"/>
    <w:semiHidden/>
    <w:unhideWhenUsed/>
    <w:rsid w:val="00F85D2F"/>
  </w:style>
  <w:style w:type="numbering" w:customStyle="1" w:styleId="Bezlisty311">
    <w:name w:val="Bez listy311"/>
    <w:next w:val="Bezlisty"/>
    <w:semiHidden/>
    <w:rsid w:val="00F85D2F"/>
  </w:style>
  <w:style w:type="numbering" w:customStyle="1" w:styleId="Bezlisty411">
    <w:name w:val="Bez listy411"/>
    <w:next w:val="Bezlisty"/>
    <w:semiHidden/>
    <w:unhideWhenUsed/>
    <w:rsid w:val="00F85D2F"/>
  </w:style>
  <w:style w:type="numbering" w:customStyle="1" w:styleId="Bezlisty511">
    <w:name w:val="Bez listy511"/>
    <w:next w:val="Bezlisty"/>
    <w:uiPriority w:val="99"/>
    <w:semiHidden/>
    <w:unhideWhenUsed/>
    <w:rsid w:val="00F85D2F"/>
  </w:style>
  <w:style w:type="numbering" w:customStyle="1" w:styleId="Bezlisty1311">
    <w:name w:val="Bez listy1311"/>
    <w:next w:val="Bezlisty"/>
    <w:uiPriority w:val="99"/>
    <w:semiHidden/>
    <w:unhideWhenUsed/>
    <w:rsid w:val="00F85D2F"/>
  </w:style>
  <w:style w:type="table" w:customStyle="1" w:styleId="Tabela-Siatka21">
    <w:name w:val="Tabela - Siatka21"/>
    <w:basedOn w:val="Standardowy"/>
    <w:next w:val="Tabela-Siatka"/>
    <w:uiPriority w:val="59"/>
    <w:rsid w:val="00F85D2F"/>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ezlisty7">
    <w:name w:val="Bez listy7"/>
    <w:next w:val="Bezlisty"/>
    <w:uiPriority w:val="99"/>
    <w:semiHidden/>
    <w:unhideWhenUsed/>
    <w:rsid w:val="00F85D2F"/>
  </w:style>
  <w:style w:type="table" w:customStyle="1" w:styleId="Jasnecieniowanieakcent22">
    <w:name w:val="Jasne cieniowanie — akcent 22"/>
    <w:basedOn w:val="Standardowy"/>
    <w:next w:val="Jasnecieniowanieakcent2"/>
    <w:uiPriority w:val="60"/>
    <w:rsid w:val="00F85D2F"/>
    <w:pPr>
      <w:spacing w:after="0" w:line="240" w:lineRule="auto"/>
    </w:pPr>
    <w:rPr>
      <w:rFonts w:ascii="Times New Roman" w:eastAsia="Times New Roman" w:hAnsi="Times New Roman" w:cs="Times New Roman"/>
      <w:color w:val="943634"/>
      <w:kern w:val="0"/>
      <w:sz w:val="20"/>
      <w:szCs w:val="20"/>
      <w:lang w:eastAsia="pl-PL"/>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Bezlisty15">
    <w:name w:val="Bez listy15"/>
    <w:next w:val="Bezlisty"/>
    <w:semiHidden/>
    <w:unhideWhenUsed/>
    <w:rsid w:val="00F85D2F"/>
  </w:style>
  <w:style w:type="numbering" w:customStyle="1" w:styleId="Bezlisty114">
    <w:name w:val="Bez listy114"/>
    <w:next w:val="Bezlisty"/>
    <w:uiPriority w:val="99"/>
    <w:semiHidden/>
    <w:unhideWhenUsed/>
    <w:rsid w:val="00F85D2F"/>
  </w:style>
  <w:style w:type="numbering" w:customStyle="1" w:styleId="Bezlisty1113">
    <w:name w:val="Bez listy1113"/>
    <w:next w:val="Bezlisty"/>
    <w:uiPriority w:val="99"/>
    <w:semiHidden/>
    <w:unhideWhenUsed/>
    <w:rsid w:val="00F85D2F"/>
  </w:style>
  <w:style w:type="numbering" w:customStyle="1" w:styleId="Bezlisty11113">
    <w:name w:val="Bez listy11113"/>
    <w:next w:val="Bezlisty"/>
    <w:uiPriority w:val="99"/>
    <w:semiHidden/>
    <w:unhideWhenUsed/>
    <w:rsid w:val="00F85D2F"/>
  </w:style>
  <w:style w:type="numbering" w:customStyle="1" w:styleId="Bezlisty22">
    <w:name w:val="Bez listy22"/>
    <w:next w:val="Bezlisty"/>
    <w:uiPriority w:val="99"/>
    <w:semiHidden/>
    <w:unhideWhenUsed/>
    <w:rsid w:val="00F85D2F"/>
  </w:style>
  <w:style w:type="numbering" w:customStyle="1" w:styleId="Bezlisty122">
    <w:name w:val="Bez listy122"/>
    <w:next w:val="Bezlisty"/>
    <w:uiPriority w:val="99"/>
    <w:semiHidden/>
    <w:unhideWhenUsed/>
    <w:rsid w:val="00F85D2F"/>
  </w:style>
  <w:style w:type="numbering" w:customStyle="1" w:styleId="Bezlisty1122">
    <w:name w:val="Bez listy1122"/>
    <w:next w:val="Bezlisty"/>
    <w:uiPriority w:val="99"/>
    <w:semiHidden/>
    <w:unhideWhenUsed/>
    <w:rsid w:val="00F85D2F"/>
  </w:style>
  <w:style w:type="numbering" w:customStyle="1" w:styleId="Bezlisty32">
    <w:name w:val="Bez listy32"/>
    <w:next w:val="Bezlisty"/>
    <w:semiHidden/>
    <w:rsid w:val="00F85D2F"/>
  </w:style>
  <w:style w:type="numbering" w:customStyle="1" w:styleId="Bezlisty42">
    <w:name w:val="Bez listy42"/>
    <w:next w:val="Bezlisty"/>
    <w:semiHidden/>
    <w:unhideWhenUsed/>
    <w:rsid w:val="00F85D2F"/>
  </w:style>
  <w:style w:type="numbering" w:customStyle="1" w:styleId="Bezlisty52">
    <w:name w:val="Bez listy52"/>
    <w:next w:val="Bezlisty"/>
    <w:uiPriority w:val="99"/>
    <w:semiHidden/>
    <w:unhideWhenUsed/>
    <w:rsid w:val="00F85D2F"/>
  </w:style>
  <w:style w:type="numbering" w:customStyle="1" w:styleId="Bezlisty132">
    <w:name w:val="Bez listy132"/>
    <w:next w:val="Bezlisty"/>
    <w:uiPriority w:val="99"/>
    <w:semiHidden/>
    <w:unhideWhenUsed/>
    <w:rsid w:val="00F85D2F"/>
  </w:style>
  <w:style w:type="numbering" w:customStyle="1" w:styleId="Bezlisty8">
    <w:name w:val="Bez listy8"/>
    <w:next w:val="Bezlisty"/>
    <w:uiPriority w:val="99"/>
    <w:semiHidden/>
    <w:unhideWhenUsed/>
    <w:rsid w:val="00F85D2F"/>
  </w:style>
  <w:style w:type="table" w:customStyle="1" w:styleId="Jasnecieniowanieakcent23">
    <w:name w:val="Jasne cieniowanie — akcent 23"/>
    <w:basedOn w:val="Standardowy"/>
    <w:next w:val="Jasnecieniowanieakcent2"/>
    <w:uiPriority w:val="60"/>
    <w:rsid w:val="00F85D2F"/>
    <w:pPr>
      <w:spacing w:after="0" w:line="240" w:lineRule="auto"/>
    </w:pPr>
    <w:rPr>
      <w:rFonts w:ascii="Times New Roman" w:eastAsia="Times New Roman" w:hAnsi="Times New Roman" w:cs="Times New Roman"/>
      <w:color w:val="943634"/>
      <w:kern w:val="0"/>
      <w:sz w:val="20"/>
      <w:szCs w:val="20"/>
      <w:lang w:eastAsia="pl-PL"/>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Bezlisty16">
    <w:name w:val="Bez listy16"/>
    <w:next w:val="Bezlisty"/>
    <w:semiHidden/>
    <w:unhideWhenUsed/>
    <w:rsid w:val="00F85D2F"/>
  </w:style>
  <w:style w:type="numbering" w:customStyle="1" w:styleId="Bezlisty115">
    <w:name w:val="Bez listy115"/>
    <w:next w:val="Bezlisty"/>
    <w:uiPriority w:val="99"/>
    <w:semiHidden/>
    <w:unhideWhenUsed/>
    <w:rsid w:val="00F85D2F"/>
  </w:style>
  <w:style w:type="numbering" w:customStyle="1" w:styleId="Bezlisty1114">
    <w:name w:val="Bez listy1114"/>
    <w:next w:val="Bezlisty"/>
    <w:uiPriority w:val="99"/>
    <w:semiHidden/>
    <w:unhideWhenUsed/>
    <w:rsid w:val="00F85D2F"/>
  </w:style>
  <w:style w:type="numbering" w:customStyle="1" w:styleId="Bezlisty11114">
    <w:name w:val="Bez listy11114"/>
    <w:next w:val="Bezlisty"/>
    <w:uiPriority w:val="99"/>
    <w:semiHidden/>
    <w:unhideWhenUsed/>
    <w:rsid w:val="00F85D2F"/>
  </w:style>
  <w:style w:type="numbering" w:customStyle="1" w:styleId="Bezlisty23">
    <w:name w:val="Bez listy23"/>
    <w:next w:val="Bezlisty"/>
    <w:uiPriority w:val="99"/>
    <w:semiHidden/>
    <w:unhideWhenUsed/>
    <w:rsid w:val="00F85D2F"/>
  </w:style>
  <w:style w:type="numbering" w:customStyle="1" w:styleId="Bezlisty123">
    <w:name w:val="Bez listy123"/>
    <w:next w:val="Bezlisty"/>
    <w:uiPriority w:val="99"/>
    <w:semiHidden/>
    <w:unhideWhenUsed/>
    <w:rsid w:val="00F85D2F"/>
  </w:style>
  <w:style w:type="numbering" w:customStyle="1" w:styleId="Bezlisty1123">
    <w:name w:val="Bez listy1123"/>
    <w:next w:val="Bezlisty"/>
    <w:uiPriority w:val="99"/>
    <w:semiHidden/>
    <w:unhideWhenUsed/>
    <w:rsid w:val="00F85D2F"/>
  </w:style>
  <w:style w:type="numbering" w:customStyle="1" w:styleId="Bezlisty33">
    <w:name w:val="Bez listy33"/>
    <w:next w:val="Bezlisty"/>
    <w:semiHidden/>
    <w:rsid w:val="00F85D2F"/>
  </w:style>
  <w:style w:type="numbering" w:customStyle="1" w:styleId="Bezlisty43">
    <w:name w:val="Bez listy43"/>
    <w:next w:val="Bezlisty"/>
    <w:semiHidden/>
    <w:unhideWhenUsed/>
    <w:rsid w:val="00F85D2F"/>
  </w:style>
  <w:style w:type="numbering" w:customStyle="1" w:styleId="Bezlisty53">
    <w:name w:val="Bez listy53"/>
    <w:next w:val="Bezlisty"/>
    <w:uiPriority w:val="99"/>
    <w:semiHidden/>
    <w:unhideWhenUsed/>
    <w:rsid w:val="00F85D2F"/>
  </w:style>
  <w:style w:type="numbering" w:customStyle="1" w:styleId="Bezlisty133">
    <w:name w:val="Bez listy133"/>
    <w:next w:val="Bezlisty"/>
    <w:uiPriority w:val="99"/>
    <w:semiHidden/>
    <w:unhideWhenUsed/>
    <w:rsid w:val="00F85D2F"/>
  </w:style>
  <w:style w:type="numbering" w:customStyle="1" w:styleId="Bezlisty9">
    <w:name w:val="Bez listy9"/>
    <w:next w:val="Bezlisty"/>
    <w:uiPriority w:val="99"/>
    <w:semiHidden/>
    <w:unhideWhenUsed/>
    <w:rsid w:val="00F85D2F"/>
  </w:style>
  <w:style w:type="numbering" w:customStyle="1" w:styleId="Bezlisty10">
    <w:name w:val="Bez listy10"/>
    <w:next w:val="Bezlisty"/>
    <w:uiPriority w:val="99"/>
    <w:semiHidden/>
    <w:rsid w:val="00F85D2F"/>
  </w:style>
  <w:style w:type="table" w:customStyle="1" w:styleId="Tabela-Siatka4">
    <w:name w:val="Tabela - Siatka4"/>
    <w:basedOn w:val="Standardowy"/>
    <w:next w:val="Tabela-Siatka"/>
    <w:uiPriority w:val="59"/>
    <w:rsid w:val="00F85D2F"/>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7">
    <w:name w:val="Bez listy17"/>
    <w:next w:val="Bezlisty"/>
    <w:semiHidden/>
    <w:rsid w:val="00F85D2F"/>
  </w:style>
  <w:style w:type="numbering" w:customStyle="1" w:styleId="Bezlisty24">
    <w:name w:val="Bez listy24"/>
    <w:next w:val="Bezlisty"/>
    <w:semiHidden/>
    <w:unhideWhenUsed/>
    <w:rsid w:val="00F85D2F"/>
  </w:style>
  <w:style w:type="numbering" w:customStyle="1" w:styleId="Bezlisty116">
    <w:name w:val="Bez listy116"/>
    <w:next w:val="Bezlisty"/>
    <w:semiHidden/>
    <w:unhideWhenUsed/>
    <w:rsid w:val="00F85D2F"/>
  </w:style>
  <w:style w:type="numbering" w:customStyle="1" w:styleId="Bezlisty1115">
    <w:name w:val="Bez listy1115"/>
    <w:next w:val="Bezlisty"/>
    <w:uiPriority w:val="99"/>
    <w:semiHidden/>
    <w:unhideWhenUsed/>
    <w:rsid w:val="00F85D2F"/>
  </w:style>
  <w:style w:type="table" w:customStyle="1" w:styleId="Tabela-Siatka12">
    <w:name w:val="Tabela - Siatka12"/>
    <w:basedOn w:val="Standardowy"/>
    <w:next w:val="Tabela-Siatka"/>
    <w:uiPriority w:val="59"/>
    <w:rsid w:val="00F85D2F"/>
    <w:pPr>
      <w:spacing w:after="0" w:line="240" w:lineRule="auto"/>
    </w:pPr>
    <w:rPr>
      <w:rFonts w:ascii="Calibri" w:eastAsia="Calibri" w:hAnsi="Calibri" w:cs="Times New Roman"/>
      <w:kern w:val="0"/>
      <w:sz w:val="20"/>
      <w:szCs w:val="20"/>
      <w:lang w:eastAsia="pl-PL"/>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ezlisty11115">
    <w:name w:val="Bez listy11115"/>
    <w:next w:val="Bezlisty"/>
    <w:uiPriority w:val="99"/>
    <w:semiHidden/>
    <w:unhideWhenUsed/>
    <w:rsid w:val="00F85D2F"/>
  </w:style>
  <w:style w:type="numbering" w:customStyle="1" w:styleId="Bezlisty111112">
    <w:name w:val="Bez listy111112"/>
    <w:next w:val="Bezlisty"/>
    <w:uiPriority w:val="99"/>
    <w:semiHidden/>
    <w:unhideWhenUsed/>
    <w:rsid w:val="00F85D2F"/>
  </w:style>
  <w:style w:type="numbering" w:customStyle="1" w:styleId="Bezlisty212">
    <w:name w:val="Bez listy212"/>
    <w:next w:val="Bezlisty"/>
    <w:uiPriority w:val="99"/>
    <w:semiHidden/>
    <w:unhideWhenUsed/>
    <w:rsid w:val="00F85D2F"/>
  </w:style>
  <w:style w:type="numbering" w:customStyle="1" w:styleId="Bezlisty124">
    <w:name w:val="Bez listy124"/>
    <w:next w:val="Bezlisty"/>
    <w:uiPriority w:val="99"/>
    <w:semiHidden/>
    <w:unhideWhenUsed/>
    <w:rsid w:val="00F85D2F"/>
  </w:style>
  <w:style w:type="numbering" w:customStyle="1" w:styleId="Bezlisty1124">
    <w:name w:val="Bez listy1124"/>
    <w:next w:val="Bezlisty"/>
    <w:uiPriority w:val="99"/>
    <w:semiHidden/>
    <w:unhideWhenUsed/>
    <w:rsid w:val="00F85D2F"/>
  </w:style>
  <w:style w:type="numbering" w:customStyle="1" w:styleId="Bezlisty34">
    <w:name w:val="Bez listy34"/>
    <w:next w:val="Bezlisty"/>
    <w:semiHidden/>
    <w:rsid w:val="00F85D2F"/>
  </w:style>
  <w:style w:type="numbering" w:customStyle="1" w:styleId="Bezlisty44">
    <w:name w:val="Bez listy44"/>
    <w:next w:val="Bezlisty"/>
    <w:semiHidden/>
    <w:unhideWhenUsed/>
    <w:rsid w:val="00F85D2F"/>
  </w:style>
  <w:style w:type="table" w:customStyle="1" w:styleId="Tabela-Siatka112">
    <w:name w:val="Tabela - Siatka112"/>
    <w:basedOn w:val="Standardowy"/>
    <w:next w:val="Tabela-Siatka"/>
    <w:uiPriority w:val="59"/>
    <w:rsid w:val="00F85D2F"/>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4">
    <w:name w:val="Bez listy54"/>
    <w:next w:val="Bezlisty"/>
    <w:uiPriority w:val="99"/>
    <w:semiHidden/>
    <w:unhideWhenUsed/>
    <w:rsid w:val="00F85D2F"/>
  </w:style>
  <w:style w:type="numbering" w:customStyle="1" w:styleId="Bezlisty134">
    <w:name w:val="Bez listy134"/>
    <w:next w:val="Bezlisty"/>
    <w:uiPriority w:val="99"/>
    <w:semiHidden/>
    <w:unhideWhenUsed/>
    <w:rsid w:val="00F85D2F"/>
  </w:style>
  <w:style w:type="paragraph" w:customStyle="1" w:styleId="xl104">
    <w:name w:val="xl104"/>
    <w:basedOn w:val="Normalny"/>
    <w:rsid w:val="00F85D2F"/>
    <w:pPr>
      <w:spacing w:before="100" w:beforeAutospacing="1" w:after="100" w:afterAutospacing="1"/>
      <w:jc w:val="center"/>
      <w:textAlignment w:val="top"/>
    </w:pPr>
    <w:rPr>
      <w:rFonts w:cs="Arial"/>
      <w:sz w:val="24"/>
    </w:rPr>
  </w:style>
  <w:style w:type="paragraph" w:customStyle="1" w:styleId="xl105">
    <w:name w:val="xl105"/>
    <w:basedOn w:val="Normalny"/>
    <w:rsid w:val="00F85D2F"/>
    <w:pPr>
      <w:spacing w:before="100" w:beforeAutospacing="1" w:after="100" w:afterAutospacing="1"/>
    </w:pPr>
    <w:rPr>
      <w:rFonts w:cs="Arial"/>
      <w:sz w:val="24"/>
    </w:rPr>
  </w:style>
  <w:style w:type="paragraph" w:customStyle="1" w:styleId="xl106">
    <w:name w:val="xl106"/>
    <w:basedOn w:val="Normalny"/>
    <w:rsid w:val="00F85D2F"/>
    <w:pPr>
      <w:spacing w:before="100" w:beforeAutospacing="1" w:after="100" w:afterAutospacing="1"/>
    </w:pPr>
    <w:rPr>
      <w:rFonts w:cs="Arial"/>
      <w:b/>
      <w:bCs/>
      <w:sz w:val="24"/>
    </w:rPr>
  </w:style>
  <w:style w:type="paragraph" w:customStyle="1" w:styleId="xl107">
    <w:name w:val="xl107"/>
    <w:basedOn w:val="Normalny"/>
    <w:rsid w:val="00F85D2F"/>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cs="Arial"/>
      <w:b/>
      <w:bCs/>
      <w:sz w:val="24"/>
    </w:rPr>
  </w:style>
  <w:style w:type="paragraph" w:customStyle="1" w:styleId="xl108">
    <w:name w:val="xl108"/>
    <w:basedOn w:val="Normalny"/>
    <w:rsid w:val="00F85D2F"/>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textAlignment w:val="center"/>
    </w:pPr>
    <w:rPr>
      <w:rFonts w:cs="Arial"/>
      <w:b/>
      <w:bCs/>
      <w:sz w:val="24"/>
    </w:rPr>
  </w:style>
  <w:style w:type="paragraph" w:customStyle="1" w:styleId="xl109">
    <w:name w:val="xl109"/>
    <w:basedOn w:val="Normalny"/>
    <w:rsid w:val="00F85D2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cs="Arial"/>
      <w:b/>
      <w:bCs/>
      <w:sz w:val="24"/>
    </w:rPr>
  </w:style>
  <w:style w:type="paragraph" w:customStyle="1" w:styleId="xl110">
    <w:name w:val="xl110"/>
    <w:basedOn w:val="Normalny"/>
    <w:rsid w:val="00F85D2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textAlignment w:val="center"/>
    </w:pPr>
    <w:rPr>
      <w:rFonts w:cs="Arial"/>
      <w:b/>
      <w:bCs/>
      <w:sz w:val="24"/>
    </w:rPr>
  </w:style>
  <w:style w:type="paragraph" w:customStyle="1" w:styleId="xl111">
    <w:name w:val="xl111"/>
    <w:basedOn w:val="Normalny"/>
    <w:rsid w:val="00F85D2F"/>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cs="Arial"/>
      <w:sz w:val="24"/>
    </w:rPr>
  </w:style>
  <w:style w:type="paragraph" w:customStyle="1" w:styleId="xl112">
    <w:name w:val="xl112"/>
    <w:basedOn w:val="Normalny"/>
    <w:rsid w:val="00F85D2F"/>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cs="Arial"/>
      <w:b/>
      <w:bCs/>
      <w:sz w:val="24"/>
    </w:rPr>
  </w:style>
  <w:style w:type="paragraph" w:customStyle="1" w:styleId="xl113">
    <w:name w:val="xl113"/>
    <w:basedOn w:val="Normalny"/>
    <w:rsid w:val="00F85D2F"/>
    <w:pPr>
      <w:pBdr>
        <w:top w:val="single" w:sz="4" w:space="0" w:color="auto"/>
        <w:bottom w:val="single" w:sz="4" w:space="0" w:color="auto"/>
      </w:pBdr>
      <w:shd w:val="clear" w:color="000000" w:fill="FFFFFF"/>
      <w:spacing w:before="100" w:beforeAutospacing="1" w:after="100" w:afterAutospacing="1"/>
      <w:jc w:val="right"/>
      <w:textAlignment w:val="center"/>
    </w:pPr>
    <w:rPr>
      <w:rFonts w:cs="Arial"/>
      <w:b/>
      <w:bCs/>
      <w:sz w:val="24"/>
    </w:rPr>
  </w:style>
  <w:style w:type="paragraph" w:customStyle="1" w:styleId="font8">
    <w:name w:val="font8"/>
    <w:basedOn w:val="Normalny"/>
    <w:rsid w:val="00F85D2F"/>
    <w:pPr>
      <w:spacing w:before="100" w:beforeAutospacing="1" w:after="100" w:afterAutospacing="1"/>
    </w:pPr>
    <w:rPr>
      <w:rFonts w:cs="Arial"/>
      <w:color w:val="FF0000"/>
      <w:sz w:val="20"/>
      <w:szCs w:val="20"/>
    </w:rPr>
  </w:style>
  <w:style w:type="paragraph" w:customStyle="1" w:styleId="font9">
    <w:name w:val="font9"/>
    <w:basedOn w:val="Normalny"/>
    <w:rsid w:val="00F85D2F"/>
    <w:pPr>
      <w:spacing w:before="100" w:beforeAutospacing="1" w:after="100" w:afterAutospacing="1"/>
    </w:pPr>
    <w:rPr>
      <w:rFonts w:ascii="Arial Unicode MS" w:eastAsia="Arial Unicode MS" w:hAnsi="Arial Unicode MS" w:cs="Arial Unicode MS"/>
      <w:color w:val="FF0000"/>
      <w:sz w:val="20"/>
      <w:szCs w:val="20"/>
    </w:rPr>
  </w:style>
  <w:style w:type="paragraph" w:customStyle="1" w:styleId="font10">
    <w:name w:val="font10"/>
    <w:basedOn w:val="Normalny"/>
    <w:rsid w:val="00F85D2F"/>
    <w:pPr>
      <w:spacing w:before="100" w:beforeAutospacing="1" w:after="100" w:afterAutospacing="1"/>
    </w:pPr>
    <w:rPr>
      <w:rFonts w:cs="Arial"/>
      <w:b/>
      <w:bCs/>
      <w:color w:val="FF0000"/>
      <w:sz w:val="20"/>
      <w:szCs w:val="20"/>
    </w:rPr>
  </w:style>
  <w:style w:type="paragraph" w:customStyle="1" w:styleId="font11">
    <w:name w:val="font11"/>
    <w:basedOn w:val="Normalny"/>
    <w:rsid w:val="00F85D2F"/>
    <w:pPr>
      <w:spacing w:before="100" w:beforeAutospacing="1" w:after="100" w:afterAutospacing="1"/>
    </w:pPr>
    <w:rPr>
      <w:rFonts w:cs="Arial"/>
      <w:b/>
      <w:bCs/>
      <w:color w:val="FF0000"/>
      <w:sz w:val="16"/>
      <w:szCs w:val="16"/>
    </w:rPr>
  </w:style>
  <w:style w:type="paragraph" w:customStyle="1" w:styleId="xl114">
    <w:name w:val="xl114"/>
    <w:basedOn w:val="Normalny"/>
    <w:rsid w:val="00F85D2F"/>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cs="Arial"/>
      <w:b/>
      <w:bCs/>
      <w:sz w:val="24"/>
    </w:rPr>
  </w:style>
  <w:style w:type="paragraph" w:customStyle="1" w:styleId="xl115">
    <w:name w:val="xl115"/>
    <w:basedOn w:val="Normalny"/>
    <w:rsid w:val="00F85D2F"/>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sz w:val="24"/>
    </w:rPr>
  </w:style>
  <w:style w:type="paragraph" w:customStyle="1" w:styleId="xl116">
    <w:name w:val="xl116"/>
    <w:basedOn w:val="Normalny"/>
    <w:rsid w:val="00F85D2F"/>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cs="Arial"/>
      <w:sz w:val="24"/>
    </w:rPr>
  </w:style>
  <w:style w:type="paragraph" w:customStyle="1" w:styleId="xl117">
    <w:name w:val="xl117"/>
    <w:basedOn w:val="Normalny"/>
    <w:rsid w:val="00F85D2F"/>
    <w:pPr>
      <w:spacing w:before="100" w:beforeAutospacing="1" w:after="100" w:afterAutospacing="1"/>
    </w:pPr>
    <w:rPr>
      <w:rFonts w:cs="Arial"/>
      <w:color w:val="FF0000"/>
      <w:sz w:val="24"/>
    </w:rPr>
  </w:style>
  <w:style w:type="paragraph" w:customStyle="1" w:styleId="xl118">
    <w:name w:val="xl118"/>
    <w:basedOn w:val="Normalny"/>
    <w:rsid w:val="00F85D2F"/>
    <w:pPr>
      <w:pBdr>
        <w:top w:val="single" w:sz="4" w:space="0" w:color="auto"/>
        <w:left w:val="single" w:sz="4" w:space="0" w:color="auto"/>
        <w:right w:val="single" w:sz="4" w:space="0" w:color="auto"/>
      </w:pBdr>
      <w:spacing w:before="100" w:beforeAutospacing="1" w:after="100" w:afterAutospacing="1"/>
      <w:jc w:val="center"/>
      <w:textAlignment w:val="center"/>
    </w:pPr>
    <w:rPr>
      <w:rFonts w:cs="Arial"/>
      <w:color w:val="FF0000"/>
      <w:sz w:val="24"/>
    </w:rPr>
  </w:style>
  <w:style w:type="paragraph" w:customStyle="1" w:styleId="xl119">
    <w:name w:val="xl119"/>
    <w:basedOn w:val="Normalny"/>
    <w:rsid w:val="00F85D2F"/>
    <w:pPr>
      <w:spacing w:before="100" w:beforeAutospacing="1" w:after="100" w:afterAutospacing="1"/>
    </w:pPr>
    <w:rPr>
      <w:rFonts w:cs="Arial"/>
      <w:b/>
      <w:bCs/>
      <w:color w:val="FF0000"/>
      <w:sz w:val="24"/>
    </w:rPr>
  </w:style>
  <w:style w:type="paragraph" w:customStyle="1" w:styleId="xl120">
    <w:name w:val="xl120"/>
    <w:basedOn w:val="Normalny"/>
    <w:rsid w:val="00F85D2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cs="Arial"/>
      <w:b/>
      <w:bCs/>
      <w:color w:val="FF0000"/>
      <w:sz w:val="24"/>
    </w:rPr>
  </w:style>
  <w:style w:type="paragraph" w:customStyle="1" w:styleId="xl121">
    <w:name w:val="xl121"/>
    <w:basedOn w:val="Normalny"/>
    <w:rsid w:val="00F85D2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cs="Arial"/>
      <w:b/>
      <w:bCs/>
      <w:color w:val="FF0000"/>
      <w:sz w:val="24"/>
    </w:rPr>
  </w:style>
  <w:style w:type="paragraph" w:customStyle="1" w:styleId="xl122">
    <w:name w:val="xl122"/>
    <w:basedOn w:val="Normalny"/>
    <w:rsid w:val="00F85D2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textAlignment w:val="center"/>
    </w:pPr>
    <w:rPr>
      <w:rFonts w:cs="Arial"/>
      <w:b/>
      <w:bCs/>
      <w:color w:val="FF0000"/>
      <w:sz w:val="24"/>
    </w:rPr>
  </w:style>
  <w:style w:type="paragraph" w:customStyle="1" w:styleId="xl123">
    <w:name w:val="xl123"/>
    <w:basedOn w:val="Normalny"/>
    <w:rsid w:val="00F85D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color w:val="FF0000"/>
      <w:sz w:val="24"/>
    </w:rPr>
  </w:style>
  <w:style w:type="paragraph" w:customStyle="1" w:styleId="xl124">
    <w:name w:val="xl124"/>
    <w:basedOn w:val="Normalny"/>
    <w:rsid w:val="00F85D2F"/>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cs="Arial"/>
      <w:b/>
      <w:bCs/>
      <w:color w:val="FF0000"/>
      <w:sz w:val="24"/>
    </w:rPr>
  </w:style>
  <w:style w:type="paragraph" w:customStyle="1" w:styleId="xl125">
    <w:name w:val="xl125"/>
    <w:basedOn w:val="Normalny"/>
    <w:rsid w:val="00F85D2F"/>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cs="Arial"/>
      <w:b/>
      <w:bCs/>
      <w:color w:val="FF0000"/>
      <w:sz w:val="24"/>
    </w:rPr>
  </w:style>
  <w:style w:type="paragraph" w:customStyle="1" w:styleId="xl126">
    <w:name w:val="xl126"/>
    <w:basedOn w:val="Normalny"/>
    <w:rsid w:val="00F85D2F"/>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textAlignment w:val="center"/>
    </w:pPr>
    <w:rPr>
      <w:rFonts w:cs="Arial"/>
      <w:b/>
      <w:bCs/>
      <w:color w:val="FF0000"/>
      <w:sz w:val="24"/>
    </w:rPr>
  </w:style>
  <w:style w:type="paragraph" w:customStyle="1" w:styleId="xl127">
    <w:name w:val="xl127"/>
    <w:basedOn w:val="Normalny"/>
    <w:rsid w:val="00F85D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color w:val="FF0000"/>
      <w:sz w:val="24"/>
    </w:rPr>
  </w:style>
  <w:style w:type="paragraph" w:customStyle="1" w:styleId="xl128">
    <w:name w:val="xl128"/>
    <w:basedOn w:val="Normalny"/>
    <w:rsid w:val="00F85D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color w:val="FF0000"/>
      <w:sz w:val="24"/>
    </w:rPr>
  </w:style>
  <w:style w:type="paragraph" w:customStyle="1" w:styleId="xl129">
    <w:name w:val="xl129"/>
    <w:basedOn w:val="Normalny"/>
    <w:rsid w:val="00F85D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FF0000"/>
      <w:sz w:val="24"/>
    </w:rPr>
  </w:style>
  <w:style w:type="paragraph" w:customStyle="1" w:styleId="xl130">
    <w:name w:val="xl130"/>
    <w:basedOn w:val="Normalny"/>
    <w:rsid w:val="00F85D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FF0000"/>
      <w:sz w:val="24"/>
    </w:rPr>
  </w:style>
  <w:style w:type="paragraph" w:customStyle="1" w:styleId="xl131">
    <w:name w:val="xl131"/>
    <w:basedOn w:val="Normalny"/>
    <w:rsid w:val="00F85D2F"/>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cs="Arial"/>
      <w:b/>
      <w:bCs/>
      <w:color w:val="FF0000"/>
      <w:sz w:val="24"/>
    </w:rPr>
  </w:style>
  <w:style w:type="paragraph" w:customStyle="1" w:styleId="xl132">
    <w:name w:val="xl132"/>
    <w:basedOn w:val="Normalny"/>
    <w:rsid w:val="00F85D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b/>
      <w:bCs/>
      <w:color w:val="FF0000"/>
      <w:sz w:val="24"/>
    </w:rPr>
  </w:style>
  <w:style w:type="paragraph" w:customStyle="1" w:styleId="xl133">
    <w:name w:val="xl133"/>
    <w:basedOn w:val="Normalny"/>
    <w:rsid w:val="00F85D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b/>
      <w:bCs/>
      <w:color w:val="FF0000"/>
      <w:sz w:val="24"/>
    </w:rPr>
  </w:style>
  <w:style w:type="paragraph" w:customStyle="1" w:styleId="xl134">
    <w:name w:val="xl134"/>
    <w:basedOn w:val="Normalny"/>
    <w:rsid w:val="00F85D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cs="Arial"/>
      <w:b/>
      <w:bCs/>
      <w:color w:val="FF0000"/>
      <w:sz w:val="24"/>
    </w:rPr>
  </w:style>
  <w:style w:type="paragraph" w:customStyle="1" w:styleId="xl135">
    <w:name w:val="xl135"/>
    <w:basedOn w:val="Normalny"/>
    <w:rsid w:val="00F85D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b/>
      <w:bCs/>
      <w:color w:val="FF0000"/>
      <w:sz w:val="24"/>
    </w:rPr>
  </w:style>
  <w:style w:type="paragraph" w:customStyle="1" w:styleId="xl136">
    <w:name w:val="xl136"/>
    <w:basedOn w:val="Normalny"/>
    <w:rsid w:val="00F85D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color w:val="FF0000"/>
      <w:sz w:val="24"/>
    </w:rPr>
  </w:style>
  <w:style w:type="paragraph" w:customStyle="1" w:styleId="xl137">
    <w:name w:val="xl137"/>
    <w:basedOn w:val="Normalny"/>
    <w:rsid w:val="00F85D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color w:val="FF0000"/>
      <w:sz w:val="24"/>
    </w:rPr>
  </w:style>
  <w:style w:type="paragraph" w:customStyle="1" w:styleId="xl138">
    <w:name w:val="xl138"/>
    <w:basedOn w:val="Normalny"/>
    <w:rsid w:val="00F85D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color w:val="FF0000"/>
      <w:sz w:val="24"/>
    </w:rPr>
  </w:style>
  <w:style w:type="paragraph" w:customStyle="1" w:styleId="xl139">
    <w:name w:val="xl139"/>
    <w:basedOn w:val="Normalny"/>
    <w:rsid w:val="00F85D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b/>
      <w:bCs/>
      <w:color w:val="FF0000"/>
      <w:sz w:val="24"/>
    </w:rPr>
  </w:style>
  <w:style w:type="paragraph" w:customStyle="1" w:styleId="xl140">
    <w:name w:val="xl140"/>
    <w:basedOn w:val="Normalny"/>
    <w:rsid w:val="00F85D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color w:val="FF0000"/>
      <w:sz w:val="24"/>
    </w:rPr>
  </w:style>
  <w:style w:type="paragraph" w:customStyle="1" w:styleId="xl141">
    <w:name w:val="xl141"/>
    <w:basedOn w:val="Normalny"/>
    <w:rsid w:val="00F85D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color w:val="FF0000"/>
      <w:sz w:val="24"/>
    </w:rPr>
  </w:style>
  <w:style w:type="paragraph" w:customStyle="1" w:styleId="xl142">
    <w:name w:val="xl142"/>
    <w:basedOn w:val="Normalny"/>
    <w:rsid w:val="00F85D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color w:val="FF0000"/>
      <w:sz w:val="24"/>
    </w:rPr>
  </w:style>
  <w:style w:type="paragraph" w:customStyle="1" w:styleId="xl143">
    <w:name w:val="xl143"/>
    <w:basedOn w:val="Normalny"/>
    <w:rsid w:val="00F85D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cs="Arial"/>
      <w:color w:val="FF0000"/>
      <w:sz w:val="24"/>
    </w:rPr>
  </w:style>
  <w:style w:type="paragraph" w:customStyle="1" w:styleId="xl144">
    <w:name w:val="xl144"/>
    <w:basedOn w:val="Normalny"/>
    <w:rsid w:val="00F85D2F"/>
    <w:pPr>
      <w:spacing w:before="100" w:beforeAutospacing="1" w:after="100" w:afterAutospacing="1"/>
    </w:pPr>
    <w:rPr>
      <w:rFonts w:cs="Arial"/>
      <w:color w:val="FF0000"/>
      <w:sz w:val="24"/>
    </w:rPr>
  </w:style>
  <w:style w:type="paragraph" w:customStyle="1" w:styleId="xl145">
    <w:name w:val="xl145"/>
    <w:basedOn w:val="Normalny"/>
    <w:rsid w:val="00F85D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FF0000"/>
      <w:sz w:val="24"/>
    </w:rPr>
  </w:style>
  <w:style w:type="paragraph" w:customStyle="1" w:styleId="xl146">
    <w:name w:val="xl146"/>
    <w:basedOn w:val="Normalny"/>
    <w:rsid w:val="00F85D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FF0000"/>
      <w:sz w:val="24"/>
    </w:rPr>
  </w:style>
  <w:style w:type="paragraph" w:customStyle="1" w:styleId="xl147">
    <w:name w:val="xl147"/>
    <w:basedOn w:val="Normalny"/>
    <w:rsid w:val="00F85D2F"/>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color w:val="FF0000"/>
      <w:sz w:val="24"/>
    </w:rPr>
  </w:style>
  <w:style w:type="paragraph" w:customStyle="1" w:styleId="xl148">
    <w:name w:val="xl148"/>
    <w:basedOn w:val="Normalny"/>
    <w:rsid w:val="00F85D2F"/>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cs="Arial"/>
      <w:color w:val="FF0000"/>
      <w:sz w:val="24"/>
    </w:rPr>
  </w:style>
  <w:style w:type="paragraph" w:customStyle="1" w:styleId="xl149">
    <w:name w:val="xl149"/>
    <w:basedOn w:val="Normalny"/>
    <w:rsid w:val="00F85D2F"/>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color w:val="FF0000"/>
      <w:sz w:val="24"/>
    </w:rPr>
  </w:style>
  <w:style w:type="paragraph" w:customStyle="1" w:styleId="xl150">
    <w:name w:val="xl150"/>
    <w:basedOn w:val="Normalny"/>
    <w:rsid w:val="00F85D2F"/>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color w:val="FF0000"/>
      <w:sz w:val="24"/>
    </w:rPr>
  </w:style>
  <w:style w:type="paragraph" w:customStyle="1" w:styleId="xl151">
    <w:name w:val="xl151"/>
    <w:basedOn w:val="Normalny"/>
    <w:rsid w:val="00F85D2F"/>
    <w:pPr>
      <w:pBdr>
        <w:left w:val="single" w:sz="4" w:space="0" w:color="auto"/>
        <w:bottom w:val="single" w:sz="4" w:space="0" w:color="auto"/>
        <w:right w:val="single" w:sz="4" w:space="0" w:color="auto"/>
      </w:pBdr>
      <w:spacing w:before="100" w:beforeAutospacing="1" w:after="100" w:afterAutospacing="1"/>
      <w:textAlignment w:val="center"/>
    </w:pPr>
    <w:rPr>
      <w:rFonts w:cs="Arial"/>
      <w:color w:val="FF0000"/>
      <w:sz w:val="24"/>
    </w:rPr>
  </w:style>
  <w:style w:type="paragraph" w:customStyle="1" w:styleId="xl152">
    <w:name w:val="xl152"/>
    <w:basedOn w:val="Normalny"/>
    <w:rsid w:val="00F85D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b/>
      <w:bCs/>
      <w:sz w:val="24"/>
    </w:rPr>
  </w:style>
  <w:style w:type="paragraph" w:customStyle="1" w:styleId="xl153">
    <w:name w:val="xl153"/>
    <w:basedOn w:val="Normalny"/>
    <w:rsid w:val="00F85D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sz w:val="24"/>
    </w:rPr>
  </w:style>
  <w:style w:type="character" w:customStyle="1" w:styleId="price-excluding-tax">
    <w:name w:val="price-excluding-tax"/>
    <w:rsid w:val="00F85D2F"/>
  </w:style>
  <w:style w:type="character" w:customStyle="1" w:styleId="label">
    <w:name w:val="label"/>
    <w:rsid w:val="00F85D2F"/>
  </w:style>
  <w:style w:type="character" w:customStyle="1" w:styleId="price">
    <w:name w:val="price"/>
    <w:rsid w:val="00F85D2F"/>
  </w:style>
  <w:style w:type="character" w:customStyle="1" w:styleId="price-including-tax">
    <w:name w:val="price-including-tax"/>
    <w:rsid w:val="00F85D2F"/>
  </w:style>
  <w:style w:type="table" w:customStyle="1" w:styleId="Tabela-Siatka5">
    <w:name w:val="Tabela - Siatka5"/>
    <w:basedOn w:val="Standardowy"/>
    <w:next w:val="Tabela-Siatka"/>
    <w:uiPriority w:val="59"/>
    <w:rsid w:val="00F85D2F"/>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F85D2F"/>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atch-title">
    <w:name w:val="watch-title"/>
    <w:rsid w:val="00F85D2F"/>
  </w:style>
  <w:style w:type="paragraph" w:customStyle="1" w:styleId="numerowanie1">
    <w:name w:val="numerowanie[1]"/>
    <w:basedOn w:val="Normalny2"/>
    <w:autoRedefine/>
    <w:rsid w:val="00F85D2F"/>
    <w:pPr>
      <w:numPr>
        <w:numId w:val="354"/>
      </w:numPr>
      <w:tabs>
        <w:tab w:val="clear" w:pos="0"/>
      </w:tabs>
      <w:ind w:left="0" w:firstLine="0"/>
    </w:pPr>
    <w:rPr>
      <w:bCs/>
      <w:lang w:val="pl-PL"/>
    </w:rPr>
  </w:style>
  <w:style w:type="paragraph" w:customStyle="1" w:styleId="Style61">
    <w:name w:val="Style61"/>
    <w:basedOn w:val="Normalny"/>
    <w:rsid w:val="00F85D2F"/>
    <w:pPr>
      <w:widowControl w:val="0"/>
      <w:autoSpaceDE w:val="0"/>
      <w:autoSpaceDN w:val="0"/>
      <w:adjustRightInd w:val="0"/>
      <w:spacing w:line="259" w:lineRule="exact"/>
      <w:ind w:hanging="413"/>
      <w:jc w:val="both"/>
    </w:pPr>
    <w:rPr>
      <w:rFonts w:ascii="Calibri" w:hAnsi="Calibri"/>
      <w:sz w:val="24"/>
    </w:rPr>
  </w:style>
  <w:style w:type="character" w:customStyle="1" w:styleId="FontStyle281">
    <w:name w:val="Font Style281"/>
    <w:rsid w:val="00F85D2F"/>
    <w:rPr>
      <w:rFonts w:ascii="Times New Roman" w:hAnsi="Times New Roman" w:cs="Times New Roman"/>
      <w:color w:val="000000"/>
      <w:sz w:val="20"/>
      <w:szCs w:val="20"/>
    </w:rPr>
  </w:style>
  <w:style w:type="character" w:customStyle="1" w:styleId="header1">
    <w:name w:val="header1"/>
    <w:rsid w:val="00F85D2F"/>
    <w:rPr>
      <w:rFonts w:ascii="Times New" w:hAnsi="Times New"/>
      <w:b/>
      <w:sz w:val="36"/>
    </w:rPr>
  </w:style>
  <w:style w:type="character" w:customStyle="1" w:styleId="rvts6">
    <w:name w:val="rvts6"/>
    <w:rsid w:val="00F85D2F"/>
    <w:rPr>
      <w:rFonts w:ascii="Arial" w:hAnsi="Arial" w:cs="Arial" w:hint="default"/>
    </w:rPr>
  </w:style>
  <w:style w:type="character" w:customStyle="1" w:styleId="header2">
    <w:name w:val="header2"/>
    <w:rsid w:val="00F85D2F"/>
    <w:rPr>
      <w:rFonts w:ascii="Times New Roman" w:hAnsi="Times New Roman"/>
      <w:b/>
      <w:sz w:val="36"/>
    </w:rPr>
  </w:style>
  <w:style w:type="character" w:customStyle="1" w:styleId="header3">
    <w:name w:val="header3"/>
    <w:rsid w:val="00F85D2F"/>
    <w:rPr>
      <w:rFonts w:ascii="Times New Roman" w:hAnsi="Times New Roman"/>
      <w:b/>
      <w:sz w:val="36"/>
    </w:rPr>
  </w:style>
  <w:style w:type="paragraph" w:customStyle="1" w:styleId="Tytuspec">
    <w:name w:val="Tytuł_spec"/>
    <w:basedOn w:val="Nagwek1"/>
    <w:next w:val="Nagwek1"/>
    <w:rsid w:val="00F85D2F"/>
    <w:pPr>
      <w:keepNext w:val="0"/>
      <w:keepLines w:val="0"/>
      <w:spacing w:before="0" w:after="0"/>
      <w:ind w:left="720" w:hanging="360"/>
    </w:pPr>
    <w:rPr>
      <w:rFonts w:ascii="Arial" w:eastAsia="Times New Roman" w:hAnsi="Arial" w:cs="Times New Roman"/>
      <w:b/>
      <w:color w:val="auto"/>
      <w:sz w:val="22"/>
      <w:szCs w:val="20"/>
    </w:rPr>
  </w:style>
  <w:style w:type="character" w:customStyle="1" w:styleId="Pogrubienie1">
    <w:name w:val="Pogrubienie1"/>
    <w:qFormat/>
    <w:rsid w:val="00F85D2F"/>
    <w:rPr>
      <w:b/>
      <w:bCs/>
      <w:color w:val="000000"/>
    </w:rPr>
  </w:style>
  <w:style w:type="paragraph" w:customStyle="1" w:styleId="Cytat1">
    <w:name w:val="Cytat1"/>
    <w:basedOn w:val="Normalny"/>
    <w:next w:val="Normalny"/>
    <w:qFormat/>
    <w:rsid w:val="00F85D2F"/>
    <w:pPr>
      <w:spacing w:before="160" w:after="160" w:line="259" w:lineRule="auto"/>
      <w:ind w:left="720" w:right="720"/>
    </w:pPr>
    <w:rPr>
      <w:rFonts w:ascii="Calibri" w:hAnsi="Calibri"/>
      <w:i/>
      <w:iCs/>
      <w:color w:val="000000"/>
      <w:sz w:val="22"/>
      <w:szCs w:val="22"/>
    </w:rPr>
  </w:style>
  <w:style w:type="paragraph" w:customStyle="1" w:styleId="Cytatintensywny1">
    <w:name w:val="Cytat intensywny1"/>
    <w:basedOn w:val="Normalny"/>
    <w:next w:val="Normalny"/>
    <w:qFormat/>
    <w:rsid w:val="00F85D2F"/>
    <w:pPr>
      <w:pBdr>
        <w:top w:val="single" w:sz="24" w:space="1" w:color="F2F2F2"/>
        <w:bottom w:val="single" w:sz="24" w:space="1" w:color="F2F2F2"/>
      </w:pBdr>
      <w:shd w:val="clear" w:color="auto" w:fill="F2F2F2"/>
      <w:spacing w:before="240" w:after="240" w:line="259" w:lineRule="auto"/>
      <w:ind w:left="936" w:right="936"/>
      <w:jc w:val="center"/>
    </w:pPr>
    <w:rPr>
      <w:rFonts w:ascii="Calibri" w:hAnsi="Calibri"/>
      <w:color w:val="000000"/>
      <w:sz w:val="22"/>
      <w:szCs w:val="22"/>
    </w:rPr>
  </w:style>
  <w:style w:type="character" w:customStyle="1" w:styleId="Wyrnieniedelikatne1">
    <w:name w:val="Wyróżnienie delikatne1"/>
    <w:qFormat/>
    <w:rsid w:val="00F85D2F"/>
    <w:rPr>
      <w:i/>
      <w:iCs/>
      <w:color w:val="404040"/>
    </w:rPr>
  </w:style>
  <w:style w:type="character" w:customStyle="1" w:styleId="Odwoaniedelikatne1">
    <w:name w:val="Odwołanie delikatne1"/>
    <w:qFormat/>
    <w:rsid w:val="00F85D2F"/>
    <w:rPr>
      <w:smallCaps/>
      <w:color w:val="404040"/>
      <w:u w:val="single" w:color="7F7F7F"/>
    </w:rPr>
  </w:style>
  <w:style w:type="character" w:styleId="Tytuksiki">
    <w:name w:val="Book Title"/>
    <w:qFormat/>
    <w:rsid w:val="00F85D2F"/>
    <w:rPr>
      <w:b w:val="0"/>
      <w:bCs w:val="0"/>
      <w:smallCaps/>
      <w:spacing w:val="5"/>
    </w:rPr>
  </w:style>
  <w:style w:type="paragraph" w:customStyle="1" w:styleId="Style51">
    <w:name w:val="Style51"/>
    <w:basedOn w:val="Normalny"/>
    <w:rsid w:val="00F85D2F"/>
    <w:pPr>
      <w:widowControl w:val="0"/>
      <w:autoSpaceDE w:val="0"/>
      <w:autoSpaceDN w:val="0"/>
      <w:adjustRightInd w:val="0"/>
      <w:spacing w:line="259" w:lineRule="exact"/>
      <w:ind w:hanging="283"/>
    </w:pPr>
    <w:rPr>
      <w:rFonts w:ascii="Calibri" w:hAnsi="Calibri"/>
      <w:sz w:val="24"/>
    </w:rPr>
  </w:style>
  <w:style w:type="character" w:customStyle="1" w:styleId="CytatZnak1">
    <w:name w:val="Cytat Znak1"/>
    <w:basedOn w:val="Domylnaczcionkaakapitu"/>
    <w:rsid w:val="00F85D2F"/>
    <w:rPr>
      <w:rFonts w:ascii="Arial" w:eastAsia="Times New Roman" w:hAnsi="Arial" w:cs="Times New Roman"/>
      <w:i/>
      <w:iCs/>
      <w:color w:val="000000" w:themeColor="text1"/>
      <w:kern w:val="0"/>
      <w:sz w:val="18"/>
      <w:szCs w:val="24"/>
      <w:lang w:eastAsia="pl-PL"/>
      <w14:ligatures w14:val="none"/>
    </w:rPr>
  </w:style>
  <w:style w:type="character" w:customStyle="1" w:styleId="CytatintensywnyZnak1">
    <w:name w:val="Cytat intensywny Znak1"/>
    <w:basedOn w:val="Domylnaczcionkaakapitu"/>
    <w:rsid w:val="00F85D2F"/>
    <w:rPr>
      <w:rFonts w:ascii="Arial" w:eastAsia="Times New Roman" w:hAnsi="Arial" w:cs="Times New Roman"/>
      <w:b/>
      <w:bCs/>
      <w:i/>
      <w:iCs/>
      <w:color w:val="4472C4" w:themeColor="accent1"/>
      <w:kern w:val="0"/>
      <w:sz w:val="18"/>
      <w:szCs w:val="24"/>
      <w:lang w:eastAsia="pl-PL"/>
      <w14:ligatures w14:val="none"/>
    </w:rPr>
  </w:style>
  <w:style w:type="character" w:styleId="Wyrnieniedelikatne">
    <w:name w:val="Subtle Emphasis"/>
    <w:qFormat/>
    <w:rsid w:val="00F85D2F"/>
    <w:rPr>
      <w:i/>
      <w:iCs/>
      <w:color w:val="808080"/>
    </w:rPr>
  </w:style>
  <w:style w:type="character" w:styleId="Odwoaniedelikatne">
    <w:name w:val="Subtle Reference"/>
    <w:qFormat/>
    <w:rsid w:val="00F85D2F"/>
    <w:rPr>
      <w:smallCaps/>
      <w:color w:val="C0504D"/>
      <w:u w:val="single"/>
    </w:rPr>
  </w:style>
  <w:style w:type="numbering" w:customStyle="1" w:styleId="WW8Num35">
    <w:name w:val="WW8Num35"/>
    <w:basedOn w:val="Bezlisty"/>
    <w:rsid w:val="00F85D2F"/>
    <w:pPr>
      <w:numPr>
        <w:numId w:val="411"/>
      </w:numPr>
    </w:pPr>
  </w:style>
  <w:style w:type="character" w:customStyle="1" w:styleId="Nagwek1Znak3">
    <w:name w:val="Nagłówek 1 Znak3"/>
    <w:qFormat/>
    <w:rsid w:val="00F85D2F"/>
    <w:rPr>
      <w:rFonts w:ascii="Verdana" w:hAnsi="Verdana" w:cs="Arial"/>
      <w:b/>
      <w:iCs/>
      <w:caps/>
      <w:snapToGrid w:val="0"/>
      <w:kern w:val="3"/>
      <w:sz w:val="20"/>
      <w:szCs w:val="20"/>
      <w:lang w:eastAsia="ar-SA"/>
    </w:rPr>
  </w:style>
  <w:style w:type="character" w:customStyle="1" w:styleId="Nagwek2Znak3">
    <w:name w:val="Nagłówek 2 Znak3"/>
    <w:qFormat/>
    <w:rsid w:val="00F85D2F"/>
    <w:rPr>
      <w:rFonts w:ascii="Cambria" w:eastAsia="Times New Roman" w:hAnsi="Cambria" w:cs="Times New Roman"/>
      <w:b/>
      <w:bCs/>
      <w:i/>
      <w:iCs/>
      <w:kern w:val="3"/>
      <w:sz w:val="28"/>
      <w:szCs w:val="28"/>
    </w:rPr>
  </w:style>
  <w:style w:type="character" w:customStyle="1" w:styleId="Nagwek3Znak3">
    <w:name w:val="Nagłówek 3 Znak3"/>
    <w:qFormat/>
    <w:rsid w:val="00F85D2F"/>
    <w:rPr>
      <w:rFonts w:ascii="Cambria" w:eastAsia="Times New Roman" w:hAnsi="Cambria" w:cs="Times New Roman"/>
      <w:b/>
      <w:bCs/>
      <w:kern w:val="3"/>
      <w:sz w:val="26"/>
      <w:szCs w:val="26"/>
    </w:rPr>
  </w:style>
  <w:style w:type="character" w:customStyle="1" w:styleId="Nagwek4Znak2">
    <w:name w:val="Nagłówek 4 Znak2"/>
    <w:qFormat/>
    <w:rsid w:val="00F85D2F"/>
    <w:rPr>
      <w:rFonts w:ascii="Calibri" w:eastAsia="Times New Roman" w:hAnsi="Calibri" w:cs="Times New Roman"/>
      <w:b/>
      <w:bCs/>
      <w:kern w:val="3"/>
      <w:sz w:val="28"/>
      <w:szCs w:val="28"/>
    </w:rPr>
  </w:style>
  <w:style w:type="character" w:customStyle="1" w:styleId="Nagwek5Znak2">
    <w:name w:val="Nagłówek 5 Znak2"/>
    <w:qFormat/>
    <w:rsid w:val="00F85D2F"/>
    <w:rPr>
      <w:rFonts w:ascii="Times New Roman" w:eastAsia="Times New Roman" w:hAnsi="Times New Roman" w:cs="Arial"/>
      <w:bCs/>
      <w:i/>
      <w:iCs/>
      <w:kern w:val="3"/>
      <w:sz w:val="20"/>
      <w:szCs w:val="24"/>
      <w:lang w:eastAsia="ar-SA"/>
    </w:rPr>
  </w:style>
  <w:style w:type="character" w:customStyle="1" w:styleId="Nagwek6Znak2">
    <w:name w:val="Nagłówek 6 Znak2"/>
    <w:qFormat/>
    <w:rsid w:val="00F85D2F"/>
    <w:rPr>
      <w:rFonts w:ascii="Times New Roman" w:eastAsia="Times New Roman" w:hAnsi="Times New Roman" w:cs="Arial"/>
      <w:bCs/>
      <w:i/>
      <w:iCs/>
      <w:kern w:val="3"/>
      <w:szCs w:val="24"/>
      <w:lang w:eastAsia="ar-SA"/>
    </w:rPr>
  </w:style>
  <w:style w:type="character" w:customStyle="1" w:styleId="Nagwek7Znak2">
    <w:name w:val="Nagłówek 7 Znak2"/>
    <w:qFormat/>
    <w:rsid w:val="00F85D2F"/>
    <w:rPr>
      <w:rFonts w:ascii="Arial" w:eastAsia="Times New Roman" w:hAnsi="Arial" w:cs="Arial"/>
      <w:bCs/>
      <w:iCs/>
      <w:kern w:val="3"/>
      <w:sz w:val="20"/>
      <w:szCs w:val="24"/>
      <w:lang w:eastAsia="ar-SA"/>
    </w:rPr>
  </w:style>
  <w:style w:type="character" w:customStyle="1" w:styleId="Nagwek8Znak2">
    <w:name w:val="Nagłówek 8 Znak2"/>
    <w:qFormat/>
    <w:rsid w:val="00F85D2F"/>
    <w:rPr>
      <w:rFonts w:ascii="Arial" w:eastAsia="Times New Roman" w:hAnsi="Arial" w:cs="Arial"/>
      <w:bCs/>
      <w:i/>
      <w:iCs/>
      <w:kern w:val="3"/>
      <w:sz w:val="20"/>
      <w:szCs w:val="24"/>
      <w:lang w:eastAsia="ar-SA"/>
    </w:rPr>
  </w:style>
  <w:style w:type="character" w:customStyle="1" w:styleId="Nagwek9Znak2">
    <w:name w:val="Nagłówek 9 Znak2"/>
    <w:qFormat/>
    <w:rsid w:val="00F85D2F"/>
    <w:rPr>
      <w:rFonts w:ascii="Arial" w:eastAsia="Times New Roman" w:hAnsi="Arial" w:cs="Arial"/>
      <w:b/>
      <w:bCs/>
      <w:i/>
      <w:iCs/>
      <w:kern w:val="3"/>
      <w:sz w:val="18"/>
      <w:szCs w:val="24"/>
      <w:lang w:eastAsia="ar-SA"/>
    </w:rPr>
  </w:style>
  <w:style w:type="paragraph" w:customStyle="1" w:styleId="Heading">
    <w:name w:val="Heading"/>
    <w:basedOn w:val="Standard"/>
    <w:next w:val="Textbody"/>
    <w:rsid w:val="00F85D2F"/>
    <w:pPr>
      <w:keepNext/>
      <w:tabs>
        <w:tab w:val="clear" w:pos="-1725"/>
        <w:tab w:val="clear" w:pos="-1440"/>
        <w:tab w:val="clear" w:pos="-1005"/>
        <w:tab w:val="clear" w:pos="-720"/>
        <w:tab w:val="clear" w:pos="-285"/>
        <w:tab w:val="clear" w:pos="0"/>
        <w:tab w:val="clear" w:pos="284"/>
        <w:tab w:val="clear" w:pos="435"/>
        <w:tab w:val="clear" w:pos="567"/>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s>
      <w:spacing w:before="240" w:after="120" w:line="240" w:lineRule="auto"/>
      <w:jc w:val="left"/>
    </w:pPr>
    <w:rPr>
      <w:rFonts w:ascii="Arial" w:eastAsia="Microsoft YaHei" w:hAnsi="Arial" w:cs="Arial"/>
      <w:spacing w:val="0"/>
      <w:sz w:val="28"/>
      <w:szCs w:val="28"/>
      <w:lang w:eastAsia="ar-SA"/>
    </w:rPr>
  </w:style>
  <w:style w:type="paragraph" w:customStyle="1" w:styleId="Index">
    <w:name w:val="Index"/>
    <w:basedOn w:val="Standard"/>
    <w:rsid w:val="00F85D2F"/>
    <w:pPr>
      <w:suppressLineNumbers/>
      <w:tabs>
        <w:tab w:val="clear" w:pos="-1725"/>
        <w:tab w:val="clear" w:pos="-1440"/>
        <w:tab w:val="clear" w:pos="-1005"/>
        <w:tab w:val="clear" w:pos="-720"/>
        <w:tab w:val="clear" w:pos="-285"/>
        <w:tab w:val="clear" w:pos="0"/>
        <w:tab w:val="clear" w:pos="284"/>
        <w:tab w:val="clear" w:pos="435"/>
        <w:tab w:val="clear" w:pos="567"/>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s>
      <w:spacing w:before="0" w:line="240" w:lineRule="auto"/>
      <w:jc w:val="left"/>
    </w:pPr>
    <w:rPr>
      <w:rFonts w:ascii="Calibri" w:hAnsi="Calibri" w:cs="Mangal"/>
      <w:spacing w:val="0"/>
      <w:sz w:val="22"/>
      <w:szCs w:val="22"/>
      <w:lang w:eastAsia="ar-SA"/>
    </w:rPr>
  </w:style>
  <w:style w:type="character" w:customStyle="1" w:styleId="NagwekZnak2">
    <w:name w:val="Nagłówek Znak2"/>
    <w:aliases w:val="Nagłówek strony nieparzystej Znak1,Nagłówek strony nieparzystej1 Znak1,Nagłówek strony nieparzystej2 Znak1,Nagłówek strony nieparzystej3 Znak1,Nagłówek strony nieparzystej4 Znak1,Nagłówek strony nieparzystej5 Znak1,Nagłówek strony Znak1"/>
    <w:qFormat/>
    <w:rsid w:val="00F85D2F"/>
    <w:rPr>
      <w:kern w:val="3"/>
    </w:rPr>
  </w:style>
  <w:style w:type="character" w:customStyle="1" w:styleId="StopkaZnak2">
    <w:name w:val="Stopka Znak2"/>
    <w:qFormat/>
    <w:rsid w:val="00F85D2F"/>
    <w:rPr>
      <w:kern w:val="3"/>
    </w:rPr>
  </w:style>
  <w:style w:type="paragraph" w:customStyle="1" w:styleId="Nagwek21">
    <w:name w:val="Nagłówek2"/>
    <w:basedOn w:val="Standard"/>
    <w:qFormat/>
    <w:rsid w:val="00F85D2F"/>
    <w:pPr>
      <w:keepNext/>
      <w:tabs>
        <w:tab w:val="clear" w:pos="-1725"/>
        <w:tab w:val="clear" w:pos="-1440"/>
        <w:tab w:val="clear" w:pos="-1005"/>
        <w:tab w:val="clear" w:pos="-720"/>
        <w:tab w:val="clear" w:pos="-285"/>
        <w:tab w:val="clear" w:pos="0"/>
        <w:tab w:val="clear" w:pos="284"/>
        <w:tab w:val="clear" w:pos="435"/>
        <w:tab w:val="clear" w:pos="567"/>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s>
      <w:spacing w:before="240" w:after="120" w:line="240" w:lineRule="auto"/>
      <w:jc w:val="left"/>
    </w:pPr>
    <w:rPr>
      <w:rFonts w:ascii="Arial" w:hAnsi="Arial" w:cs="Mangal"/>
      <w:spacing w:val="0"/>
      <w:sz w:val="28"/>
      <w:szCs w:val="28"/>
      <w:lang w:eastAsia="ar-SA"/>
    </w:rPr>
  </w:style>
  <w:style w:type="paragraph" w:customStyle="1" w:styleId="Podpis2">
    <w:name w:val="Podpis2"/>
    <w:basedOn w:val="Standard"/>
    <w:qFormat/>
    <w:rsid w:val="00F85D2F"/>
    <w:pPr>
      <w:suppressLineNumbers/>
      <w:tabs>
        <w:tab w:val="clear" w:pos="-1725"/>
        <w:tab w:val="clear" w:pos="-1440"/>
        <w:tab w:val="clear" w:pos="-1005"/>
        <w:tab w:val="clear" w:pos="-720"/>
        <w:tab w:val="clear" w:pos="-285"/>
        <w:tab w:val="clear" w:pos="0"/>
        <w:tab w:val="clear" w:pos="284"/>
        <w:tab w:val="clear" w:pos="435"/>
        <w:tab w:val="clear" w:pos="567"/>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s>
      <w:spacing w:after="120" w:line="240" w:lineRule="auto"/>
      <w:jc w:val="left"/>
    </w:pPr>
    <w:rPr>
      <w:rFonts w:ascii="Calibri" w:hAnsi="Calibri" w:cs="Mangal"/>
      <w:i/>
      <w:iCs/>
      <w:spacing w:val="0"/>
      <w:sz w:val="24"/>
      <w:szCs w:val="24"/>
      <w:lang w:eastAsia="ar-SA"/>
    </w:rPr>
  </w:style>
  <w:style w:type="paragraph" w:customStyle="1" w:styleId="Nagwek10">
    <w:name w:val="Nagłówek1"/>
    <w:basedOn w:val="Standard"/>
    <w:qFormat/>
    <w:rsid w:val="00F85D2F"/>
    <w:pPr>
      <w:keepNext/>
      <w:tabs>
        <w:tab w:val="clear" w:pos="-1725"/>
        <w:tab w:val="clear" w:pos="-1440"/>
        <w:tab w:val="clear" w:pos="-1005"/>
        <w:tab w:val="clear" w:pos="-720"/>
        <w:tab w:val="clear" w:pos="-285"/>
        <w:tab w:val="clear" w:pos="0"/>
        <w:tab w:val="clear" w:pos="284"/>
        <w:tab w:val="clear" w:pos="435"/>
        <w:tab w:val="clear" w:pos="567"/>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s>
      <w:spacing w:before="240" w:after="120" w:line="240" w:lineRule="auto"/>
      <w:jc w:val="left"/>
    </w:pPr>
    <w:rPr>
      <w:rFonts w:ascii="Arial" w:hAnsi="Arial" w:cs="Mangal"/>
      <w:spacing w:val="0"/>
      <w:sz w:val="28"/>
      <w:szCs w:val="28"/>
      <w:lang w:eastAsia="ar-SA"/>
    </w:rPr>
  </w:style>
  <w:style w:type="paragraph" w:customStyle="1" w:styleId="Podpis1">
    <w:name w:val="Podpis1"/>
    <w:basedOn w:val="Standard"/>
    <w:qFormat/>
    <w:rsid w:val="00F85D2F"/>
    <w:pPr>
      <w:suppressLineNumbers/>
      <w:tabs>
        <w:tab w:val="clear" w:pos="-1725"/>
        <w:tab w:val="clear" w:pos="-1440"/>
        <w:tab w:val="clear" w:pos="-1005"/>
        <w:tab w:val="clear" w:pos="-720"/>
        <w:tab w:val="clear" w:pos="-285"/>
        <w:tab w:val="clear" w:pos="0"/>
        <w:tab w:val="clear" w:pos="284"/>
        <w:tab w:val="clear" w:pos="435"/>
        <w:tab w:val="clear" w:pos="567"/>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s>
      <w:spacing w:after="120" w:line="240" w:lineRule="auto"/>
      <w:jc w:val="left"/>
    </w:pPr>
    <w:rPr>
      <w:rFonts w:ascii="Calibri" w:hAnsi="Calibri" w:cs="Mangal"/>
      <w:i/>
      <w:iCs/>
      <w:spacing w:val="0"/>
      <w:sz w:val="24"/>
      <w:szCs w:val="24"/>
      <w:lang w:eastAsia="ar-SA"/>
    </w:rPr>
  </w:style>
  <w:style w:type="character" w:customStyle="1" w:styleId="TekstdymkaZnak2">
    <w:name w:val="Tekst dymka Znak2"/>
    <w:qFormat/>
    <w:rsid w:val="00F85D2F"/>
    <w:rPr>
      <w:kern w:val="3"/>
      <w:sz w:val="0"/>
      <w:szCs w:val="0"/>
    </w:rPr>
  </w:style>
  <w:style w:type="paragraph" w:customStyle="1" w:styleId="Table">
    <w:name w:val="Table"/>
    <w:basedOn w:val="Standard"/>
    <w:rsid w:val="00F85D2F"/>
    <w:pPr>
      <w:tabs>
        <w:tab w:val="clear" w:pos="-1725"/>
        <w:tab w:val="clear" w:pos="-1440"/>
        <w:tab w:val="clear" w:pos="-1005"/>
        <w:tab w:val="clear" w:pos="-720"/>
        <w:tab w:val="clear" w:pos="-285"/>
        <w:tab w:val="clear" w:pos="0"/>
        <w:tab w:val="clear" w:pos="284"/>
        <w:tab w:val="clear" w:pos="435"/>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397"/>
        <w:tab w:val="left" w:pos="794"/>
      </w:tabs>
      <w:spacing w:before="0" w:line="240" w:lineRule="auto"/>
      <w:jc w:val="left"/>
    </w:pPr>
    <w:rPr>
      <w:rFonts w:cs="Arial"/>
      <w:bCs/>
      <w:iCs/>
      <w:spacing w:val="0"/>
      <w:szCs w:val="24"/>
      <w:lang w:eastAsia="ar-SA"/>
    </w:rPr>
  </w:style>
  <w:style w:type="paragraph" w:customStyle="1" w:styleId="Lista210">
    <w:name w:val="Lista 21"/>
    <w:basedOn w:val="Standard"/>
    <w:qFormat/>
    <w:rsid w:val="00F85D2F"/>
    <w:pPr>
      <w:tabs>
        <w:tab w:val="clear" w:pos="-1725"/>
        <w:tab w:val="clear" w:pos="-1440"/>
        <w:tab w:val="clear" w:pos="-1005"/>
        <w:tab w:val="clear" w:pos="-720"/>
        <w:tab w:val="clear" w:pos="-285"/>
        <w:tab w:val="clear" w:pos="0"/>
        <w:tab w:val="clear" w:pos="284"/>
        <w:tab w:val="clear" w:pos="435"/>
        <w:tab w:val="clear" w:pos="567"/>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s>
      <w:spacing w:before="0" w:line="240" w:lineRule="auto"/>
      <w:ind w:left="566" w:hanging="283"/>
      <w:jc w:val="left"/>
    </w:pPr>
    <w:rPr>
      <w:spacing w:val="0"/>
      <w:lang w:val="en-GB" w:eastAsia="ar-SA"/>
    </w:rPr>
  </w:style>
  <w:style w:type="paragraph" w:customStyle="1" w:styleId="Lista31">
    <w:name w:val="Lista 31"/>
    <w:basedOn w:val="Standard"/>
    <w:qFormat/>
    <w:rsid w:val="00F85D2F"/>
    <w:pPr>
      <w:tabs>
        <w:tab w:val="clear" w:pos="-1725"/>
        <w:tab w:val="clear" w:pos="-1440"/>
        <w:tab w:val="clear" w:pos="-1005"/>
        <w:tab w:val="clear" w:pos="-720"/>
        <w:tab w:val="clear" w:pos="-285"/>
        <w:tab w:val="clear" w:pos="0"/>
        <w:tab w:val="clear" w:pos="284"/>
        <w:tab w:val="clear" w:pos="435"/>
        <w:tab w:val="clear" w:pos="567"/>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s>
      <w:spacing w:before="0" w:line="240" w:lineRule="auto"/>
      <w:ind w:left="849" w:hanging="283"/>
      <w:jc w:val="left"/>
    </w:pPr>
    <w:rPr>
      <w:spacing w:val="0"/>
      <w:lang w:val="en-GB" w:eastAsia="ar-SA"/>
    </w:rPr>
  </w:style>
  <w:style w:type="character" w:customStyle="1" w:styleId="TekstprzypisukocowegoZnak2">
    <w:name w:val="Tekst przypisu końcowego Znak2"/>
    <w:qFormat/>
    <w:rsid w:val="00F85D2F"/>
    <w:rPr>
      <w:rFonts w:ascii="Times New Roman" w:eastAsia="Times New Roman" w:hAnsi="Times New Roman" w:cs="Times New Roman"/>
      <w:kern w:val="3"/>
      <w:sz w:val="20"/>
      <w:szCs w:val="20"/>
      <w:lang w:eastAsia="ar-SA"/>
    </w:rPr>
  </w:style>
  <w:style w:type="character" w:customStyle="1" w:styleId="TekstprzypisudolnegoZnak3">
    <w:name w:val="Tekst przypisu dolnego Znak3"/>
    <w:qFormat/>
    <w:rsid w:val="00F85D2F"/>
    <w:rPr>
      <w:rFonts w:ascii="Times New Roman" w:eastAsia="Times New Roman" w:hAnsi="Times New Roman" w:cs="Times New Roman"/>
      <w:kern w:val="3"/>
      <w:sz w:val="20"/>
      <w:szCs w:val="20"/>
      <w:lang w:eastAsia="ar-SA"/>
    </w:rPr>
  </w:style>
  <w:style w:type="paragraph" w:customStyle="1" w:styleId="Legenda1">
    <w:name w:val="Legenda1"/>
    <w:basedOn w:val="Standard"/>
    <w:qFormat/>
    <w:rsid w:val="00F85D2F"/>
    <w:pPr>
      <w:tabs>
        <w:tab w:val="clear" w:pos="-1725"/>
        <w:tab w:val="clear" w:pos="-1440"/>
        <w:tab w:val="clear" w:pos="-1005"/>
        <w:tab w:val="clear" w:pos="-720"/>
        <w:tab w:val="clear" w:pos="-285"/>
        <w:tab w:val="clear" w:pos="0"/>
        <w:tab w:val="clear" w:pos="284"/>
        <w:tab w:val="clear" w:pos="435"/>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397"/>
        <w:tab w:val="left" w:pos="794"/>
      </w:tabs>
      <w:spacing w:line="240" w:lineRule="auto"/>
    </w:pPr>
    <w:rPr>
      <w:rFonts w:cs="Arial"/>
      <w:bCs/>
      <w:iCs/>
      <w:spacing w:val="0"/>
      <w:szCs w:val="24"/>
      <w:lang w:eastAsia="ar-SA"/>
    </w:rPr>
  </w:style>
  <w:style w:type="paragraph" w:customStyle="1" w:styleId="Tekstkomentarza1">
    <w:name w:val="Tekst komentarza1"/>
    <w:basedOn w:val="Standard"/>
    <w:qFormat/>
    <w:rsid w:val="00F85D2F"/>
    <w:pPr>
      <w:tabs>
        <w:tab w:val="clear" w:pos="-1725"/>
        <w:tab w:val="clear" w:pos="-1440"/>
        <w:tab w:val="clear" w:pos="-1005"/>
        <w:tab w:val="clear" w:pos="-720"/>
        <w:tab w:val="clear" w:pos="-285"/>
        <w:tab w:val="clear" w:pos="0"/>
        <w:tab w:val="clear" w:pos="284"/>
        <w:tab w:val="clear" w:pos="435"/>
        <w:tab w:val="clear" w:pos="567"/>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s>
      <w:spacing w:before="0" w:line="240" w:lineRule="auto"/>
      <w:jc w:val="left"/>
    </w:pPr>
    <w:rPr>
      <w:spacing w:val="0"/>
      <w:lang w:eastAsia="ar-SA"/>
    </w:rPr>
  </w:style>
  <w:style w:type="paragraph" w:customStyle="1" w:styleId="Nagwek11">
    <w:name w:val="Nagłówek #1"/>
    <w:basedOn w:val="Standard"/>
    <w:qFormat/>
    <w:rsid w:val="00F85D2F"/>
    <w:pPr>
      <w:widowControl w:val="0"/>
      <w:shd w:val="clear" w:color="auto" w:fill="FFFFFF"/>
      <w:tabs>
        <w:tab w:val="clear" w:pos="-1725"/>
        <w:tab w:val="clear" w:pos="-1440"/>
        <w:tab w:val="clear" w:pos="-1005"/>
        <w:tab w:val="clear" w:pos="-720"/>
        <w:tab w:val="clear" w:pos="-285"/>
        <w:tab w:val="clear" w:pos="0"/>
        <w:tab w:val="clear" w:pos="284"/>
        <w:tab w:val="clear" w:pos="435"/>
        <w:tab w:val="clear" w:pos="567"/>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s>
      <w:spacing w:before="1800" w:after="1200" w:line="240" w:lineRule="atLeast"/>
      <w:jc w:val="center"/>
    </w:pPr>
    <w:rPr>
      <w:rFonts w:ascii="Verdana" w:hAnsi="Verdana" w:cs="Verdana"/>
      <w:b/>
      <w:bCs/>
      <w:spacing w:val="0"/>
      <w:sz w:val="32"/>
      <w:szCs w:val="32"/>
      <w:lang w:eastAsia="ar-SA"/>
    </w:rPr>
  </w:style>
  <w:style w:type="paragraph" w:customStyle="1" w:styleId="Nagwek22">
    <w:name w:val="Nagłówek #2"/>
    <w:basedOn w:val="Standard"/>
    <w:qFormat/>
    <w:rsid w:val="00F85D2F"/>
    <w:pPr>
      <w:widowControl w:val="0"/>
      <w:shd w:val="clear" w:color="auto" w:fill="FFFFFF"/>
      <w:tabs>
        <w:tab w:val="clear" w:pos="-1725"/>
        <w:tab w:val="clear" w:pos="-1440"/>
        <w:tab w:val="clear" w:pos="-1005"/>
        <w:tab w:val="clear" w:pos="-720"/>
        <w:tab w:val="clear" w:pos="-285"/>
        <w:tab w:val="clear" w:pos="0"/>
        <w:tab w:val="clear" w:pos="284"/>
        <w:tab w:val="clear" w:pos="435"/>
        <w:tab w:val="clear" w:pos="567"/>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s>
      <w:spacing w:before="0" w:after="420" w:line="240" w:lineRule="atLeast"/>
      <w:ind w:hanging="960"/>
    </w:pPr>
    <w:rPr>
      <w:rFonts w:ascii="Segoe UI" w:hAnsi="Segoe UI" w:cs="Segoe UI"/>
      <w:b/>
      <w:bCs/>
      <w:spacing w:val="0"/>
      <w:sz w:val="21"/>
      <w:szCs w:val="21"/>
      <w:lang w:eastAsia="ar-SA"/>
    </w:rPr>
  </w:style>
  <w:style w:type="paragraph" w:customStyle="1" w:styleId="Teksttreci6">
    <w:name w:val="Tekst treści (6)"/>
    <w:basedOn w:val="Standard"/>
    <w:qFormat/>
    <w:rsid w:val="00F85D2F"/>
    <w:pPr>
      <w:widowControl w:val="0"/>
      <w:shd w:val="clear" w:color="auto" w:fill="FFFFFF"/>
      <w:tabs>
        <w:tab w:val="clear" w:pos="-1725"/>
        <w:tab w:val="clear" w:pos="-1440"/>
        <w:tab w:val="clear" w:pos="-1005"/>
        <w:tab w:val="clear" w:pos="-720"/>
        <w:tab w:val="clear" w:pos="-285"/>
        <w:tab w:val="clear" w:pos="0"/>
        <w:tab w:val="clear" w:pos="284"/>
        <w:tab w:val="clear" w:pos="435"/>
        <w:tab w:val="clear" w:pos="567"/>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s>
      <w:spacing w:before="420" w:after="180" w:line="240" w:lineRule="atLeast"/>
    </w:pPr>
    <w:rPr>
      <w:rFonts w:ascii="Arial" w:hAnsi="Arial" w:cs="Arial"/>
      <w:b/>
      <w:bCs/>
      <w:spacing w:val="0"/>
      <w:sz w:val="19"/>
      <w:szCs w:val="19"/>
      <w:lang w:eastAsia="ar-SA"/>
    </w:rPr>
  </w:style>
  <w:style w:type="paragraph" w:customStyle="1" w:styleId="Podpistabeli2">
    <w:name w:val="Podpis tabeli (2)"/>
    <w:basedOn w:val="Standard"/>
    <w:qFormat/>
    <w:rsid w:val="00F85D2F"/>
    <w:pPr>
      <w:widowControl w:val="0"/>
      <w:shd w:val="clear" w:color="auto" w:fill="FFFFFF"/>
      <w:tabs>
        <w:tab w:val="clear" w:pos="-1725"/>
        <w:tab w:val="clear" w:pos="-1440"/>
        <w:tab w:val="clear" w:pos="-1005"/>
        <w:tab w:val="clear" w:pos="-720"/>
        <w:tab w:val="clear" w:pos="-285"/>
        <w:tab w:val="clear" w:pos="0"/>
        <w:tab w:val="clear" w:pos="284"/>
        <w:tab w:val="clear" w:pos="435"/>
        <w:tab w:val="clear" w:pos="567"/>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s>
      <w:spacing w:before="0" w:line="216" w:lineRule="exact"/>
      <w:ind w:hanging="140"/>
    </w:pPr>
    <w:rPr>
      <w:rFonts w:ascii="Verdana" w:hAnsi="Verdana" w:cs="Verdana"/>
      <w:i/>
      <w:iCs/>
      <w:spacing w:val="0"/>
      <w:sz w:val="19"/>
      <w:szCs w:val="19"/>
      <w:lang w:eastAsia="ar-SA"/>
    </w:rPr>
  </w:style>
  <w:style w:type="paragraph" w:customStyle="1" w:styleId="Podpistabeli3">
    <w:name w:val="Podpis tabeli (3)"/>
    <w:basedOn w:val="Standard"/>
    <w:qFormat/>
    <w:rsid w:val="00F85D2F"/>
    <w:pPr>
      <w:widowControl w:val="0"/>
      <w:shd w:val="clear" w:color="auto" w:fill="FFFFFF"/>
      <w:tabs>
        <w:tab w:val="clear" w:pos="-1725"/>
        <w:tab w:val="clear" w:pos="-1440"/>
        <w:tab w:val="clear" w:pos="-1005"/>
        <w:tab w:val="clear" w:pos="-720"/>
        <w:tab w:val="clear" w:pos="-285"/>
        <w:tab w:val="clear" w:pos="0"/>
        <w:tab w:val="clear" w:pos="284"/>
        <w:tab w:val="clear" w:pos="435"/>
        <w:tab w:val="clear" w:pos="567"/>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s>
      <w:spacing w:before="0" w:line="466" w:lineRule="exact"/>
    </w:pPr>
    <w:rPr>
      <w:rFonts w:ascii="Segoe UI" w:hAnsi="Segoe UI" w:cs="Segoe UI"/>
      <w:spacing w:val="0"/>
      <w:sz w:val="21"/>
      <w:szCs w:val="21"/>
      <w:lang w:eastAsia="ar-SA"/>
    </w:rPr>
  </w:style>
  <w:style w:type="paragraph" w:customStyle="1" w:styleId="Teksttreci7">
    <w:name w:val="Tekst treści (7)"/>
    <w:basedOn w:val="Standard"/>
    <w:qFormat/>
    <w:rsid w:val="00F85D2F"/>
    <w:pPr>
      <w:widowControl w:val="0"/>
      <w:shd w:val="clear" w:color="auto" w:fill="FFFFFF"/>
      <w:tabs>
        <w:tab w:val="clear" w:pos="-1725"/>
        <w:tab w:val="clear" w:pos="-1440"/>
        <w:tab w:val="clear" w:pos="-1005"/>
        <w:tab w:val="clear" w:pos="-720"/>
        <w:tab w:val="clear" w:pos="-285"/>
        <w:tab w:val="clear" w:pos="0"/>
        <w:tab w:val="clear" w:pos="284"/>
        <w:tab w:val="clear" w:pos="435"/>
        <w:tab w:val="clear" w:pos="567"/>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s>
      <w:spacing w:before="240" w:after="240" w:line="235" w:lineRule="exact"/>
    </w:pPr>
    <w:rPr>
      <w:rFonts w:ascii="Verdana" w:hAnsi="Verdana" w:cs="Verdana"/>
      <w:i/>
      <w:iCs/>
      <w:spacing w:val="0"/>
      <w:sz w:val="19"/>
      <w:szCs w:val="19"/>
      <w:lang w:eastAsia="ar-SA"/>
    </w:rPr>
  </w:style>
  <w:style w:type="paragraph" w:customStyle="1" w:styleId="Teksttreci8">
    <w:name w:val="Tekst treści (8)"/>
    <w:basedOn w:val="Standard"/>
    <w:qFormat/>
    <w:rsid w:val="00F85D2F"/>
    <w:pPr>
      <w:widowControl w:val="0"/>
      <w:shd w:val="clear" w:color="auto" w:fill="FFFFFF"/>
      <w:tabs>
        <w:tab w:val="clear" w:pos="-1725"/>
        <w:tab w:val="clear" w:pos="-1440"/>
        <w:tab w:val="clear" w:pos="-1005"/>
        <w:tab w:val="clear" w:pos="-720"/>
        <w:tab w:val="clear" w:pos="-285"/>
        <w:tab w:val="clear" w:pos="0"/>
        <w:tab w:val="clear" w:pos="284"/>
        <w:tab w:val="clear" w:pos="435"/>
        <w:tab w:val="clear" w:pos="567"/>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s>
      <w:spacing w:before="180" w:line="245" w:lineRule="exact"/>
      <w:ind w:firstLine="680"/>
    </w:pPr>
    <w:rPr>
      <w:rFonts w:ascii="Verdana" w:hAnsi="Verdana" w:cs="Verdana"/>
      <w:spacing w:val="0"/>
      <w:sz w:val="15"/>
      <w:szCs w:val="15"/>
      <w:lang w:eastAsia="ar-SA"/>
    </w:rPr>
  </w:style>
  <w:style w:type="paragraph" w:customStyle="1" w:styleId="Teksttreci9">
    <w:name w:val="Tekst treści (9)"/>
    <w:basedOn w:val="Standard"/>
    <w:qFormat/>
    <w:rsid w:val="00F85D2F"/>
    <w:pPr>
      <w:widowControl w:val="0"/>
      <w:shd w:val="clear" w:color="auto" w:fill="FFFFFF"/>
      <w:tabs>
        <w:tab w:val="clear" w:pos="-1725"/>
        <w:tab w:val="clear" w:pos="-1440"/>
        <w:tab w:val="clear" w:pos="-1005"/>
        <w:tab w:val="clear" w:pos="-720"/>
        <w:tab w:val="clear" w:pos="-285"/>
        <w:tab w:val="clear" w:pos="0"/>
        <w:tab w:val="clear" w:pos="284"/>
        <w:tab w:val="clear" w:pos="435"/>
        <w:tab w:val="clear" w:pos="567"/>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s>
      <w:spacing w:before="0" w:line="245" w:lineRule="exact"/>
    </w:pPr>
    <w:rPr>
      <w:rFonts w:ascii="Verdana" w:hAnsi="Verdana" w:cs="Verdana"/>
      <w:spacing w:val="0"/>
      <w:sz w:val="22"/>
      <w:szCs w:val="22"/>
      <w:lang w:eastAsia="ar-SA"/>
    </w:rPr>
  </w:style>
  <w:style w:type="paragraph" w:customStyle="1" w:styleId="Contents2">
    <w:name w:val="Contents 2"/>
    <w:basedOn w:val="Standard"/>
    <w:qFormat/>
    <w:rsid w:val="00F85D2F"/>
    <w:pPr>
      <w:widowControl w:val="0"/>
      <w:shd w:val="clear" w:color="auto" w:fill="FFFFFF"/>
      <w:tabs>
        <w:tab w:val="clear" w:pos="-1725"/>
        <w:tab w:val="clear" w:pos="-1440"/>
        <w:tab w:val="clear" w:pos="-1005"/>
        <w:tab w:val="clear" w:pos="-720"/>
        <w:tab w:val="clear" w:pos="-285"/>
        <w:tab w:val="clear" w:pos="0"/>
        <w:tab w:val="clear" w:pos="284"/>
        <w:tab w:val="clear" w:pos="435"/>
        <w:tab w:val="clear" w:pos="567"/>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right" w:leader="dot" w:pos="9638"/>
      </w:tabs>
      <w:spacing w:before="0" w:line="240" w:lineRule="exact"/>
      <w:ind w:left="283"/>
    </w:pPr>
    <w:rPr>
      <w:rFonts w:ascii="Segoe UI" w:hAnsi="Segoe UI" w:cs="Segoe UI"/>
      <w:spacing w:val="0"/>
      <w:sz w:val="21"/>
      <w:szCs w:val="21"/>
      <w:lang w:eastAsia="ar-SA"/>
    </w:rPr>
  </w:style>
  <w:style w:type="paragraph" w:customStyle="1" w:styleId="Spistreci20">
    <w:name w:val="Spis treści (2)"/>
    <w:basedOn w:val="Standard"/>
    <w:qFormat/>
    <w:rsid w:val="00F85D2F"/>
    <w:pPr>
      <w:widowControl w:val="0"/>
      <w:shd w:val="clear" w:color="auto" w:fill="FFFFFF"/>
      <w:tabs>
        <w:tab w:val="clear" w:pos="-1725"/>
        <w:tab w:val="clear" w:pos="-1440"/>
        <w:tab w:val="clear" w:pos="-1005"/>
        <w:tab w:val="clear" w:pos="-720"/>
        <w:tab w:val="clear" w:pos="-285"/>
        <w:tab w:val="clear" w:pos="0"/>
        <w:tab w:val="clear" w:pos="284"/>
        <w:tab w:val="clear" w:pos="435"/>
        <w:tab w:val="clear" w:pos="567"/>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s>
      <w:spacing w:before="1200" w:after="60" w:line="240" w:lineRule="atLeast"/>
      <w:jc w:val="left"/>
    </w:pPr>
    <w:rPr>
      <w:rFonts w:ascii="Segoe UI" w:hAnsi="Segoe UI" w:cs="Segoe UI"/>
      <w:b/>
      <w:bCs/>
      <w:spacing w:val="0"/>
      <w:sz w:val="21"/>
      <w:szCs w:val="21"/>
      <w:lang w:eastAsia="ar-SA"/>
    </w:rPr>
  </w:style>
  <w:style w:type="paragraph" w:customStyle="1" w:styleId="Nagwek40">
    <w:name w:val="Nagłówek #4"/>
    <w:basedOn w:val="Standard"/>
    <w:qFormat/>
    <w:rsid w:val="00F85D2F"/>
    <w:pPr>
      <w:widowControl w:val="0"/>
      <w:shd w:val="clear" w:color="auto" w:fill="FFFFFF"/>
      <w:tabs>
        <w:tab w:val="clear" w:pos="-1725"/>
        <w:tab w:val="clear" w:pos="-1440"/>
        <w:tab w:val="clear" w:pos="-1005"/>
        <w:tab w:val="clear" w:pos="-720"/>
        <w:tab w:val="clear" w:pos="-285"/>
        <w:tab w:val="clear" w:pos="0"/>
        <w:tab w:val="clear" w:pos="284"/>
        <w:tab w:val="clear" w:pos="435"/>
        <w:tab w:val="clear" w:pos="567"/>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s>
      <w:spacing w:before="540" w:after="300" w:line="240" w:lineRule="atLeast"/>
      <w:ind w:hanging="360"/>
    </w:pPr>
    <w:rPr>
      <w:rFonts w:ascii="Segoe UI" w:hAnsi="Segoe UI" w:cs="Segoe UI"/>
      <w:b/>
      <w:bCs/>
      <w:spacing w:val="0"/>
      <w:sz w:val="21"/>
      <w:szCs w:val="21"/>
      <w:lang w:eastAsia="ar-SA"/>
    </w:rPr>
  </w:style>
  <w:style w:type="paragraph" w:customStyle="1" w:styleId="Nagwek220">
    <w:name w:val="Nagłówek #2 (2)"/>
    <w:basedOn w:val="Standard"/>
    <w:qFormat/>
    <w:rsid w:val="00F85D2F"/>
    <w:pPr>
      <w:widowControl w:val="0"/>
      <w:shd w:val="clear" w:color="auto" w:fill="FFFFFF"/>
      <w:tabs>
        <w:tab w:val="clear" w:pos="-1725"/>
        <w:tab w:val="clear" w:pos="-1440"/>
        <w:tab w:val="clear" w:pos="-1005"/>
        <w:tab w:val="clear" w:pos="-720"/>
        <w:tab w:val="clear" w:pos="-285"/>
        <w:tab w:val="clear" w:pos="0"/>
        <w:tab w:val="clear" w:pos="284"/>
        <w:tab w:val="clear" w:pos="435"/>
        <w:tab w:val="clear" w:pos="567"/>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s>
      <w:spacing w:before="1680" w:after="1140" w:line="240" w:lineRule="atLeast"/>
      <w:jc w:val="center"/>
    </w:pPr>
    <w:rPr>
      <w:rFonts w:ascii="Verdana" w:hAnsi="Verdana" w:cs="Verdana"/>
      <w:b/>
      <w:bCs/>
      <w:spacing w:val="0"/>
      <w:sz w:val="28"/>
      <w:szCs w:val="28"/>
      <w:lang w:eastAsia="ar-SA"/>
    </w:rPr>
  </w:style>
  <w:style w:type="paragraph" w:customStyle="1" w:styleId="Nagwek30">
    <w:name w:val="Nagłówek #3"/>
    <w:basedOn w:val="Standard"/>
    <w:qFormat/>
    <w:rsid w:val="00F85D2F"/>
    <w:pPr>
      <w:widowControl w:val="0"/>
      <w:shd w:val="clear" w:color="auto" w:fill="FFFFFF"/>
      <w:tabs>
        <w:tab w:val="clear" w:pos="-1725"/>
        <w:tab w:val="clear" w:pos="-1440"/>
        <w:tab w:val="clear" w:pos="-1005"/>
        <w:tab w:val="clear" w:pos="-720"/>
        <w:tab w:val="clear" w:pos="-285"/>
        <w:tab w:val="clear" w:pos="0"/>
        <w:tab w:val="clear" w:pos="284"/>
        <w:tab w:val="clear" w:pos="435"/>
        <w:tab w:val="clear" w:pos="567"/>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s>
      <w:spacing w:before="1140" w:after="1140" w:line="240" w:lineRule="atLeast"/>
      <w:jc w:val="center"/>
    </w:pPr>
    <w:rPr>
      <w:rFonts w:ascii="Verdana" w:hAnsi="Verdana" w:cs="Verdana"/>
      <w:spacing w:val="0"/>
      <w:sz w:val="28"/>
      <w:szCs w:val="28"/>
      <w:lang w:eastAsia="ar-SA"/>
    </w:rPr>
  </w:style>
  <w:style w:type="paragraph" w:customStyle="1" w:styleId="Nagwek50">
    <w:name w:val="Nagłówek #5"/>
    <w:basedOn w:val="Standard"/>
    <w:qFormat/>
    <w:rsid w:val="00F85D2F"/>
    <w:pPr>
      <w:widowControl w:val="0"/>
      <w:shd w:val="clear" w:color="auto" w:fill="FFFFFF"/>
      <w:tabs>
        <w:tab w:val="clear" w:pos="-1725"/>
        <w:tab w:val="clear" w:pos="-1440"/>
        <w:tab w:val="clear" w:pos="-1005"/>
        <w:tab w:val="clear" w:pos="-720"/>
        <w:tab w:val="clear" w:pos="-285"/>
        <w:tab w:val="clear" w:pos="0"/>
        <w:tab w:val="clear" w:pos="284"/>
        <w:tab w:val="clear" w:pos="435"/>
        <w:tab w:val="clear" w:pos="567"/>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s>
      <w:spacing w:before="0" w:after="360" w:line="240" w:lineRule="atLeast"/>
    </w:pPr>
    <w:rPr>
      <w:b/>
      <w:bCs/>
      <w:spacing w:val="0"/>
      <w:sz w:val="21"/>
      <w:szCs w:val="21"/>
      <w:lang w:eastAsia="ar-SA"/>
    </w:rPr>
  </w:style>
  <w:style w:type="paragraph" w:customStyle="1" w:styleId="Teksttreci11">
    <w:name w:val="Tekst treści (11)"/>
    <w:basedOn w:val="Standard"/>
    <w:qFormat/>
    <w:rsid w:val="00F85D2F"/>
    <w:pPr>
      <w:widowControl w:val="0"/>
      <w:shd w:val="clear" w:color="auto" w:fill="FFFFFF"/>
      <w:tabs>
        <w:tab w:val="clear" w:pos="-1725"/>
        <w:tab w:val="clear" w:pos="-1440"/>
        <w:tab w:val="clear" w:pos="-1005"/>
        <w:tab w:val="clear" w:pos="-720"/>
        <w:tab w:val="clear" w:pos="-285"/>
        <w:tab w:val="clear" w:pos="0"/>
        <w:tab w:val="clear" w:pos="284"/>
        <w:tab w:val="clear" w:pos="435"/>
        <w:tab w:val="clear" w:pos="567"/>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s>
      <w:spacing w:before="0" w:line="398" w:lineRule="exact"/>
    </w:pPr>
    <w:rPr>
      <w:b/>
      <w:bCs/>
      <w:spacing w:val="0"/>
      <w:sz w:val="21"/>
      <w:szCs w:val="21"/>
      <w:lang w:eastAsia="ar-SA"/>
    </w:rPr>
  </w:style>
  <w:style w:type="paragraph" w:customStyle="1" w:styleId="Podpistabeli4">
    <w:name w:val="Podpis tabeli (4)"/>
    <w:basedOn w:val="Standard"/>
    <w:qFormat/>
    <w:rsid w:val="00F85D2F"/>
    <w:pPr>
      <w:widowControl w:val="0"/>
      <w:shd w:val="clear" w:color="auto" w:fill="FFFFFF"/>
      <w:tabs>
        <w:tab w:val="clear" w:pos="-1725"/>
        <w:tab w:val="clear" w:pos="-1440"/>
        <w:tab w:val="clear" w:pos="-1005"/>
        <w:tab w:val="clear" w:pos="-720"/>
        <w:tab w:val="clear" w:pos="-285"/>
        <w:tab w:val="clear" w:pos="0"/>
        <w:tab w:val="clear" w:pos="284"/>
        <w:tab w:val="clear" w:pos="435"/>
        <w:tab w:val="clear" w:pos="567"/>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s>
      <w:spacing w:before="0" w:line="240" w:lineRule="atLeast"/>
      <w:jc w:val="left"/>
    </w:pPr>
    <w:rPr>
      <w:spacing w:val="0"/>
      <w:sz w:val="14"/>
      <w:szCs w:val="14"/>
      <w:lang w:eastAsia="ar-SA"/>
    </w:rPr>
  </w:style>
  <w:style w:type="paragraph" w:customStyle="1" w:styleId="Teksttreci12">
    <w:name w:val="Tekst treści (12)"/>
    <w:basedOn w:val="Standard"/>
    <w:qFormat/>
    <w:rsid w:val="00F85D2F"/>
    <w:pPr>
      <w:widowControl w:val="0"/>
      <w:shd w:val="clear" w:color="auto" w:fill="FFFFFF"/>
      <w:tabs>
        <w:tab w:val="clear" w:pos="-1725"/>
        <w:tab w:val="clear" w:pos="-1440"/>
        <w:tab w:val="clear" w:pos="-1005"/>
        <w:tab w:val="clear" w:pos="-720"/>
        <w:tab w:val="clear" w:pos="-285"/>
        <w:tab w:val="clear" w:pos="0"/>
        <w:tab w:val="clear" w:pos="284"/>
        <w:tab w:val="clear" w:pos="435"/>
        <w:tab w:val="clear" w:pos="567"/>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s>
      <w:spacing w:before="0" w:line="240" w:lineRule="atLeast"/>
      <w:jc w:val="right"/>
    </w:pPr>
    <w:rPr>
      <w:spacing w:val="0"/>
      <w:sz w:val="23"/>
      <w:szCs w:val="23"/>
      <w:lang w:eastAsia="ar-SA"/>
    </w:rPr>
  </w:style>
  <w:style w:type="paragraph" w:customStyle="1" w:styleId="Podpistabeli6">
    <w:name w:val="Podpis tabeli (6)"/>
    <w:basedOn w:val="Standard"/>
    <w:qFormat/>
    <w:rsid w:val="00F85D2F"/>
    <w:pPr>
      <w:widowControl w:val="0"/>
      <w:shd w:val="clear" w:color="auto" w:fill="FFFFFF"/>
      <w:tabs>
        <w:tab w:val="clear" w:pos="-1725"/>
        <w:tab w:val="clear" w:pos="-1440"/>
        <w:tab w:val="clear" w:pos="-1005"/>
        <w:tab w:val="clear" w:pos="-720"/>
        <w:tab w:val="clear" w:pos="-285"/>
        <w:tab w:val="clear" w:pos="0"/>
        <w:tab w:val="clear" w:pos="284"/>
        <w:tab w:val="clear" w:pos="435"/>
        <w:tab w:val="clear" w:pos="567"/>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s>
      <w:spacing w:before="0" w:line="240" w:lineRule="atLeast"/>
      <w:jc w:val="left"/>
    </w:pPr>
    <w:rPr>
      <w:spacing w:val="0"/>
      <w:sz w:val="21"/>
      <w:szCs w:val="21"/>
      <w:lang w:eastAsia="ar-SA"/>
    </w:rPr>
  </w:style>
  <w:style w:type="paragraph" w:customStyle="1" w:styleId="Akapitzlist11">
    <w:name w:val="Akapit z listą11"/>
    <w:basedOn w:val="Standard"/>
    <w:qFormat/>
    <w:rsid w:val="00F85D2F"/>
    <w:pPr>
      <w:tabs>
        <w:tab w:val="clear" w:pos="-1725"/>
        <w:tab w:val="clear" w:pos="-1440"/>
        <w:tab w:val="clear" w:pos="-1005"/>
        <w:tab w:val="clear" w:pos="-720"/>
        <w:tab w:val="clear" w:pos="-285"/>
        <w:tab w:val="clear" w:pos="0"/>
        <w:tab w:val="clear" w:pos="284"/>
        <w:tab w:val="clear" w:pos="435"/>
        <w:tab w:val="clear" w:pos="567"/>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s>
      <w:spacing w:before="0" w:line="240" w:lineRule="auto"/>
      <w:ind w:left="720"/>
      <w:jc w:val="left"/>
    </w:pPr>
    <w:rPr>
      <w:rFonts w:ascii="Calibri" w:hAnsi="Calibri" w:cs="Calibri"/>
      <w:spacing w:val="0"/>
      <w:sz w:val="22"/>
      <w:szCs w:val="22"/>
      <w:lang w:eastAsia="ar-SA"/>
    </w:rPr>
  </w:style>
  <w:style w:type="paragraph" w:customStyle="1" w:styleId="Textbodyindent">
    <w:name w:val="Text body indent"/>
    <w:basedOn w:val="Standard"/>
    <w:qFormat/>
    <w:rsid w:val="00F85D2F"/>
    <w:pPr>
      <w:tabs>
        <w:tab w:val="clear" w:pos="-1725"/>
        <w:tab w:val="clear" w:pos="-1440"/>
        <w:tab w:val="clear" w:pos="-1005"/>
        <w:tab w:val="clear" w:pos="-720"/>
        <w:tab w:val="clear" w:pos="-285"/>
        <w:tab w:val="clear" w:pos="0"/>
        <w:tab w:val="clear" w:pos="284"/>
        <w:tab w:val="clear" w:pos="435"/>
        <w:tab w:val="clear" w:pos="567"/>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s>
      <w:spacing w:before="0" w:after="120" w:line="240" w:lineRule="auto"/>
      <w:ind w:left="283"/>
      <w:jc w:val="left"/>
    </w:pPr>
    <w:rPr>
      <w:spacing w:val="0"/>
      <w:sz w:val="24"/>
      <w:szCs w:val="24"/>
      <w:lang w:eastAsia="ar-SA"/>
    </w:rPr>
  </w:style>
  <w:style w:type="paragraph" w:customStyle="1" w:styleId="StylNagwek2">
    <w:name w:val="Styl Nagłówek 2"/>
    <w:basedOn w:val="Nagwek2"/>
    <w:qFormat/>
    <w:rsid w:val="00F85D2F"/>
    <w:pPr>
      <w:keepLines w:val="0"/>
      <w:numPr>
        <w:ilvl w:val="1"/>
      </w:numPr>
      <w:tabs>
        <w:tab w:val="left" w:pos="747"/>
        <w:tab w:val="left" w:pos="927"/>
        <w:tab w:val="left" w:pos="974"/>
        <w:tab w:val="left" w:pos="1620"/>
        <w:tab w:val="left" w:pos="2676"/>
      </w:tabs>
      <w:suppressAutoHyphens/>
      <w:autoSpaceDN w:val="0"/>
      <w:spacing w:before="240" w:after="0"/>
      <w:ind w:left="180" w:hanging="360"/>
      <w:jc w:val="both"/>
      <w:textAlignment w:val="baseline"/>
    </w:pPr>
    <w:rPr>
      <w:rFonts w:ascii="Times New Roman" w:eastAsia="Times New Roman" w:hAnsi="Times New Roman" w:cs="Arial"/>
      <w:color w:val="auto"/>
      <w:kern w:val="3"/>
      <w:sz w:val="22"/>
      <w:szCs w:val="24"/>
      <w:lang w:eastAsia="ar-SA"/>
    </w:rPr>
  </w:style>
  <w:style w:type="paragraph" w:customStyle="1" w:styleId="StylNormalny">
    <w:name w:val="Styl Normalny"/>
    <w:basedOn w:val="Standard"/>
    <w:qFormat/>
    <w:rsid w:val="00F85D2F"/>
    <w:pPr>
      <w:tabs>
        <w:tab w:val="clear" w:pos="-1725"/>
        <w:tab w:val="clear" w:pos="-1440"/>
        <w:tab w:val="clear" w:pos="-1005"/>
        <w:tab w:val="clear" w:pos="-720"/>
        <w:tab w:val="clear" w:pos="-285"/>
        <w:tab w:val="clear" w:pos="0"/>
        <w:tab w:val="clear" w:pos="284"/>
        <w:tab w:val="clear" w:pos="435"/>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397"/>
        <w:tab w:val="left" w:pos="794"/>
      </w:tabs>
      <w:spacing w:before="240" w:line="240" w:lineRule="auto"/>
    </w:pPr>
    <w:rPr>
      <w:rFonts w:cs="Arial"/>
      <w:bCs/>
      <w:iCs/>
      <w:spacing w:val="0"/>
      <w:szCs w:val="24"/>
      <w:lang w:eastAsia="ar-SA"/>
    </w:rPr>
  </w:style>
  <w:style w:type="paragraph" w:customStyle="1" w:styleId="TytuSST">
    <w:name w:val="Tytuł SST"/>
    <w:basedOn w:val="Standard"/>
    <w:qFormat/>
    <w:rsid w:val="00F85D2F"/>
    <w:pPr>
      <w:tabs>
        <w:tab w:val="clear" w:pos="-1725"/>
        <w:tab w:val="clear" w:pos="-1440"/>
        <w:tab w:val="clear" w:pos="-1005"/>
        <w:tab w:val="clear" w:pos="-720"/>
        <w:tab w:val="clear" w:pos="-285"/>
        <w:tab w:val="clear" w:pos="0"/>
        <w:tab w:val="clear" w:pos="284"/>
        <w:tab w:val="clear" w:pos="435"/>
        <w:tab w:val="clear" w:pos="567"/>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794"/>
        <w:tab w:val="left" w:pos="2126"/>
      </w:tabs>
      <w:spacing w:line="240" w:lineRule="auto"/>
      <w:jc w:val="left"/>
    </w:pPr>
    <w:rPr>
      <w:rFonts w:cs="Arial"/>
      <w:b/>
      <w:bCs/>
      <w:iCs/>
      <w:caps/>
      <w:spacing w:val="0"/>
      <w:sz w:val="22"/>
      <w:szCs w:val="24"/>
      <w:lang w:eastAsia="ar-SA"/>
    </w:rPr>
  </w:style>
  <w:style w:type="paragraph" w:customStyle="1" w:styleId="11Pogrubienie">
    <w:name w:val="1.1. Pogrubienie"/>
    <w:basedOn w:val="Standard"/>
    <w:qFormat/>
    <w:rsid w:val="00F85D2F"/>
    <w:pPr>
      <w:tabs>
        <w:tab w:val="clear" w:pos="-1725"/>
        <w:tab w:val="clear" w:pos="-1440"/>
        <w:tab w:val="clear" w:pos="-1005"/>
        <w:tab w:val="clear" w:pos="-720"/>
        <w:tab w:val="clear" w:pos="-285"/>
        <w:tab w:val="clear" w:pos="0"/>
        <w:tab w:val="clear" w:pos="284"/>
        <w:tab w:val="clear" w:pos="435"/>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397"/>
        <w:tab w:val="left" w:pos="794"/>
      </w:tabs>
      <w:spacing w:before="240" w:after="120" w:line="240" w:lineRule="auto"/>
    </w:pPr>
    <w:rPr>
      <w:rFonts w:cs="Arial"/>
      <w:b/>
      <w:bCs/>
      <w:iCs/>
      <w:spacing w:val="0"/>
      <w:sz w:val="24"/>
      <w:szCs w:val="24"/>
      <w:lang w:eastAsia="ar-SA"/>
    </w:rPr>
  </w:style>
  <w:style w:type="paragraph" w:customStyle="1" w:styleId="Normal12">
    <w:name w:val="Normal 12"/>
    <w:basedOn w:val="Standard"/>
    <w:qFormat/>
    <w:rsid w:val="00F85D2F"/>
    <w:pPr>
      <w:tabs>
        <w:tab w:val="clear" w:pos="-1725"/>
        <w:tab w:val="clear" w:pos="-1440"/>
        <w:tab w:val="clear" w:pos="-1005"/>
        <w:tab w:val="clear" w:pos="-720"/>
        <w:tab w:val="clear" w:pos="-285"/>
        <w:tab w:val="clear" w:pos="0"/>
        <w:tab w:val="clear" w:pos="284"/>
        <w:tab w:val="clear" w:pos="435"/>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397"/>
        <w:tab w:val="left" w:pos="794"/>
      </w:tabs>
      <w:spacing w:before="240" w:line="240" w:lineRule="auto"/>
    </w:pPr>
    <w:rPr>
      <w:rFonts w:cs="Arial"/>
      <w:bCs/>
      <w:iCs/>
      <w:spacing w:val="0"/>
      <w:szCs w:val="24"/>
      <w:lang w:eastAsia="ar-SA"/>
    </w:rPr>
  </w:style>
  <w:style w:type="paragraph" w:customStyle="1" w:styleId="Normal1">
    <w:name w:val="Normal 1"/>
    <w:basedOn w:val="Standard"/>
    <w:qFormat/>
    <w:rsid w:val="00F85D2F"/>
    <w:pPr>
      <w:tabs>
        <w:tab w:val="clear" w:pos="-1725"/>
        <w:tab w:val="clear" w:pos="-1440"/>
        <w:tab w:val="clear" w:pos="-1005"/>
        <w:tab w:val="clear" w:pos="-720"/>
        <w:tab w:val="clear" w:pos="-285"/>
        <w:tab w:val="clear" w:pos="0"/>
        <w:tab w:val="clear" w:pos="284"/>
        <w:tab w:val="clear" w:pos="435"/>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397"/>
        <w:tab w:val="left" w:pos="794"/>
      </w:tabs>
      <w:spacing w:before="240" w:line="240" w:lineRule="auto"/>
    </w:pPr>
    <w:rPr>
      <w:rFonts w:cs="Arial"/>
      <w:bCs/>
      <w:iCs/>
      <w:spacing w:val="0"/>
      <w:szCs w:val="24"/>
      <w:lang w:eastAsia="ar-SA"/>
    </w:rPr>
  </w:style>
  <w:style w:type="paragraph" w:customStyle="1" w:styleId="StylNagwek3NiePogrubienie">
    <w:name w:val="Styl Nagłówek 3 + Nie Pogrubienie"/>
    <w:basedOn w:val="Nagwek3"/>
    <w:qFormat/>
    <w:rsid w:val="00F85D2F"/>
    <w:pPr>
      <w:keepLines w:val="0"/>
      <w:numPr>
        <w:ilvl w:val="2"/>
      </w:numPr>
      <w:tabs>
        <w:tab w:val="left" w:pos="917"/>
        <w:tab w:val="left" w:pos="1211"/>
        <w:tab w:val="left" w:pos="2340"/>
        <w:tab w:val="left" w:pos="3396"/>
      </w:tabs>
      <w:suppressAutoHyphens/>
      <w:autoSpaceDN w:val="0"/>
      <w:spacing w:before="120" w:after="0"/>
      <w:ind w:left="180" w:hanging="360"/>
      <w:jc w:val="both"/>
      <w:textAlignment w:val="baseline"/>
    </w:pPr>
    <w:rPr>
      <w:rFonts w:ascii="Times New Roman" w:eastAsia="Times New Roman" w:hAnsi="Times New Roman" w:cs="Arial"/>
      <w:color w:val="00000A"/>
      <w:kern w:val="3"/>
      <w:sz w:val="20"/>
      <w:szCs w:val="26"/>
      <w:lang w:eastAsia="ar-SA"/>
    </w:rPr>
  </w:style>
  <w:style w:type="paragraph" w:customStyle="1" w:styleId="StylNagwek3NiePogrubienie1">
    <w:name w:val="Styl Nagłówek 3 + Nie Pogrubienie1"/>
    <w:basedOn w:val="Nagwek3"/>
    <w:qFormat/>
    <w:rsid w:val="00F85D2F"/>
    <w:pPr>
      <w:keepLines w:val="0"/>
      <w:numPr>
        <w:ilvl w:val="2"/>
      </w:numPr>
      <w:tabs>
        <w:tab w:val="left" w:pos="917"/>
        <w:tab w:val="left" w:pos="1211"/>
        <w:tab w:val="left" w:pos="2340"/>
        <w:tab w:val="left" w:pos="3396"/>
      </w:tabs>
      <w:suppressAutoHyphens/>
      <w:autoSpaceDN w:val="0"/>
      <w:spacing w:before="120" w:after="0"/>
      <w:ind w:left="180" w:hanging="360"/>
      <w:jc w:val="both"/>
      <w:textAlignment w:val="baseline"/>
    </w:pPr>
    <w:rPr>
      <w:rFonts w:ascii="Times New Roman" w:eastAsia="Times New Roman" w:hAnsi="Times New Roman" w:cs="Arial"/>
      <w:color w:val="00000A"/>
      <w:kern w:val="3"/>
      <w:sz w:val="20"/>
      <w:szCs w:val="26"/>
      <w:lang w:eastAsia="ar-SA"/>
    </w:rPr>
  </w:style>
  <w:style w:type="paragraph" w:customStyle="1" w:styleId="normalnypunkt">
    <w:name w:val="normalny punkt"/>
    <w:basedOn w:val="Standard"/>
    <w:qFormat/>
    <w:rsid w:val="00F85D2F"/>
    <w:pPr>
      <w:tabs>
        <w:tab w:val="clear" w:pos="-1725"/>
        <w:tab w:val="clear" w:pos="-1440"/>
        <w:tab w:val="clear" w:pos="-1005"/>
        <w:tab w:val="clear" w:pos="-720"/>
        <w:tab w:val="clear" w:pos="-285"/>
        <w:tab w:val="clear" w:pos="0"/>
        <w:tab w:val="clear" w:pos="284"/>
        <w:tab w:val="clear" w:pos="435"/>
        <w:tab w:val="clear" w:pos="567"/>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720"/>
        <w:tab w:val="left" w:pos="1287"/>
        <w:tab w:val="left" w:pos="1514"/>
      </w:tabs>
      <w:spacing w:before="40" w:line="240" w:lineRule="auto"/>
      <w:ind w:left="720" w:hanging="360"/>
    </w:pPr>
    <w:rPr>
      <w:rFonts w:cs="Arial"/>
      <w:bCs/>
      <w:iCs/>
      <w:spacing w:val="0"/>
      <w:lang w:eastAsia="ar-SA"/>
    </w:rPr>
  </w:style>
  <w:style w:type="paragraph" w:customStyle="1" w:styleId="normalny0">
    <w:name w:val="normalny 0"/>
    <w:basedOn w:val="Standard"/>
    <w:qFormat/>
    <w:rsid w:val="00F85D2F"/>
    <w:pPr>
      <w:tabs>
        <w:tab w:val="clear" w:pos="-1725"/>
        <w:tab w:val="clear" w:pos="-1440"/>
        <w:tab w:val="clear" w:pos="-1005"/>
        <w:tab w:val="clear" w:pos="-720"/>
        <w:tab w:val="clear" w:pos="-285"/>
        <w:tab w:val="clear" w:pos="0"/>
        <w:tab w:val="clear" w:pos="284"/>
        <w:tab w:val="clear" w:pos="435"/>
        <w:tab w:val="clear" w:pos="567"/>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397"/>
        <w:tab w:val="left" w:pos="510"/>
        <w:tab w:val="left" w:pos="624"/>
        <w:tab w:val="left" w:pos="794"/>
      </w:tabs>
      <w:spacing w:before="0" w:line="240" w:lineRule="auto"/>
    </w:pPr>
    <w:rPr>
      <w:rFonts w:cs="Arial"/>
      <w:bCs/>
      <w:iCs/>
      <w:spacing w:val="0"/>
      <w:szCs w:val="24"/>
      <w:lang w:eastAsia="ar-SA"/>
    </w:rPr>
  </w:style>
  <w:style w:type="paragraph" w:customStyle="1" w:styleId="StylPierwszywiersz05cm">
    <w:name w:val="Styl Pierwszy wiersz:  05 cm"/>
    <w:basedOn w:val="Standard"/>
    <w:qFormat/>
    <w:rsid w:val="00F85D2F"/>
    <w:pPr>
      <w:tabs>
        <w:tab w:val="clear" w:pos="-1725"/>
        <w:tab w:val="clear" w:pos="-1440"/>
        <w:tab w:val="clear" w:pos="-1005"/>
        <w:tab w:val="clear" w:pos="-720"/>
        <w:tab w:val="clear" w:pos="-285"/>
        <w:tab w:val="clear" w:pos="0"/>
        <w:tab w:val="clear" w:pos="284"/>
        <w:tab w:val="clear" w:pos="435"/>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397"/>
        <w:tab w:val="left" w:pos="737"/>
      </w:tabs>
      <w:spacing w:line="240" w:lineRule="auto"/>
      <w:ind w:firstLine="567"/>
    </w:pPr>
    <w:rPr>
      <w:rFonts w:cs="Arial"/>
      <w:bCs/>
      <w:iCs/>
      <w:spacing w:val="0"/>
      <w:szCs w:val="24"/>
      <w:lang w:eastAsia="ar-SA"/>
    </w:rPr>
  </w:style>
  <w:style w:type="paragraph" w:customStyle="1" w:styleId="StylPierwszywiersz1cm">
    <w:name w:val="Styl Pierwszy wiersz:  1 cm"/>
    <w:basedOn w:val="Standard"/>
    <w:qFormat/>
    <w:rsid w:val="00F85D2F"/>
    <w:pPr>
      <w:tabs>
        <w:tab w:val="clear" w:pos="-1725"/>
        <w:tab w:val="clear" w:pos="-1440"/>
        <w:tab w:val="clear" w:pos="-1005"/>
        <w:tab w:val="clear" w:pos="-720"/>
        <w:tab w:val="clear" w:pos="-285"/>
        <w:tab w:val="clear" w:pos="0"/>
        <w:tab w:val="clear" w:pos="284"/>
        <w:tab w:val="clear" w:pos="435"/>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397"/>
        <w:tab w:val="left" w:pos="737"/>
      </w:tabs>
      <w:spacing w:line="240" w:lineRule="auto"/>
      <w:ind w:firstLine="567"/>
    </w:pPr>
    <w:rPr>
      <w:rFonts w:cs="Arial"/>
      <w:bCs/>
      <w:iCs/>
      <w:spacing w:val="0"/>
      <w:lang w:eastAsia="ar-SA"/>
    </w:rPr>
  </w:style>
  <w:style w:type="paragraph" w:customStyle="1" w:styleId="StylNagwek1Wyjustowany">
    <w:name w:val="Styl Nagłówek 1 + Wyjustowany"/>
    <w:basedOn w:val="Nagwek1"/>
    <w:qFormat/>
    <w:rsid w:val="00F85D2F"/>
    <w:pPr>
      <w:keepLines w:val="0"/>
      <w:tabs>
        <w:tab w:val="left" w:pos="1097"/>
      </w:tabs>
      <w:suppressAutoHyphens/>
      <w:autoSpaceDN w:val="0"/>
      <w:spacing w:before="0" w:after="120"/>
      <w:ind w:left="357" w:hanging="397"/>
      <w:jc w:val="both"/>
      <w:textAlignment w:val="baseline"/>
    </w:pPr>
    <w:rPr>
      <w:rFonts w:ascii="Verdana" w:eastAsia="Times New Roman" w:hAnsi="Verdana" w:cs="Arial"/>
      <w:b/>
      <w:bCs/>
      <w:iCs/>
      <w:caps/>
      <w:snapToGrid w:val="0"/>
      <w:color w:val="auto"/>
      <w:kern w:val="3"/>
      <w:sz w:val="20"/>
      <w:szCs w:val="20"/>
      <w:lang w:eastAsia="ar-SA"/>
    </w:rPr>
  </w:style>
  <w:style w:type="paragraph" w:customStyle="1" w:styleId="Listapunktowana31">
    <w:name w:val="Lista punktowana 31"/>
    <w:basedOn w:val="Standard"/>
    <w:qFormat/>
    <w:rsid w:val="00F85D2F"/>
    <w:pPr>
      <w:tabs>
        <w:tab w:val="clear" w:pos="-1725"/>
        <w:tab w:val="clear" w:pos="-1440"/>
        <w:tab w:val="clear" w:pos="-1005"/>
        <w:tab w:val="clear" w:pos="-720"/>
        <w:tab w:val="clear" w:pos="-285"/>
        <w:tab w:val="clear" w:pos="0"/>
        <w:tab w:val="clear" w:pos="284"/>
        <w:tab w:val="clear" w:pos="435"/>
        <w:tab w:val="clear" w:pos="567"/>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1323"/>
        <w:tab w:val="left" w:pos="1493"/>
        <w:tab w:val="left" w:pos="1663"/>
        <w:tab w:val="left" w:pos="1852"/>
      </w:tabs>
      <w:spacing w:line="240" w:lineRule="auto"/>
      <w:ind w:left="926" w:hanging="360"/>
    </w:pPr>
    <w:rPr>
      <w:rFonts w:cs="Arial"/>
      <w:bCs/>
      <w:iCs/>
      <w:spacing w:val="0"/>
      <w:szCs w:val="24"/>
      <w:lang w:eastAsia="ar-SA"/>
    </w:rPr>
  </w:style>
  <w:style w:type="paragraph" w:customStyle="1" w:styleId="Litera">
    <w:name w:val="Litera"/>
    <w:basedOn w:val="Standard"/>
    <w:qFormat/>
    <w:rsid w:val="00F85D2F"/>
    <w:pPr>
      <w:tabs>
        <w:tab w:val="clear" w:pos="-1725"/>
        <w:tab w:val="clear" w:pos="-1440"/>
        <w:tab w:val="clear" w:pos="-1005"/>
        <w:tab w:val="clear" w:pos="-720"/>
        <w:tab w:val="clear" w:pos="-285"/>
        <w:tab w:val="clear" w:pos="0"/>
        <w:tab w:val="clear" w:pos="284"/>
        <w:tab w:val="clear" w:pos="435"/>
        <w:tab w:val="clear" w:pos="567"/>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794"/>
        <w:tab w:val="left" w:pos="1134"/>
      </w:tabs>
      <w:spacing w:line="240" w:lineRule="auto"/>
      <w:ind w:left="397" w:hanging="397"/>
    </w:pPr>
    <w:rPr>
      <w:rFonts w:cs="Arial"/>
      <w:bCs/>
      <w:iCs/>
      <w:spacing w:val="0"/>
      <w:szCs w:val="24"/>
      <w:lang w:eastAsia="ar-SA"/>
    </w:rPr>
  </w:style>
  <w:style w:type="paragraph" w:customStyle="1" w:styleId="11Normal1">
    <w:name w:val="1.1. Normal 1"/>
    <w:basedOn w:val="Standard"/>
    <w:qFormat/>
    <w:rsid w:val="00F85D2F"/>
    <w:pPr>
      <w:tabs>
        <w:tab w:val="clear" w:pos="-1725"/>
        <w:tab w:val="clear" w:pos="-1440"/>
        <w:tab w:val="clear" w:pos="-1005"/>
        <w:tab w:val="clear" w:pos="-720"/>
        <w:tab w:val="clear" w:pos="-285"/>
        <w:tab w:val="clear" w:pos="0"/>
        <w:tab w:val="clear" w:pos="284"/>
        <w:tab w:val="clear" w:pos="435"/>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397"/>
        <w:tab w:val="left" w:pos="737"/>
      </w:tabs>
      <w:spacing w:before="240" w:line="240" w:lineRule="auto"/>
    </w:pPr>
    <w:rPr>
      <w:rFonts w:cs="Arial"/>
      <w:bCs/>
      <w:iCs/>
      <w:spacing w:val="0"/>
      <w:szCs w:val="24"/>
      <w:lang w:eastAsia="ar-SA"/>
    </w:rPr>
  </w:style>
  <w:style w:type="paragraph" w:customStyle="1" w:styleId="Styl11Normal1Pogrubienie">
    <w:name w:val="Styl 1.1. Normal 1 + Pogrubienie"/>
    <w:basedOn w:val="11Normal1"/>
    <w:qFormat/>
    <w:rsid w:val="00F85D2F"/>
    <w:rPr>
      <w:b/>
      <w:bCs w:val="0"/>
    </w:rPr>
  </w:style>
  <w:style w:type="paragraph" w:customStyle="1" w:styleId="Norm12">
    <w:name w:val="Norm 12"/>
    <w:basedOn w:val="Standard"/>
    <w:qFormat/>
    <w:rsid w:val="00F85D2F"/>
    <w:pPr>
      <w:tabs>
        <w:tab w:val="clear" w:pos="-1725"/>
        <w:tab w:val="clear" w:pos="-1440"/>
        <w:tab w:val="clear" w:pos="-1005"/>
        <w:tab w:val="clear" w:pos="-720"/>
        <w:tab w:val="clear" w:pos="-285"/>
        <w:tab w:val="clear" w:pos="0"/>
        <w:tab w:val="clear" w:pos="284"/>
        <w:tab w:val="clear" w:pos="435"/>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397"/>
        <w:tab w:val="left" w:pos="737"/>
      </w:tabs>
      <w:spacing w:before="240" w:line="240" w:lineRule="auto"/>
    </w:pPr>
    <w:rPr>
      <w:rFonts w:cs="Arial"/>
      <w:bCs/>
      <w:iCs/>
      <w:spacing w:val="0"/>
      <w:szCs w:val="24"/>
      <w:lang w:eastAsia="ar-SA"/>
    </w:rPr>
  </w:style>
  <w:style w:type="paragraph" w:customStyle="1" w:styleId="Wyjust12">
    <w:name w:val="Wyjust 12"/>
    <w:basedOn w:val="StylWyjustowany"/>
    <w:qFormat/>
    <w:rsid w:val="00F85D2F"/>
    <w:pPr>
      <w:tabs>
        <w:tab w:val="left" w:pos="397"/>
        <w:tab w:val="left" w:pos="567"/>
        <w:tab w:val="left" w:pos="737"/>
      </w:tabs>
      <w:suppressAutoHyphens/>
      <w:autoSpaceDN w:val="0"/>
      <w:spacing w:before="240"/>
      <w:textAlignment w:val="baseline"/>
    </w:pPr>
    <w:rPr>
      <w:rFonts w:cs="Arial"/>
      <w:bCs/>
      <w:iCs/>
      <w:kern w:val="3"/>
      <w:sz w:val="20"/>
      <w:lang w:eastAsia="ar-SA"/>
    </w:rPr>
  </w:style>
  <w:style w:type="paragraph" w:customStyle="1" w:styleId="Text">
    <w:name w:val="Text"/>
    <w:basedOn w:val="Standard"/>
    <w:rsid w:val="00F85D2F"/>
    <w:pPr>
      <w:tabs>
        <w:tab w:val="clear" w:pos="-1725"/>
        <w:tab w:val="clear" w:pos="-1440"/>
        <w:tab w:val="clear" w:pos="-1005"/>
        <w:tab w:val="clear" w:pos="-720"/>
        <w:tab w:val="clear" w:pos="-285"/>
        <w:tab w:val="clear" w:pos="284"/>
        <w:tab w:val="clear" w:pos="435"/>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397"/>
      </w:tabs>
      <w:spacing w:line="240" w:lineRule="auto"/>
    </w:pPr>
    <w:rPr>
      <w:rFonts w:cs="Arial"/>
      <w:bCs/>
      <w:iCs/>
      <w:spacing w:val="0"/>
      <w:szCs w:val="24"/>
      <w:lang w:eastAsia="ar-SA"/>
    </w:rPr>
  </w:style>
  <w:style w:type="paragraph" w:customStyle="1" w:styleId="Listapunktowana21">
    <w:name w:val="Lista punktowana 21"/>
    <w:basedOn w:val="Standard"/>
    <w:qFormat/>
    <w:rsid w:val="00F85D2F"/>
    <w:pPr>
      <w:tabs>
        <w:tab w:val="clear" w:pos="-1725"/>
        <w:tab w:val="clear" w:pos="-1440"/>
        <w:tab w:val="clear" w:pos="-1005"/>
        <w:tab w:val="clear" w:pos="-720"/>
        <w:tab w:val="clear" w:pos="-285"/>
        <w:tab w:val="clear" w:pos="0"/>
        <w:tab w:val="clear" w:pos="284"/>
        <w:tab w:val="clear" w:pos="435"/>
        <w:tab w:val="clear" w:pos="567"/>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1040"/>
        <w:tab w:val="left" w:pos="1210"/>
        <w:tab w:val="left" w:pos="1286"/>
        <w:tab w:val="left" w:pos="1437"/>
      </w:tabs>
      <w:spacing w:line="240" w:lineRule="auto"/>
      <w:ind w:left="643" w:hanging="360"/>
    </w:pPr>
    <w:rPr>
      <w:rFonts w:ascii="Arial" w:hAnsi="Arial" w:cs="Arial"/>
      <w:bCs/>
      <w:iCs/>
      <w:spacing w:val="0"/>
      <w:szCs w:val="24"/>
      <w:lang w:val="fr-FR" w:eastAsia="ar-SA"/>
    </w:rPr>
  </w:style>
  <w:style w:type="paragraph" w:customStyle="1" w:styleId="Wzr">
    <w:name w:val="Wzór"/>
    <w:basedOn w:val="Standard"/>
    <w:qFormat/>
    <w:rsid w:val="00F85D2F"/>
    <w:pPr>
      <w:tabs>
        <w:tab w:val="clear" w:pos="-1725"/>
        <w:tab w:val="clear" w:pos="-1440"/>
        <w:tab w:val="clear" w:pos="-1005"/>
        <w:tab w:val="clear" w:pos="-720"/>
        <w:tab w:val="clear" w:pos="-285"/>
        <w:tab w:val="clear" w:pos="0"/>
        <w:tab w:val="clear" w:pos="284"/>
        <w:tab w:val="clear" w:pos="435"/>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397"/>
        <w:tab w:val="left" w:pos="794"/>
      </w:tabs>
      <w:spacing w:after="120" w:line="240" w:lineRule="atLeast"/>
      <w:jc w:val="center"/>
    </w:pPr>
    <w:rPr>
      <w:rFonts w:cs="Arial"/>
      <w:bCs/>
      <w:iCs/>
      <w:spacing w:val="0"/>
      <w:szCs w:val="24"/>
      <w:lang w:eastAsia="ar-SA"/>
    </w:rPr>
  </w:style>
  <w:style w:type="paragraph" w:customStyle="1" w:styleId="Podpispodrysunkiem2">
    <w:name w:val="Podpis pod rysunkiem2"/>
    <w:basedOn w:val="Legenda1"/>
    <w:qFormat/>
    <w:rsid w:val="00F85D2F"/>
    <w:pPr>
      <w:keepNext/>
      <w:spacing w:after="120"/>
    </w:pPr>
    <w:rPr>
      <w:b/>
      <w:caps/>
    </w:rPr>
  </w:style>
  <w:style w:type="paragraph" w:customStyle="1" w:styleId="Zwrotpoegnalny1">
    <w:name w:val="Zwrot pożegnalny1"/>
    <w:basedOn w:val="Standard"/>
    <w:qFormat/>
    <w:rsid w:val="00F85D2F"/>
    <w:pPr>
      <w:tabs>
        <w:tab w:val="clear" w:pos="-1725"/>
        <w:tab w:val="clear" w:pos="-1440"/>
        <w:tab w:val="clear" w:pos="-1005"/>
        <w:tab w:val="clear" w:pos="-720"/>
        <w:tab w:val="clear" w:pos="-285"/>
        <w:tab w:val="clear" w:pos="0"/>
        <w:tab w:val="clear" w:pos="284"/>
        <w:tab w:val="clear" w:pos="435"/>
        <w:tab w:val="clear" w:pos="567"/>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4649"/>
        <w:tab w:val="left" w:pos="4819"/>
        <w:tab w:val="left" w:pos="5046"/>
      </w:tabs>
      <w:spacing w:before="0" w:line="240" w:lineRule="auto"/>
      <w:ind w:left="4252"/>
    </w:pPr>
    <w:rPr>
      <w:rFonts w:cs="Arial"/>
      <w:bCs/>
      <w:iCs/>
      <w:spacing w:val="0"/>
      <w:szCs w:val="24"/>
      <w:lang w:eastAsia="ar-SA"/>
    </w:rPr>
  </w:style>
  <w:style w:type="paragraph" w:styleId="Adresnakopercie">
    <w:name w:val="envelope address"/>
    <w:basedOn w:val="Standard"/>
    <w:qFormat/>
    <w:rsid w:val="00F85D2F"/>
    <w:pPr>
      <w:tabs>
        <w:tab w:val="clear" w:pos="-1725"/>
        <w:tab w:val="clear" w:pos="-1440"/>
        <w:tab w:val="clear" w:pos="-1005"/>
        <w:tab w:val="clear" w:pos="-720"/>
        <w:tab w:val="clear" w:pos="-285"/>
        <w:tab w:val="clear" w:pos="0"/>
        <w:tab w:val="clear" w:pos="284"/>
        <w:tab w:val="clear" w:pos="435"/>
        <w:tab w:val="clear" w:pos="567"/>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3277"/>
        <w:tab w:val="left" w:pos="3447"/>
        <w:tab w:val="left" w:pos="3674"/>
      </w:tabs>
      <w:spacing w:before="0" w:line="240" w:lineRule="auto"/>
      <w:ind w:left="2880"/>
    </w:pPr>
    <w:rPr>
      <w:rFonts w:cs="Arial"/>
      <w:bCs/>
      <w:iCs/>
      <w:spacing w:val="0"/>
      <w:szCs w:val="24"/>
      <w:lang w:eastAsia="ar-SA"/>
    </w:rPr>
  </w:style>
  <w:style w:type="paragraph" w:customStyle="1" w:styleId="Drawing">
    <w:name w:val="Drawing"/>
    <w:basedOn w:val="Standard"/>
    <w:rsid w:val="00F85D2F"/>
    <w:pPr>
      <w:tabs>
        <w:tab w:val="clear" w:pos="-1725"/>
        <w:tab w:val="clear" w:pos="-1440"/>
        <w:tab w:val="clear" w:pos="-1005"/>
        <w:tab w:val="clear" w:pos="-720"/>
        <w:tab w:val="clear" w:pos="-285"/>
        <w:tab w:val="clear" w:pos="0"/>
        <w:tab w:val="clear" w:pos="284"/>
        <w:tab w:val="clear" w:pos="435"/>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397"/>
        <w:tab w:val="left" w:pos="794"/>
      </w:tabs>
      <w:spacing w:before="60" w:line="240" w:lineRule="atLeast"/>
      <w:jc w:val="center"/>
    </w:pPr>
    <w:rPr>
      <w:rFonts w:cs="Arial"/>
      <w:bCs/>
      <w:iCs/>
      <w:spacing w:val="0"/>
      <w:szCs w:val="24"/>
      <w:lang w:eastAsia="ar-SA"/>
    </w:rPr>
  </w:style>
  <w:style w:type="paragraph" w:customStyle="1" w:styleId="Zwykytekst1">
    <w:name w:val="Zwykły tekst1"/>
    <w:basedOn w:val="Standard"/>
    <w:qFormat/>
    <w:rsid w:val="00F85D2F"/>
    <w:pPr>
      <w:tabs>
        <w:tab w:val="clear" w:pos="-1725"/>
        <w:tab w:val="clear" w:pos="-1440"/>
        <w:tab w:val="clear" w:pos="-1005"/>
        <w:tab w:val="clear" w:pos="-720"/>
        <w:tab w:val="clear" w:pos="-285"/>
        <w:tab w:val="clear" w:pos="0"/>
        <w:tab w:val="clear" w:pos="284"/>
        <w:tab w:val="clear" w:pos="435"/>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397"/>
        <w:tab w:val="left" w:pos="794"/>
      </w:tabs>
      <w:spacing w:line="240" w:lineRule="auto"/>
    </w:pPr>
    <w:rPr>
      <w:rFonts w:ascii="Courier New" w:hAnsi="Courier New" w:cs="Courier New"/>
      <w:bCs/>
      <w:iCs/>
      <w:spacing w:val="0"/>
      <w:szCs w:val="24"/>
      <w:lang w:eastAsia="ar-SA"/>
    </w:rPr>
  </w:style>
  <w:style w:type="paragraph" w:customStyle="1" w:styleId="Tekstcourier">
    <w:name w:val="Tekst_courier"/>
    <w:basedOn w:val="Zwykytekst1"/>
    <w:qFormat/>
    <w:rsid w:val="00F85D2F"/>
    <w:pPr>
      <w:tabs>
        <w:tab w:val="clear" w:pos="397"/>
        <w:tab w:val="clear" w:pos="567"/>
        <w:tab w:val="clear" w:pos="794"/>
        <w:tab w:val="left" w:pos="2268"/>
        <w:tab w:val="left" w:pos="2835"/>
        <w:tab w:val="left" w:pos="3402"/>
      </w:tabs>
      <w:spacing w:before="0"/>
    </w:pPr>
    <w:rPr>
      <w:rFonts w:cs="Times New Roman"/>
      <w:sz w:val="24"/>
    </w:rPr>
  </w:style>
  <w:style w:type="paragraph" w:customStyle="1" w:styleId="StylNagwek2Pogrubienie">
    <w:name w:val="Styl Nagłówek 2 + Pogrubienie"/>
    <w:basedOn w:val="Nagwek2"/>
    <w:qFormat/>
    <w:rsid w:val="00F85D2F"/>
    <w:pPr>
      <w:keepLines w:val="0"/>
      <w:numPr>
        <w:ilvl w:val="1"/>
      </w:numPr>
      <w:suppressAutoHyphens/>
      <w:autoSpaceDN w:val="0"/>
      <w:spacing w:before="240" w:after="0"/>
      <w:ind w:left="2496" w:hanging="360"/>
      <w:jc w:val="both"/>
      <w:textAlignment w:val="baseline"/>
    </w:pPr>
    <w:rPr>
      <w:rFonts w:ascii="Times New Roman" w:eastAsia="Times New Roman" w:hAnsi="Times New Roman" w:cs="Arial"/>
      <w:bCs/>
      <w:color w:val="auto"/>
      <w:kern w:val="3"/>
      <w:sz w:val="22"/>
      <w:szCs w:val="24"/>
      <w:lang w:eastAsia="ar-SA"/>
    </w:rPr>
  </w:style>
  <w:style w:type="paragraph" w:customStyle="1" w:styleId="wyjust120">
    <w:name w:val="wyjust 12"/>
    <w:basedOn w:val="StylWyjustowany"/>
    <w:qFormat/>
    <w:rsid w:val="00F85D2F"/>
    <w:pPr>
      <w:tabs>
        <w:tab w:val="left" w:pos="284"/>
        <w:tab w:val="left" w:pos="794"/>
        <w:tab w:val="left" w:pos="851"/>
      </w:tabs>
      <w:suppressAutoHyphens/>
      <w:autoSpaceDN w:val="0"/>
      <w:spacing w:before="240"/>
      <w:textAlignment w:val="baseline"/>
    </w:pPr>
    <w:rPr>
      <w:rFonts w:cs="Arial"/>
      <w:bCs/>
      <w:iCs/>
      <w:kern w:val="3"/>
      <w:sz w:val="20"/>
      <w:lang w:eastAsia="ar-SA"/>
    </w:rPr>
  </w:style>
  <w:style w:type="paragraph" w:customStyle="1" w:styleId="norm120">
    <w:name w:val="norm 12"/>
    <w:basedOn w:val="StylWyjustowany"/>
    <w:qFormat/>
    <w:rsid w:val="00F85D2F"/>
    <w:pPr>
      <w:tabs>
        <w:tab w:val="left" w:pos="284"/>
        <w:tab w:val="left" w:pos="794"/>
        <w:tab w:val="left" w:pos="851"/>
      </w:tabs>
      <w:suppressAutoHyphens/>
      <w:autoSpaceDN w:val="0"/>
      <w:spacing w:before="240"/>
      <w:textAlignment w:val="baseline"/>
    </w:pPr>
    <w:rPr>
      <w:rFonts w:cs="Arial"/>
      <w:bCs/>
      <w:iCs/>
      <w:kern w:val="3"/>
      <w:sz w:val="20"/>
      <w:lang w:eastAsia="ar-SA"/>
    </w:rPr>
  </w:style>
  <w:style w:type="paragraph" w:customStyle="1" w:styleId="NORM0">
    <w:name w:val="NORM 0"/>
    <w:basedOn w:val="Standard"/>
    <w:qFormat/>
    <w:rsid w:val="00F85D2F"/>
    <w:pPr>
      <w:tabs>
        <w:tab w:val="clear" w:pos="-1725"/>
        <w:tab w:val="clear" w:pos="-1440"/>
        <w:tab w:val="clear" w:pos="-1005"/>
        <w:tab w:val="clear" w:pos="-720"/>
        <w:tab w:val="clear" w:pos="-285"/>
        <w:tab w:val="clear" w:pos="0"/>
        <w:tab w:val="clear" w:pos="435"/>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794"/>
      </w:tabs>
      <w:spacing w:before="0" w:line="240" w:lineRule="auto"/>
    </w:pPr>
    <w:rPr>
      <w:bCs/>
      <w:iCs/>
      <w:spacing w:val="0"/>
      <w:sz w:val="24"/>
      <w:szCs w:val="24"/>
      <w:lang w:eastAsia="ar-SA"/>
    </w:rPr>
  </w:style>
  <w:style w:type="paragraph" w:customStyle="1" w:styleId="styliwony0">
    <w:name w:val="styliwony"/>
    <w:basedOn w:val="Standard"/>
    <w:qFormat/>
    <w:rsid w:val="00F85D2F"/>
    <w:pPr>
      <w:tabs>
        <w:tab w:val="clear" w:pos="-1725"/>
        <w:tab w:val="clear" w:pos="-1440"/>
        <w:tab w:val="clear" w:pos="-1005"/>
        <w:tab w:val="clear" w:pos="-720"/>
        <w:tab w:val="clear" w:pos="-285"/>
        <w:tab w:val="clear" w:pos="0"/>
        <w:tab w:val="clear" w:pos="284"/>
        <w:tab w:val="clear" w:pos="435"/>
        <w:tab w:val="clear" w:pos="567"/>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794"/>
      </w:tabs>
      <w:spacing w:before="280" w:after="280" w:line="240" w:lineRule="auto"/>
      <w:jc w:val="left"/>
    </w:pPr>
    <w:rPr>
      <w:spacing w:val="0"/>
      <w:sz w:val="24"/>
      <w:szCs w:val="24"/>
      <w:lang w:eastAsia="ar-SA"/>
    </w:rPr>
  </w:style>
  <w:style w:type="paragraph" w:customStyle="1" w:styleId="Data1">
    <w:name w:val="Data1"/>
    <w:basedOn w:val="Standard"/>
    <w:qFormat/>
    <w:rsid w:val="00F85D2F"/>
    <w:pPr>
      <w:tabs>
        <w:tab w:val="clear" w:pos="-1725"/>
        <w:tab w:val="clear" w:pos="-1440"/>
        <w:tab w:val="clear" w:pos="-1005"/>
        <w:tab w:val="clear" w:pos="-720"/>
        <w:tab w:val="clear" w:pos="-285"/>
        <w:tab w:val="clear" w:pos="0"/>
        <w:tab w:val="clear" w:pos="284"/>
        <w:tab w:val="clear" w:pos="435"/>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397"/>
        <w:tab w:val="left" w:pos="794"/>
      </w:tabs>
      <w:spacing w:before="0" w:line="240" w:lineRule="auto"/>
      <w:jc w:val="left"/>
    </w:pPr>
    <w:rPr>
      <w:rFonts w:cs="Arial"/>
      <w:bCs/>
      <w:iCs/>
      <w:spacing w:val="0"/>
      <w:szCs w:val="24"/>
      <w:lang w:eastAsia="ar-SA"/>
    </w:rPr>
  </w:style>
  <w:style w:type="paragraph" w:customStyle="1" w:styleId="71">
    <w:name w:val="71"/>
    <w:basedOn w:val="Standard"/>
    <w:qFormat/>
    <w:rsid w:val="00F85D2F"/>
    <w:pPr>
      <w:pBdr>
        <w:bottom w:val="single" w:sz="4" w:space="1" w:color="000001"/>
      </w:pBdr>
      <w:tabs>
        <w:tab w:val="clear" w:pos="-1725"/>
        <w:tab w:val="clear" w:pos="-1440"/>
        <w:tab w:val="clear" w:pos="-1005"/>
        <w:tab w:val="clear" w:pos="-720"/>
        <w:tab w:val="clear" w:pos="-285"/>
        <w:tab w:val="clear" w:pos="0"/>
        <w:tab w:val="clear" w:pos="284"/>
        <w:tab w:val="clear" w:pos="435"/>
        <w:tab w:val="clear" w:pos="567"/>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397"/>
        <w:tab w:val="left" w:pos="794"/>
        <w:tab w:val="center" w:pos="4536"/>
        <w:tab w:val="right" w:pos="9072"/>
      </w:tabs>
      <w:spacing w:before="0" w:line="240" w:lineRule="auto"/>
    </w:pPr>
    <w:rPr>
      <w:rFonts w:ascii="Arial" w:hAnsi="Arial" w:cs="Arial"/>
      <w:bCs/>
      <w:i/>
      <w:iCs/>
      <w:spacing w:val="0"/>
      <w:szCs w:val="24"/>
      <w:lang w:eastAsia="ar-SA"/>
    </w:rPr>
  </w:style>
  <w:style w:type="paragraph" w:customStyle="1" w:styleId="61">
    <w:name w:val="61"/>
    <w:basedOn w:val="Standard"/>
    <w:qFormat/>
    <w:rsid w:val="00F85D2F"/>
    <w:pPr>
      <w:pBdr>
        <w:bottom w:val="single" w:sz="4" w:space="1" w:color="000001"/>
      </w:pBdr>
      <w:tabs>
        <w:tab w:val="clear" w:pos="-1725"/>
        <w:tab w:val="clear" w:pos="-1440"/>
        <w:tab w:val="clear" w:pos="-1005"/>
        <w:tab w:val="clear" w:pos="-720"/>
        <w:tab w:val="clear" w:pos="-285"/>
        <w:tab w:val="clear" w:pos="0"/>
        <w:tab w:val="clear" w:pos="284"/>
        <w:tab w:val="clear" w:pos="435"/>
        <w:tab w:val="clear" w:pos="567"/>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397"/>
        <w:tab w:val="left" w:pos="794"/>
        <w:tab w:val="center" w:pos="4536"/>
        <w:tab w:val="right" w:pos="9072"/>
      </w:tabs>
      <w:spacing w:before="0" w:line="240" w:lineRule="auto"/>
    </w:pPr>
    <w:rPr>
      <w:rFonts w:ascii="Arial" w:hAnsi="Arial" w:cs="Arial"/>
      <w:bCs/>
      <w:i/>
      <w:iCs/>
      <w:spacing w:val="0"/>
      <w:szCs w:val="24"/>
      <w:lang w:eastAsia="ar-SA"/>
    </w:rPr>
  </w:style>
  <w:style w:type="paragraph" w:customStyle="1" w:styleId="5">
    <w:name w:val="5"/>
    <w:basedOn w:val="Standard"/>
    <w:qFormat/>
    <w:rsid w:val="00F85D2F"/>
    <w:pPr>
      <w:pBdr>
        <w:bottom w:val="single" w:sz="4" w:space="1" w:color="000001"/>
      </w:pBdr>
      <w:tabs>
        <w:tab w:val="clear" w:pos="-1725"/>
        <w:tab w:val="clear" w:pos="-1440"/>
        <w:tab w:val="clear" w:pos="-1005"/>
        <w:tab w:val="clear" w:pos="-720"/>
        <w:tab w:val="clear" w:pos="-285"/>
        <w:tab w:val="clear" w:pos="0"/>
        <w:tab w:val="clear" w:pos="284"/>
        <w:tab w:val="clear" w:pos="435"/>
        <w:tab w:val="clear" w:pos="567"/>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397"/>
        <w:tab w:val="left" w:pos="794"/>
        <w:tab w:val="center" w:pos="4536"/>
        <w:tab w:val="right" w:pos="9072"/>
      </w:tabs>
      <w:spacing w:before="0" w:line="240" w:lineRule="auto"/>
    </w:pPr>
    <w:rPr>
      <w:rFonts w:ascii="Arial" w:hAnsi="Arial" w:cs="Arial"/>
      <w:bCs/>
      <w:i/>
      <w:iCs/>
      <w:spacing w:val="0"/>
      <w:szCs w:val="24"/>
      <w:lang w:eastAsia="ar-SA"/>
    </w:rPr>
  </w:style>
  <w:style w:type="paragraph" w:customStyle="1" w:styleId="4">
    <w:name w:val="4"/>
    <w:basedOn w:val="Standard"/>
    <w:qFormat/>
    <w:rsid w:val="00F85D2F"/>
    <w:pPr>
      <w:pBdr>
        <w:bottom w:val="single" w:sz="4" w:space="1" w:color="000001"/>
      </w:pBdr>
      <w:tabs>
        <w:tab w:val="clear" w:pos="-1725"/>
        <w:tab w:val="clear" w:pos="-1440"/>
        <w:tab w:val="clear" w:pos="-1005"/>
        <w:tab w:val="clear" w:pos="-720"/>
        <w:tab w:val="clear" w:pos="-285"/>
        <w:tab w:val="clear" w:pos="0"/>
        <w:tab w:val="clear" w:pos="284"/>
        <w:tab w:val="clear" w:pos="435"/>
        <w:tab w:val="clear" w:pos="567"/>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397"/>
        <w:tab w:val="left" w:pos="794"/>
        <w:tab w:val="center" w:pos="4536"/>
        <w:tab w:val="right" w:pos="9072"/>
      </w:tabs>
      <w:spacing w:before="0" w:line="240" w:lineRule="auto"/>
    </w:pPr>
    <w:rPr>
      <w:rFonts w:ascii="Arial" w:hAnsi="Arial" w:cs="Arial"/>
      <w:bCs/>
      <w:i/>
      <w:iCs/>
      <w:spacing w:val="0"/>
      <w:szCs w:val="24"/>
      <w:lang w:eastAsia="ar-SA"/>
    </w:rPr>
  </w:style>
  <w:style w:type="paragraph" w:customStyle="1" w:styleId="3">
    <w:name w:val="3"/>
    <w:basedOn w:val="Standard"/>
    <w:qFormat/>
    <w:rsid w:val="00F85D2F"/>
    <w:pPr>
      <w:pBdr>
        <w:bottom w:val="single" w:sz="4" w:space="1" w:color="000001"/>
      </w:pBdr>
      <w:tabs>
        <w:tab w:val="clear" w:pos="-1725"/>
        <w:tab w:val="clear" w:pos="-1440"/>
        <w:tab w:val="clear" w:pos="-1005"/>
        <w:tab w:val="clear" w:pos="-720"/>
        <w:tab w:val="clear" w:pos="-285"/>
        <w:tab w:val="clear" w:pos="0"/>
        <w:tab w:val="clear" w:pos="284"/>
        <w:tab w:val="clear" w:pos="435"/>
        <w:tab w:val="clear" w:pos="567"/>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397"/>
        <w:tab w:val="left" w:pos="794"/>
        <w:tab w:val="center" w:pos="4536"/>
        <w:tab w:val="right" w:pos="9072"/>
      </w:tabs>
      <w:spacing w:before="0" w:line="240" w:lineRule="auto"/>
    </w:pPr>
    <w:rPr>
      <w:rFonts w:ascii="Arial" w:hAnsi="Arial" w:cs="Arial"/>
      <w:bCs/>
      <w:i/>
      <w:iCs/>
      <w:spacing w:val="0"/>
      <w:szCs w:val="24"/>
      <w:lang w:eastAsia="ar-SA"/>
    </w:rPr>
  </w:style>
  <w:style w:type="paragraph" w:customStyle="1" w:styleId="2">
    <w:name w:val="2"/>
    <w:basedOn w:val="Standard"/>
    <w:qFormat/>
    <w:rsid w:val="00F85D2F"/>
    <w:pPr>
      <w:pBdr>
        <w:bottom w:val="single" w:sz="4" w:space="1" w:color="000001"/>
      </w:pBdr>
      <w:tabs>
        <w:tab w:val="clear" w:pos="-1725"/>
        <w:tab w:val="clear" w:pos="-1440"/>
        <w:tab w:val="clear" w:pos="-1005"/>
        <w:tab w:val="clear" w:pos="-720"/>
        <w:tab w:val="clear" w:pos="-285"/>
        <w:tab w:val="clear" w:pos="0"/>
        <w:tab w:val="clear" w:pos="284"/>
        <w:tab w:val="clear" w:pos="435"/>
        <w:tab w:val="clear" w:pos="567"/>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397"/>
        <w:tab w:val="left" w:pos="794"/>
        <w:tab w:val="center" w:pos="4536"/>
        <w:tab w:val="right" w:pos="9072"/>
      </w:tabs>
      <w:spacing w:before="0" w:line="240" w:lineRule="auto"/>
    </w:pPr>
    <w:rPr>
      <w:rFonts w:ascii="Arial" w:hAnsi="Arial" w:cs="Arial"/>
      <w:bCs/>
      <w:i/>
      <w:iCs/>
      <w:spacing w:val="0"/>
      <w:szCs w:val="24"/>
      <w:lang w:eastAsia="ar-SA"/>
    </w:rPr>
  </w:style>
  <w:style w:type="paragraph" w:customStyle="1" w:styleId="8">
    <w:name w:val="8"/>
    <w:basedOn w:val="Standard"/>
    <w:qFormat/>
    <w:rsid w:val="00F85D2F"/>
    <w:pPr>
      <w:pBdr>
        <w:bottom w:val="single" w:sz="4" w:space="1" w:color="000001"/>
      </w:pBdr>
      <w:tabs>
        <w:tab w:val="clear" w:pos="-1725"/>
        <w:tab w:val="clear" w:pos="-1440"/>
        <w:tab w:val="clear" w:pos="-1005"/>
        <w:tab w:val="clear" w:pos="-720"/>
        <w:tab w:val="clear" w:pos="-285"/>
        <w:tab w:val="clear" w:pos="0"/>
        <w:tab w:val="clear" w:pos="284"/>
        <w:tab w:val="clear" w:pos="435"/>
        <w:tab w:val="clear" w:pos="567"/>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397"/>
        <w:tab w:val="left" w:pos="794"/>
        <w:tab w:val="center" w:pos="4536"/>
        <w:tab w:val="right" w:pos="9072"/>
      </w:tabs>
      <w:spacing w:before="0" w:line="240" w:lineRule="auto"/>
    </w:pPr>
    <w:rPr>
      <w:rFonts w:ascii="Arial" w:hAnsi="Arial" w:cs="Arial"/>
      <w:bCs/>
      <w:i/>
      <w:iCs/>
      <w:spacing w:val="0"/>
      <w:szCs w:val="24"/>
      <w:lang w:eastAsia="ar-SA"/>
    </w:rPr>
  </w:style>
  <w:style w:type="paragraph" w:customStyle="1" w:styleId="101">
    <w:name w:val="101"/>
    <w:basedOn w:val="Standard"/>
    <w:qFormat/>
    <w:rsid w:val="00F85D2F"/>
    <w:pPr>
      <w:pBdr>
        <w:bottom w:val="single" w:sz="4" w:space="1" w:color="000001"/>
      </w:pBdr>
      <w:tabs>
        <w:tab w:val="clear" w:pos="-1725"/>
        <w:tab w:val="clear" w:pos="-1440"/>
        <w:tab w:val="clear" w:pos="-1005"/>
        <w:tab w:val="clear" w:pos="-720"/>
        <w:tab w:val="clear" w:pos="-285"/>
        <w:tab w:val="clear" w:pos="0"/>
        <w:tab w:val="clear" w:pos="284"/>
        <w:tab w:val="clear" w:pos="435"/>
        <w:tab w:val="clear" w:pos="567"/>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397"/>
        <w:tab w:val="left" w:pos="794"/>
        <w:tab w:val="center" w:pos="4536"/>
        <w:tab w:val="right" w:pos="9072"/>
      </w:tabs>
      <w:spacing w:before="0" w:line="240" w:lineRule="auto"/>
    </w:pPr>
    <w:rPr>
      <w:rFonts w:ascii="Arial" w:hAnsi="Arial" w:cs="Arial"/>
      <w:bCs/>
      <w:i/>
      <w:iCs/>
      <w:spacing w:val="0"/>
      <w:szCs w:val="24"/>
      <w:lang w:eastAsia="ar-SA"/>
    </w:rPr>
  </w:style>
  <w:style w:type="paragraph" w:customStyle="1" w:styleId="91">
    <w:name w:val="91"/>
    <w:basedOn w:val="Standard"/>
    <w:qFormat/>
    <w:rsid w:val="00F85D2F"/>
    <w:pPr>
      <w:pBdr>
        <w:bottom w:val="single" w:sz="4" w:space="1" w:color="000001"/>
      </w:pBdr>
      <w:tabs>
        <w:tab w:val="clear" w:pos="-1725"/>
        <w:tab w:val="clear" w:pos="-1440"/>
        <w:tab w:val="clear" w:pos="-1005"/>
        <w:tab w:val="clear" w:pos="-720"/>
        <w:tab w:val="clear" w:pos="-285"/>
        <w:tab w:val="clear" w:pos="0"/>
        <w:tab w:val="clear" w:pos="284"/>
        <w:tab w:val="clear" w:pos="435"/>
        <w:tab w:val="clear" w:pos="567"/>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397"/>
        <w:tab w:val="left" w:pos="794"/>
        <w:tab w:val="center" w:pos="4536"/>
        <w:tab w:val="right" w:pos="9072"/>
      </w:tabs>
      <w:spacing w:before="0" w:line="240" w:lineRule="auto"/>
    </w:pPr>
    <w:rPr>
      <w:rFonts w:ascii="Arial" w:hAnsi="Arial" w:cs="Arial"/>
      <w:bCs/>
      <w:i/>
      <w:iCs/>
      <w:spacing w:val="0"/>
      <w:szCs w:val="24"/>
      <w:lang w:eastAsia="ar-SA"/>
    </w:rPr>
  </w:style>
  <w:style w:type="paragraph" w:customStyle="1" w:styleId="norm00">
    <w:name w:val="norm 0"/>
    <w:basedOn w:val="Standard"/>
    <w:qFormat/>
    <w:rsid w:val="00F85D2F"/>
    <w:pPr>
      <w:tabs>
        <w:tab w:val="clear" w:pos="-1725"/>
        <w:tab w:val="clear" w:pos="-1440"/>
        <w:tab w:val="clear" w:pos="-1005"/>
        <w:tab w:val="clear" w:pos="-720"/>
        <w:tab w:val="clear" w:pos="-285"/>
        <w:tab w:val="clear" w:pos="0"/>
        <w:tab w:val="clear" w:pos="284"/>
        <w:tab w:val="clear" w:pos="435"/>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397"/>
        <w:tab w:val="left" w:pos="794"/>
      </w:tabs>
      <w:spacing w:before="0" w:line="240" w:lineRule="auto"/>
    </w:pPr>
    <w:rPr>
      <w:rFonts w:cs="Arial"/>
      <w:bCs/>
      <w:iCs/>
      <w:spacing w:val="0"/>
      <w:szCs w:val="24"/>
      <w:lang w:eastAsia="ar-SA"/>
    </w:rPr>
  </w:style>
  <w:style w:type="paragraph" w:customStyle="1" w:styleId="Mapadokumentu1">
    <w:name w:val="Mapa dokumentu1"/>
    <w:basedOn w:val="Standard"/>
    <w:qFormat/>
    <w:rsid w:val="00F85D2F"/>
    <w:pPr>
      <w:shd w:val="clear" w:color="auto" w:fill="000080"/>
      <w:tabs>
        <w:tab w:val="clear" w:pos="-1725"/>
        <w:tab w:val="clear" w:pos="-1440"/>
        <w:tab w:val="clear" w:pos="-1005"/>
        <w:tab w:val="clear" w:pos="-720"/>
        <w:tab w:val="clear" w:pos="-285"/>
        <w:tab w:val="clear" w:pos="0"/>
        <w:tab w:val="clear" w:pos="284"/>
        <w:tab w:val="clear" w:pos="435"/>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397"/>
        <w:tab w:val="left" w:pos="794"/>
      </w:tabs>
      <w:spacing w:line="240" w:lineRule="auto"/>
    </w:pPr>
    <w:rPr>
      <w:rFonts w:ascii="Tahoma" w:hAnsi="Tahoma" w:cs="Tahoma"/>
      <w:bCs/>
      <w:iCs/>
      <w:spacing w:val="0"/>
      <w:lang w:eastAsia="ar-SA"/>
    </w:rPr>
  </w:style>
  <w:style w:type="paragraph" w:customStyle="1" w:styleId="Vertragstext">
    <w:name w:val="Vertragstext"/>
    <w:basedOn w:val="Standard"/>
    <w:qFormat/>
    <w:rsid w:val="00F85D2F"/>
    <w:pPr>
      <w:tabs>
        <w:tab w:val="clear" w:pos="-1725"/>
        <w:tab w:val="clear" w:pos="-1440"/>
        <w:tab w:val="clear" w:pos="-1005"/>
        <w:tab w:val="clear" w:pos="-720"/>
        <w:tab w:val="clear" w:pos="-285"/>
        <w:tab w:val="clear" w:pos="0"/>
        <w:tab w:val="clear" w:pos="284"/>
        <w:tab w:val="clear" w:pos="435"/>
        <w:tab w:val="clear" w:pos="567"/>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s>
      <w:spacing w:after="120" w:line="240" w:lineRule="auto"/>
      <w:ind w:left="1134"/>
    </w:pPr>
    <w:rPr>
      <w:rFonts w:eastAsia="MS Mincho"/>
      <w:i/>
      <w:iCs/>
      <w:color w:val="000000"/>
      <w:spacing w:val="0"/>
      <w:sz w:val="24"/>
      <w:lang w:val="en-GB" w:eastAsia="ar-SA"/>
    </w:rPr>
  </w:style>
  <w:style w:type="paragraph" w:customStyle="1" w:styleId="Gliederung1">
    <w:name w:val="Gliederung 1"/>
    <w:basedOn w:val="Standard"/>
    <w:qFormat/>
    <w:rsid w:val="00F85D2F"/>
    <w:pPr>
      <w:tabs>
        <w:tab w:val="clear" w:pos="-1725"/>
        <w:tab w:val="clear" w:pos="-1440"/>
        <w:tab w:val="clear" w:pos="-1005"/>
        <w:tab w:val="clear" w:pos="-720"/>
        <w:tab w:val="clear" w:pos="-285"/>
        <w:tab w:val="clear" w:pos="0"/>
        <w:tab w:val="clear" w:pos="284"/>
        <w:tab w:val="clear" w:pos="435"/>
        <w:tab w:val="clear" w:pos="567"/>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782"/>
        <w:tab w:val="left" w:pos="864"/>
        <w:tab w:val="left" w:pos="1850"/>
      </w:tabs>
      <w:spacing w:before="0" w:after="120" w:line="360" w:lineRule="auto"/>
      <w:ind w:left="432" w:right="-72" w:hanging="432"/>
      <w:jc w:val="center"/>
    </w:pPr>
    <w:rPr>
      <w:rFonts w:ascii="Arial" w:eastAsia="MS Mincho" w:hAnsi="Arial" w:cs="Arial"/>
      <w:b/>
      <w:bCs/>
      <w:spacing w:val="0"/>
      <w:sz w:val="22"/>
      <w:lang w:val="de-DE" w:eastAsia="ar-SA"/>
    </w:rPr>
  </w:style>
  <w:style w:type="paragraph" w:customStyle="1" w:styleId="Gliederung2">
    <w:name w:val="Gliederung2"/>
    <w:basedOn w:val="Tekstpodstawowy32"/>
    <w:qFormat/>
    <w:rsid w:val="00F85D2F"/>
    <w:pPr>
      <w:widowControl/>
      <w:tabs>
        <w:tab w:val="left" w:pos="926"/>
        <w:tab w:val="left" w:pos="1152"/>
        <w:tab w:val="left" w:pos="1427"/>
      </w:tabs>
      <w:suppressAutoHyphens/>
      <w:overflowPunct/>
      <w:autoSpaceDE/>
      <w:adjustRightInd/>
      <w:spacing w:line="360" w:lineRule="auto"/>
      <w:ind w:left="576" w:right="-72" w:hanging="576"/>
      <w:jc w:val="center"/>
    </w:pPr>
    <w:rPr>
      <w:rFonts w:ascii="Arial" w:eastAsia="MS Mincho" w:hAnsi="Arial" w:cs="Arial"/>
      <w:b/>
      <w:kern w:val="3"/>
      <w:lang w:val="de-DE" w:eastAsia="ar-SA"/>
    </w:rPr>
  </w:style>
  <w:style w:type="paragraph" w:customStyle="1" w:styleId="Gliederung3">
    <w:name w:val="Gliederung3"/>
    <w:basedOn w:val="Standard"/>
    <w:qFormat/>
    <w:rsid w:val="00F85D2F"/>
    <w:pPr>
      <w:tabs>
        <w:tab w:val="clear" w:pos="-1725"/>
        <w:tab w:val="clear" w:pos="-1440"/>
        <w:tab w:val="clear" w:pos="-1005"/>
        <w:tab w:val="clear" w:pos="-720"/>
        <w:tab w:val="clear" w:pos="-285"/>
        <w:tab w:val="clear" w:pos="0"/>
        <w:tab w:val="clear" w:pos="284"/>
        <w:tab w:val="clear" w:pos="435"/>
        <w:tab w:val="clear" w:pos="567"/>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1070"/>
        <w:tab w:val="left" w:pos="1440"/>
        <w:tab w:val="left" w:pos="1571"/>
      </w:tabs>
      <w:spacing w:before="0" w:after="120" w:line="360" w:lineRule="auto"/>
      <w:ind w:left="720" w:right="-72" w:hanging="720"/>
      <w:jc w:val="center"/>
    </w:pPr>
    <w:rPr>
      <w:rFonts w:ascii="Arial" w:eastAsia="MS Mincho" w:hAnsi="Arial" w:cs="Arial"/>
      <w:b/>
      <w:spacing w:val="0"/>
      <w:sz w:val="22"/>
      <w:lang w:val="de-DE" w:eastAsia="ar-SA"/>
    </w:rPr>
  </w:style>
  <w:style w:type="paragraph" w:customStyle="1" w:styleId="Gliederung4">
    <w:name w:val="Gliederung4"/>
    <w:basedOn w:val="Standard"/>
    <w:qFormat/>
    <w:rsid w:val="00F85D2F"/>
    <w:pPr>
      <w:tabs>
        <w:tab w:val="clear" w:pos="-1725"/>
        <w:tab w:val="clear" w:pos="-1440"/>
        <w:tab w:val="clear" w:pos="-1005"/>
        <w:tab w:val="clear" w:pos="-720"/>
        <w:tab w:val="clear" w:pos="-285"/>
        <w:tab w:val="clear" w:pos="0"/>
        <w:tab w:val="clear" w:pos="284"/>
        <w:tab w:val="clear" w:pos="435"/>
        <w:tab w:val="clear" w:pos="567"/>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1214"/>
        <w:tab w:val="left" w:pos="1728"/>
        <w:tab w:val="left" w:pos="1998"/>
      </w:tabs>
      <w:spacing w:before="0" w:after="120" w:line="360" w:lineRule="auto"/>
      <w:ind w:left="864" w:right="-72" w:hanging="864"/>
      <w:jc w:val="center"/>
    </w:pPr>
    <w:rPr>
      <w:rFonts w:ascii="Arial" w:eastAsia="MS Mincho" w:hAnsi="Arial" w:cs="Arial"/>
      <w:b/>
      <w:spacing w:val="0"/>
      <w:sz w:val="22"/>
      <w:lang w:val="de-DE" w:eastAsia="ar-SA"/>
    </w:rPr>
  </w:style>
  <w:style w:type="paragraph" w:customStyle="1" w:styleId="Gliederung5">
    <w:name w:val="Gliederung 5"/>
    <w:basedOn w:val="Standard"/>
    <w:qFormat/>
    <w:rsid w:val="00F85D2F"/>
    <w:pPr>
      <w:tabs>
        <w:tab w:val="clear" w:pos="-1725"/>
        <w:tab w:val="clear" w:pos="-1440"/>
        <w:tab w:val="clear" w:pos="-1005"/>
        <w:tab w:val="clear" w:pos="-720"/>
        <w:tab w:val="clear" w:pos="-285"/>
        <w:tab w:val="clear" w:pos="0"/>
        <w:tab w:val="clear" w:pos="284"/>
        <w:tab w:val="clear" w:pos="435"/>
        <w:tab w:val="clear" w:pos="567"/>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350"/>
        <w:tab w:val="left" w:pos="397"/>
        <w:tab w:val="left" w:pos="1418"/>
      </w:tabs>
      <w:spacing w:before="0" w:after="120" w:line="360" w:lineRule="auto"/>
      <w:ind w:right="-72"/>
      <w:jc w:val="center"/>
    </w:pPr>
    <w:rPr>
      <w:rFonts w:ascii="Arial" w:eastAsia="MS Mincho" w:hAnsi="Arial" w:cs="Arial"/>
      <w:b/>
      <w:spacing w:val="0"/>
      <w:sz w:val="22"/>
      <w:lang w:val="de-DE" w:eastAsia="ar-SA"/>
    </w:rPr>
  </w:style>
  <w:style w:type="paragraph" w:customStyle="1" w:styleId="StylTytuSSTZlewej0cmWysunicie375cm">
    <w:name w:val="Styl Tytuł SST + Z lewej:  0 cm Wysunięcie:  375 cm"/>
    <w:basedOn w:val="TytuSST"/>
    <w:qFormat/>
    <w:rsid w:val="00F85D2F"/>
    <w:pPr>
      <w:tabs>
        <w:tab w:val="clear" w:pos="794"/>
        <w:tab w:val="clear" w:pos="2126"/>
        <w:tab w:val="left" w:pos="3402"/>
      </w:tabs>
      <w:spacing w:before="60"/>
      <w:ind w:left="1701" w:hanging="1701"/>
    </w:pPr>
    <w:rPr>
      <w:rFonts w:ascii="Arial" w:hAnsi="Arial" w:cs="Times New Roman"/>
      <w:iCs w:val="0"/>
      <w:szCs w:val="20"/>
    </w:rPr>
  </w:style>
  <w:style w:type="paragraph" w:customStyle="1" w:styleId="Nagwek-SST-nieparzysty">
    <w:name w:val="Nagłówek - SST - nieparzysty"/>
    <w:basedOn w:val="Standardowytekst"/>
    <w:qFormat/>
    <w:rsid w:val="00F85D2F"/>
    <w:pPr>
      <w:tabs>
        <w:tab w:val="left" w:pos="355"/>
      </w:tabs>
      <w:suppressAutoHyphens/>
      <w:overflowPunct w:val="0"/>
      <w:autoSpaceDN w:val="0"/>
      <w:ind w:right="360"/>
      <w:jc w:val="right"/>
      <w:textAlignment w:val="baseline"/>
    </w:pPr>
    <w:rPr>
      <w:iCs/>
      <w:kern w:val="3"/>
      <w:szCs w:val="24"/>
      <w:lang w:val="en-GB" w:eastAsia="ar-SA"/>
    </w:rPr>
  </w:style>
  <w:style w:type="paragraph" w:customStyle="1" w:styleId="Wcicienormalne1">
    <w:name w:val="Wcięcie normalne1"/>
    <w:basedOn w:val="Standard"/>
    <w:qFormat/>
    <w:rsid w:val="00F85D2F"/>
    <w:pPr>
      <w:tabs>
        <w:tab w:val="clear" w:pos="-1725"/>
        <w:tab w:val="clear" w:pos="-1440"/>
        <w:tab w:val="clear" w:pos="-1005"/>
        <w:tab w:val="clear" w:pos="-720"/>
        <w:tab w:val="clear" w:pos="-285"/>
        <w:tab w:val="clear" w:pos="0"/>
        <w:tab w:val="clear" w:pos="284"/>
        <w:tab w:val="clear" w:pos="435"/>
        <w:tab w:val="clear" w:pos="567"/>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1218"/>
        <w:tab w:val="left" w:pos="1332"/>
        <w:tab w:val="left" w:pos="1559"/>
      </w:tabs>
      <w:spacing w:before="60" w:line="240" w:lineRule="auto"/>
      <w:ind w:left="708"/>
    </w:pPr>
    <w:rPr>
      <w:rFonts w:ascii="Arial" w:hAnsi="Arial" w:cs="Arial"/>
      <w:bCs/>
      <w:iCs/>
      <w:spacing w:val="0"/>
      <w:sz w:val="18"/>
      <w:lang w:eastAsia="ar-SA"/>
    </w:rPr>
  </w:style>
  <w:style w:type="paragraph" w:customStyle="1" w:styleId="StylTytuSSTZlewej0cmWysunicie375cm1">
    <w:name w:val="Styl Tytuł SST + Z lewej:  0 cm Wysunięcie:  375 cm1"/>
    <w:basedOn w:val="TytuSST"/>
    <w:qFormat/>
    <w:rsid w:val="00F85D2F"/>
    <w:pPr>
      <w:tabs>
        <w:tab w:val="clear" w:pos="794"/>
        <w:tab w:val="clear" w:pos="2126"/>
        <w:tab w:val="left" w:pos="3402"/>
      </w:tabs>
      <w:spacing w:before="60"/>
      <w:ind w:left="1701" w:hanging="1701"/>
    </w:pPr>
    <w:rPr>
      <w:rFonts w:ascii="Arial" w:hAnsi="Arial" w:cs="Times New Roman"/>
      <w:iCs w:val="0"/>
      <w:szCs w:val="20"/>
    </w:rPr>
  </w:style>
  <w:style w:type="paragraph" w:customStyle="1" w:styleId="StylNagwek3NiePogrubienie2">
    <w:name w:val="Styl Nagłówek 3 + Nie Pogrubienie2"/>
    <w:basedOn w:val="Nagwek3"/>
    <w:qFormat/>
    <w:rsid w:val="00F85D2F"/>
    <w:pPr>
      <w:keepLines w:val="0"/>
      <w:numPr>
        <w:ilvl w:val="2"/>
      </w:numPr>
      <w:tabs>
        <w:tab w:val="left" w:pos="680"/>
      </w:tabs>
      <w:suppressAutoHyphens/>
      <w:autoSpaceDN w:val="0"/>
      <w:spacing w:before="60" w:after="0"/>
      <w:jc w:val="both"/>
      <w:textAlignment w:val="baseline"/>
    </w:pPr>
    <w:rPr>
      <w:rFonts w:eastAsia="Times New Roman" w:cs="Arial"/>
      <w:color w:val="00000A"/>
      <w:kern w:val="3"/>
      <w:sz w:val="18"/>
      <w:szCs w:val="26"/>
      <w:lang w:eastAsia="ar-SA"/>
    </w:rPr>
  </w:style>
  <w:style w:type="paragraph" w:customStyle="1" w:styleId="StylNagwek3NiePogrubieniePrzed12pt">
    <w:name w:val="Styl Nagłówek 3 + Nie Pogrubienie Przed:  12 pt"/>
    <w:basedOn w:val="Nagwek3"/>
    <w:qFormat/>
    <w:rsid w:val="00F85D2F"/>
    <w:pPr>
      <w:keepLines w:val="0"/>
      <w:numPr>
        <w:ilvl w:val="2"/>
      </w:numPr>
      <w:tabs>
        <w:tab w:val="left" w:pos="680"/>
      </w:tabs>
      <w:suppressAutoHyphens/>
      <w:autoSpaceDN w:val="0"/>
      <w:spacing w:before="60" w:after="0"/>
      <w:jc w:val="both"/>
      <w:textAlignment w:val="baseline"/>
    </w:pPr>
    <w:rPr>
      <w:rFonts w:eastAsia="Times New Roman" w:cs="Arial"/>
      <w:color w:val="00000A"/>
      <w:kern w:val="3"/>
      <w:sz w:val="18"/>
      <w:szCs w:val="20"/>
      <w:lang w:eastAsia="ar-SA"/>
    </w:rPr>
  </w:style>
  <w:style w:type="paragraph" w:customStyle="1" w:styleId="StylNagwek3NiePogrubienie3">
    <w:name w:val="Styl Nagłówek 3 + Nie Pogrubienie3"/>
    <w:basedOn w:val="Nagwek3"/>
    <w:qFormat/>
    <w:rsid w:val="00F85D2F"/>
    <w:pPr>
      <w:keepLines w:val="0"/>
      <w:numPr>
        <w:ilvl w:val="2"/>
      </w:numPr>
      <w:tabs>
        <w:tab w:val="left" w:pos="680"/>
      </w:tabs>
      <w:suppressAutoHyphens/>
      <w:autoSpaceDN w:val="0"/>
      <w:spacing w:before="60" w:after="0"/>
      <w:jc w:val="both"/>
      <w:textAlignment w:val="baseline"/>
    </w:pPr>
    <w:rPr>
      <w:rFonts w:eastAsia="Times New Roman" w:cs="Arial"/>
      <w:color w:val="00000A"/>
      <w:kern w:val="3"/>
      <w:sz w:val="18"/>
      <w:szCs w:val="26"/>
      <w:lang w:eastAsia="ar-SA"/>
    </w:rPr>
  </w:style>
  <w:style w:type="paragraph" w:customStyle="1" w:styleId="tytuSSTmay">
    <w:name w:val="tytuł SST mały"/>
    <w:basedOn w:val="TytuSST"/>
    <w:qFormat/>
    <w:rsid w:val="00F85D2F"/>
    <w:pPr>
      <w:tabs>
        <w:tab w:val="clear" w:pos="794"/>
        <w:tab w:val="clear" w:pos="2126"/>
        <w:tab w:val="left" w:pos="1701"/>
      </w:tabs>
      <w:spacing w:before="60"/>
    </w:pPr>
    <w:rPr>
      <w:rFonts w:ascii="Arial" w:hAnsi="Arial"/>
      <w:b w:val="0"/>
      <w:sz w:val="18"/>
    </w:rPr>
  </w:style>
  <w:style w:type="character" w:customStyle="1" w:styleId="TekstkomentarzaZnak3">
    <w:name w:val="Tekst komentarza Znak3"/>
    <w:qFormat/>
    <w:rsid w:val="00F85D2F"/>
    <w:rPr>
      <w:kern w:val="3"/>
      <w:sz w:val="20"/>
      <w:szCs w:val="20"/>
    </w:rPr>
  </w:style>
  <w:style w:type="character" w:customStyle="1" w:styleId="TematkomentarzaZnak2">
    <w:name w:val="Temat komentarza Znak2"/>
    <w:qFormat/>
    <w:rsid w:val="00F85D2F"/>
    <w:rPr>
      <w:b/>
      <w:bCs/>
      <w:kern w:val="3"/>
      <w:sz w:val="20"/>
      <w:szCs w:val="20"/>
    </w:rPr>
  </w:style>
  <w:style w:type="paragraph" w:customStyle="1" w:styleId="Contents1">
    <w:name w:val="Contents 1"/>
    <w:basedOn w:val="Standard"/>
    <w:qFormat/>
    <w:rsid w:val="00F85D2F"/>
    <w:pPr>
      <w:tabs>
        <w:tab w:val="clear" w:pos="-1725"/>
        <w:tab w:val="clear" w:pos="-1440"/>
        <w:tab w:val="clear" w:pos="-1005"/>
        <w:tab w:val="clear" w:pos="-720"/>
        <w:tab w:val="clear" w:pos="-285"/>
        <w:tab w:val="clear" w:pos="0"/>
        <w:tab w:val="clear" w:pos="284"/>
        <w:tab w:val="clear" w:pos="435"/>
        <w:tab w:val="clear" w:pos="567"/>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right" w:leader="dot" w:pos="9638"/>
      </w:tabs>
      <w:spacing w:before="60" w:after="120" w:line="240" w:lineRule="auto"/>
      <w:jc w:val="left"/>
    </w:pPr>
    <w:rPr>
      <w:rFonts w:ascii="Arial" w:hAnsi="Arial" w:cs="Arial"/>
      <w:b/>
      <w:bCs/>
      <w:iCs/>
      <w:caps/>
      <w:spacing w:val="0"/>
      <w:sz w:val="18"/>
      <w:szCs w:val="24"/>
      <w:lang w:eastAsia="ar-SA"/>
    </w:rPr>
  </w:style>
  <w:style w:type="paragraph" w:customStyle="1" w:styleId="Contents3">
    <w:name w:val="Contents 3"/>
    <w:basedOn w:val="Standard"/>
    <w:qFormat/>
    <w:rsid w:val="00F85D2F"/>
    <w:pPr>
      <w:tabs>
        <w:tab w:val="clear" w:pos="-1725"/>
        <w:tab w:val="clear" w:pos="-1440"/>
        <w:tab w:val="clear" w:pos="-1005"/>
        <w:tab w:val="clear" w:pos="-720"/>
        <w:tab w:val="clear" w:pos="-285"/>
        <w:tab w:val="clear" w:pos="0"/>
        <w:tab w:val="clear" w:pos="284"/>
        <w:tab w:val="clear" w:pos="435"/>
        <w:tab w:val="clear" w:pos="567"/>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right" w:leader="dot" w:pos="9552"/>
      </w:tabs>
      <w:spacing w:before="0" w:line="240" w:lineRule="auto"/>
      <w:ind w:left="480"/>
      <w:jc w:val="left"/>
    </w:pPr>
    <w:rPr>
      <w:rFonts w:ascii="Arial" w:hAnsi="Arial" w:cs="Arial"/>
      <w:bCs/>
      <w:i/>
      <w:iCs/>
      <w:spacing w:val="0"/>
      <w:sz w:val="18"/>
      <w:szCs w:val="24"/>
      <w:lang w:eastAsia="ar-SA"/>
    </w:rPr>
  </w:style>
  <w:style w:type="paragraph" w:customStyle="1" w:styleId="Contents4">
    <w:name w:val="Contents 4"/>
    <w:basedOn w:val="Standard"/>
    <w:qFormat/>
    <w:rsid w:val="00F85D2F"/>
    <w:pPr>
      <w:tabs>
        <w:tab w:val="clear" w:pos="-1725"/>
        <w:tab w:val="clear" w:pos="-1440"/>
        <w:tab w:val="clear" w:pos="-1005"/>
        <w:tab w:val="clear" w:pos="-720"/>
        <w:tab w:val="clear" w:pos="-285"/>
        <w:tab w:val="clear" w:pos="0"/>
        <w:tab w:val="clear" w:pos="284"/>
        <w:tab w:val="clear" w:pos="435"/>
        <w:tab w:val="clear" w:pos="567"/>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right" w:leader="dot" w:pos="9509"/>
      </w:tabs>
      <w:spacing w:before="0" w:line="240" w:lineRule="auto"/>
      <w:ind w:left="720"/>
      <w:jc w:val="left"/>
    </w:pPr>
    <w:rPr>
      <w:rFonts w:ascii="Arial" w:hAnsi="Arial" w:cs="Arial"/>
      <w:bCs/>
      <w:iCs/>
      <w:spacing w:val="0"/>
      <w:sz w:val="18"/>
      <w:szCs w:val="24"/>
      <w:lang w:eastAsia="ar-SA"/>
    </w:rPr>
  </w:style>
  <w:style w:type="paragraph" w:customStyle="1" w:styleId="Contents5">
    <w:name w:val="Contents 5"/>
    <w:basedOn w:val="Standard"/>
    <w:qFormat/>
    <w:rsid w:val="00F85D2F"/>
    <w:pPr>
      <w:tabs>
        <w:tab w:val="clear" w:pos="-1725"/>
        <w:tab w:val="clear" w:pos="-1440"/>
        <w:tab w:val="clear" w:pos="-1005"/>
        <w:tab w:val="clear" w:pos="-720"/>
        <w:tab w:val="clear" w:pos="-285"/>
        <w:tab w:val="clear" w:pos="0"/>
        <w:tab w:val="clear" w:pos="284"/>
        <w:tab w:val="clear" w:pos="435"/>
        <w:tab w:val="clear" w:pos="567"/>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right" w:leader="dot" w:pos="9466"/>
      </w:tabs>
      <w:spacing w:before="0" w:line="240" w:lineRule="auto"/>
      <w:ind w:left="960"/>
      <w:jc w:val="left"/>
    </w:pPr>
    <w:rPr>
      <w:rFonts w:ascii="Arial" w:hAnsi="Arial" w:cs="Arial"/>
      <w:bCs/>
      <w:iCs/>
      <w:spacing w:val="0"/>
      <w:sz w:val="18"/>
      <w:szCs w:val="24"/>
      <w:lang w:eastAsia="ar-SA"/>
    </w:rPr>
  </w:style>
  <w:style w:type="paragraph" w:customStyle="1" w:styleId="Contents6">
    <w:name w:val="Contents 6"/>
    <w:basedOn w:val="Standard"/>
    <w:qFormat/>
    <w:rsid w:val="00F85D2F"/>
    <w:pPr>
      <w:tabs>
        <w:tab w:val="clear" w:pos="-1725"/>
        <w:tab w:val="clear" w:pos="-1440"/>
        <w:tab w:val="clear" w:pos="-1005"/>
        <w:tab w:val="clear" w:pos="-720"/>
        <w:tab w:val="clear" w:pos="-285"/>
        <w:tab w:val="clear" w:pos="0"/>
        <w:tab w:val="clear" w:pos="284"/>
        <w:tab w:val="clear" w:pos="435"/>
        <w:tab w:val="clear" w:pos="567"/>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right" w:leader="dot" w:pos="9423"/>
      </w:tabs>
      <w:spacing w:before="0" w:line="240" w:lineRule="auto"/>
      <w:ind w:left="1200"/>
      <w:jc w:val="left"/>
    </w:pPr>
    <w:rPr>
      <w:rFonts w:ascii="Arial" w:hAnsi="Arial" w:cs="Arial"/>
      <w:bCs/>
      <w:iCs/>
      <w:spacing w:val="0"/>
      <w:sz w:val="18"/>
      <w:szCs w:val="24"/>
      <w:lang w:eastAsia="ar-SA"/>
    </w:rPr>
  </w:style>
  <w:style w:type="paragraph" w:customStyle="1" w:styleId="Contents7">
    <w:name w:val="Contents 7"/>
    <w:basedOn w:val="Standard"/>
    <w:qFormat/>
    <w:rsid w:val="00F85D2F"/>
    <w:pPr>
      <w:tabs>
        <w:tab w:val="clear" w:pos="-1725"/>
        <w:tab w:val="clear" w:pos="-1440"/>
        <w:tab w:val="clear" w:pos="-1005"/>
        <w:tab w:val="clear" w:pos="-720"/>
        <w:tab w:val="clear" w:pos="-285"/>
        <w:tab w:val="clear" w:pos="0"/>
        <w:tab w:val="clear" w:pos="284"/>
        <w:tab w:val="clear" w:pos="435"/>
        <w:tab w:val="clear" w:pos="567"/>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right" w:leader="dot" w:pos="9380"/>
      </w:tabs>
      <w:spacing w:before="0" w:line="240" w:lineRule="auto"/>
      <w:ind w:left="1440"/>
      <w:jc w:val="left"/>
    </w:pPr>
    <w:rPr>
      <w:rFonts w:ascii="Arial" w:hAnsi="Arial" w:cs="Arial"/>
      <w:bCs/>
      <w:iCs/>
      <w:spacing w:val="0"/>
      <w:sz w:val="18"/>
      <w:szCs w:val="24"/>
      <w:lang w:eastAsia="ar-SA"/>
    </w:rPr>
  </w:style>
  <w:style w:type="paragraph" w:customStyle="1" w:styleId="Contents8">
    <w:name w:val="Contents 8"/>
    <w:basedOn w:val="Standard"/>
    <w:qFormat/>
    <w:rsid w:val="00F85D2F"/>
    <w:pPr>
      <w:tabs>
        <w:tab w:val="clear" w:pos="-1725"/>
        <w:tab w:val="clear" w:pos="-1440"/>
        <w:tab w:val="clear" w:pos="-1005"/>
        <w:tab w:val="clear" w:pos="-720"/>
        <w:tab w:val="clear" w:pos="-285"/>
        <w:tab w:val="clear" w:pos="0"/>
        <w:tab w:val="clear" w:pos="284"/>
        <w:tab w:val="clear" w:pos="435"/>
        <w:tab w:val="clear" w:pos="567"/>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right" w:leader="dot" w:pos="9337"/>
      </w:tabs>
      <w:spacing w:before="0" w:line="240" w:lineRule="auto"/>
      <w:ind w:left="1680"/>
      <w:jc w:val="left"/>
    </w:pPr>
    <w:rPr>
      <w:rFonts w:ascii="Arial" w:hAnsi="Arial" w:cs="Arial"/>
      <w:bCs/>
      <w:iCs/>
      <w:spacing w:val="0"/>
      <w:sz w:val="18"/>
      <w:szCs w:val="24"/>
      <w:lang w:eastAsia="ar-SA"/>
    </w:rPr>
  </w:style>
  <w:style w:type="paragraph" w:customStyle="1" w:styleId="Contents9">
    <w:name w:val="Contents 9"/>
    <w:basedOn w:val="Standard"/>
    <w:qFormat/>
    <w:rsid w:val="00F85D2F"/>
    <w:pPr>
      <w:tabs>
        <w:tab w:val="clear" w:pos="-1725"/>
        <w:tab w:val="clear" w:pos="-1440"/>
        <w:tab w:val="clear" w:pos="-1005"/>
        <w:tab w:val="clear" w:pos="-720"/>
        <w:tab w:val="clear" w:pos="-285"/>
        <w:tab w:val="clear" w:pos="0"/>
        <w:tab w:val="clear" w:pos="284"/>
        <w:tab w:val="clear" w:pos="435"/>
        <w:tab w:val="clear" w:pos="567"/>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right" w:leader="dot" w:pos="9294"/>
      </w:tabs>
      <w:spacing w:before="0" w:line="240" w:lineRule="auto"/>
      <w:ind w:left="1920"/>
      <w:jc w:val="left"/>
    </w:pPr>
    <w:rPr>
      <w:rFonts w:ascii="Arial" w:hAnsi="Arial" w:cs="Arial"/>
      <w:bCs/>
      <w:iCs/>
      <w:spacing w:val="0"/>
      <w:sz w:val="18"/>
      <w:szCs w:val="24"/>
      <w:lang w:eastAsia="ar-SA"/>
    </w:rPr>
  </w:style>
  <w:style w:type="paragraph" w:customStyle="1" w:styleId="Lista41">
    <w:name w:val="Lista 41"/>
    <w:basedOn w:val="Standard"/>
    <w:qFormat/>
    <w:rsid w:val="00F85D2F"/>
    <w:pPr>
      <w:tabs>
        <w:tab w:val="clear" w:pos="-1725"/>
        <w:tab w:val="clear" w:pos="-1440"/>
        <w:tab w:val="clear" w:pos="-1005"/>
        <w:tab w:val="clear" w:pos="-720"/>
        <w:tab w:val="clear" w:pos="-285"/>
        <w:tab w:val="clear" w:pos="0"/>
        <w:tab w:val="clear" w:pos="284"/>
        <w:tab w:val="clear" w:pos="435"/>
        <w:tab w:val="clear" w:pos="567"/>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s>
      <w:spacing w:before="60" w:line="240" w:lineRule="auto"/>
      <w:ind w:left="1132" w:hanging="283"/>
    </w:pPr>
    <w:rPr>
      <w:rFonts w:ascii="Arial" w:hAnsi="Arial" w:cs="Arial"/>
      <w:bCs/>
      <w:iCs/>
      <w:spacing w:val="0"/>
      <w:sz w:val="18"/>
      <w:szCs w:val="24"/>
      <w:lang w:eastAsia="ar-SA"/>
    </w:rPr>
  </w:style>
  <w:style w:type="paragraph" w:customStyle="1" w:styleId="Lista-kontynuacja1">
    <w:name w:val="Lista - kontynuacja1"/>
    <w:basedOn w:val="Standard"/>
    <w:qFormat/>
    <w:rsid w:val="00F85D2F"/>
    <w:pPr>
      <w:tabs>
        <w:tab w:val="clear" w:pos="-1725"/>
        <w:tab w:val="clear" w:pos="-1440"/>
        <w:tab w:val="clear" w:pos="-1005"/>
        <w:tab w:val="clear" w:pos="-720"/>
        <w:tab w:val="clear" w:pos="-285"/>
        <w:tab w:val="clear" w:pos="0"/>
        <w:tab w:val="clear" w:pos="284"/>
        <w:tab w:val="clear" w:pos="435"/>
        <w:tab w:val="clear" w:pos="567"/>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s>
      <w:spacing w:before="60" w:after="120" w:line="240" w:lineRule="auto"/>
      <w:ind w:left="283"/>
    </w:pPr>
    <w:rPr>
      <w:rFonts w:ascii="Arial" w:hAnsi="Arial" w:cs="Arial"/>
      <w:bCs/>
      <w:iCs/>
      <w:spacing w:val="0"/>
      <w:sz w:val="18"/>
      <w:szCs w:val="24"/>
      <w:lang w:eastAsia="ar-SA"/>
    </w:rPr>
  </w:style>
  <w:style w:type="paragraph" w:customStyle="1" w:styleId="a1">
    <w:name w:val="Ś"/>
    <w:basedOn w:val="Stopka"/>
    <w:qFormat/>
    <w:rsid w:val="00F85D2F"/>
    <w:pPr>
      <w:suppressLineNumbers/>
      <w:tabs>
        <w:tab w:val="clear" w:pos="4536"/>
        <w:tab w:val="clear" w:pos="9072"/>
      </w:tabs>
      <w:suppressAutoHyphens/>
      <w:autoSpaceDN w:val="0"/>
      <w:spacing w:before="40" w:after="200"/>
      <w:jc w:val="right"/>
      <w:textAlignment w:val="baseline"/>
    </w:pPr>
    <w:rPr>
      <w:rFonts w:ascii="Arial" w:hAnsi="Arial" w:cs="Arial"/>
      <w:bCs/>
      <w:i/>
      <w:iCs/>
      <w:kern w:val="3"/>
      <w:sz w:val="16"/>
      <w:szCs w:val="16"/>
    </w:rPr>
  </w:style>
  <w:style w:type="paragraph" w:customStyle="1" w:styleId="tytu0">
    <w:name w:val="tytuł"/>
    <w:qFormat/>
    <w:rsid w:val="00F85D2F"/>
    <w:pPr>
      <w:suppressAutoHyphens/>
      <w:autoSpaceDN w:val="0"/>
      <w:spacing w:after="0" w:line="360" w:lineRule="atLeast"/>
      <w:jc w:val="center"/>
      <w:textAlignment w:val="baseline"/>
    </w:pPr>
    <w:rPr>
      <w:rFonts w:ascii="TimesEE" w:eastAsia="Times New Roman" w:hAnsi="TimesEE" w:cs="TimesEE"/>
      <w:b/>
      <w:color w:val="000000"/>
      <w:kern w:val="3"/>
      <w:sz w:val="24"/>
      <w:szCs w:val="20"/>
      <w:lang w:eastAsia="ar-SA"/>
      <w14:ligatures w14:val="none"/>
    </w:rPr>
  </w:style>
  <w:style w:type="paragraph" w:customStyle="1" w:styleId="StylNagwek1Po0pt">
    <w:name w:val="Styl Nagłówek 1 + Po:  0 pt"/>
    <w:basedOn w:val="Nagwek1"/>
    <w:qFormat/>
    <w:rsid w:val="00F85D2F"/>
    <w:pPr>
      <w:keepLines w:val="0"/>
      <w:suppressAutoHyphens/>
      <w:autoSpaceDN w:val="0"/>
      <w:spacing w:before="600" w:after="0"/>
      <w:ind w:left="397" w:hanging="397"/>
      <w:jc w:val="center"/>
      <w:textAlignment w:val="baseline"/>
    </w:pPr>
    <w:rPr>
      <w:rFonts w:ascii="Arial" w:eastAsia="Times New Roman" w:hAnsi="Arial" w:cs="Times New Roman"/>
      <w:b/>
      <w:caps/>
      <w:snapToGrid w:val="0"/>
      <w:color w:val="auto"/>
      <w:kern w:val="3"/>
      <w:sz w:val="20"/>
      <w:szCs w:val="20"/>
      <w:lang w:eastAsia="ar-SA"/>
    </w:rPr>
  </w:style>
  <w:style w:type="paragraph" w:customStyle="1" w:styleId="Nagwek2Pogrubienie">
    <w:name w:val="Nagłówek 2 + Pogrubienie"/>
    <w:basedOn w:val="Nagwek2"/>
    <w:qFormat/>
    <w:rsid w:val="00F85D2F"/>
    <w:pPr>
      <w:keepLines w:val="0"/>
      <w:numPr>
        <w:ilvl w:val="1"/>
      </w:numPr>
      <w:suppressAutoHyphens/>
      <w:autoSpaceDN w:val="0"/>
      <w:spacing w:before="120" w:after="0"/>
      <w:ind w:left="1440" w:hanging="360"/>
      <w:jc w:val="both"/>
      <w:textAlignment w:val="baseline"/>
    </w:pPr>
    <w:rPr>
      <w:rFonts w:ascii="Arial" w:eastAsia="Times New Roman" w:hAnsi="Arial" w:cs="Times New Roman"/>
      <w:bCs/>
      <w:color w:val="auto"/>
      <w:kern w:val="3"/>
      <w:sz w:val="18"/>
      <w:szCs w:val="24"/>
      <w:lang w:eastAsia="ar-SA"/>
    </w:rPr>
  </w:style>
  <w:style w:type="paragraph" w:customStyle="1" w:styleId="Mylnik1">
    <w:name w:val="Myślnik 1"/>
    <w:basedOn w:val="Mylnik"/>
    <w:qFormat/>
    <w:rsid w:val="00F85D2F"/>
    <w:pPr>
      <w:numPr>
        <w:numId w:val="0"/>
      </w:numPr>
      <w:tabs>
        <w:tab w:val="clear" w:pos="1134"/>
      </w:tabs>
      <w:suppressAutoHyphens/>
      <w:autoSpaceDN w:val="0"/>
      <w:spacing w:before="120"/>
      <w:textAlignment w:val="baseline"/>
    </w:pPr>
    <w:rPr>
      <w:rFonts w:cs="Arial"/>
      <w:bCs/>
      <w:iCs/>
      <w:noProof w:val="0"/>
      <w:kern w:val="3"/>
      <w:lang w:eastAsia="ar-SA"/>
    </w:rPr>
  </w:style>
  <w:style w:type="paragraph" w:customStyle="1" w:styleId="StylZlewej0cmWysunicie2cmInterliniaConajmniej1">
    <w:name w:val="Styl Z lewej:  0 cm Wysunięcie:  2 cm Interlinia:  Co najmniej 1..."/>
    <w:basedOn w:val="Standard"/>
    <w:qFormat/>
    <w:rsid w:val="00F85D2F"/>
    <w:pPr>
      <w:tabs>
        <w:tab w:val="clear" w:pos="-1725"/>
        <w:tab w:val="clear" w:pos="-1440"/>
        <w:tab w:val="clear" w:pos="-1005"/>
        <w:tab w:val="clear" w:pos="-720"/>
        <w:tab w:val="clear" w:pos="-285"/>
        <w:tab w:val="clear" w:pos="0"/>
        <w:tab w:val="clear" w:pos="284"/>
        <w:tab w:val="clear" w:pos="435"/>
        <w:tab w:val="clear" w:pos="567"/>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s>
      <w:spacing w:before="60" w:line="240" w:lineRule="auto"/>
    </w:pPr>
    <w:rPr>
      <w:rFonts w:ascii="Arial" w:hAnsi="Arial" w:cs="Arial"/>
      <w:bCs/>
      <w:iCs/>
      <w:spacing w:val="0"/>
      <w:sz w:val="18"/>
      <w:szCs w:val="24"/>
      <w:lang w:eastAsia="ar-SA"/>
    </w:rPr>
  </w:style>
  <w:style w:type="paragraph" w:customStyle="1" w:styleId="StylStylZlewej0cmWysunicie2cmInterliniaConajmnie">
    <w:name w:val="Styl Styl Z lewej:  0 cm Wysunięcie:  2 cm Interlinia:  Co najmnie..."/>
    <w:basedOn w:val="StylZlewej0cmWysunicie2cmInterliniaConajmniej1"/>
    <w:qFormat/>
    <w:rsid w:val="00F85D2F"/>
    <w:pPr>
      <w:ind w:firstLine="851"/>
    </w:pPr>
    <w:rPr>
      <w:b/>
      <w:bCs w:val="0"/>
    </w:rPr>
  </w:style>
  <w:style w:type="paragraph" w:customStyle="1" w:styleId="Normalny12">
    <w:name w:val="Normalny 12"/>
    <w:basedOn w:val="Standard"/>
    <w:qFormat/>
    <w:rsid w:val="00F85D2F"/>
    <w:pPr>
      <w:tabs>
        <w:tab w:val="clear" w:pos="-1725"/>
        <w:tab w:val="clear" w:pos="-1440"/>
        <w:tab w:val="clear" w:pos="-1005"/>
        <w:tab w:val="clear" w:pos="-720"/>
        <w:tab w:val="clear" w:pos="-285"/>
        <w:tab w:val="clear" w:pos="0"/>
        <w:tab w:val="clear" w:pos="284"/>
        <w:tab w:val="clear" w:pos="435"/>
        <w:tab w:val="clear" w:pos="567"/>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3"/>
        <w:tab w:val="left" w:pos="147"/>
        <w:tab w:val="left" w:pos="291"/>
        <w:tab w:val="left" w:pos="723"/>
        <w:tab w:val="left" w:pos="867"/>
        <w:tab w:val="left" w:pos="1011"/>
      </w:tabs>
      <w:spacing w:before="240" w:line="240" w:lineRule="auto"/>
    </w:pPr>
    <w:rPr>
      <w:rFonts w:ascii="Arial" w:hAnsi="Arial" w:cs="Arial"/>
      <w:b/>
      <w:spacing w:val="0"/>
      <w:sz w:val="24"/>
      <w:lang w:eastAsia="ar-SA"/>
    </w:rPr>
  </w:style>
  <w:style w:type="paragraph" w:customStyle="1" w:styleId="Poprawka1">
    <w:name w:val="Poprawka1"/>
    <w:basedOn w:val="Standard"/>
    <w:qFormat/>
    <w:rsid w:val="00F85D2F"/>
    <w:pPr>
      <w:tabs>
        <w:tab w:val="clear" w:pos="-1725"/>
        <w:tab w:val="clear" w:pos="-1440"/>
        <w:tab w:val="clear" w:pos="-1005"/>
        <w:tab w:val="clear" w:pos="-720"/>
        <w:tab w:val="clear" w:pos="-285"/>
        <w:tab w:val="clear" w:pos="0"/>
        <w:tab w:val="clear" w:pos="284"/>
        <w:tab w:val="clear" w:pos="435"/>
        <w:tab w:val="clear" w:pos="567"/>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1732"/>
      </w:tabs>
      <w:spacing w:before="240" w:line="240" w:lineRule="auto"/>
      <w:ind w:left="1009" w:hanging="1009"/>
    </w:pPr>
    <w:rPr>
      <w:rFonts w:ascii="Arial" w:hAnsi="Arial" w:cs="Arial"/>
      <w:bCs/>
      <w:iCs/>
      <w:spacing w:val="0"/>
      <w:sz w:val="18"/>
      <w:szCs w:val="24"/>
      <w:lang w:eastAsia="ar-SA"/>
    </w:rPr>
  </w:style>
  <w:style w:type="paragraph" w:customStyle="1" w:styleId="StylDolewejInterlinia15wiersza">
    <w:name w:val="Styl Do lewej Interlinia:  15 wiersza"/>
    <w:basedOn w:val="Standard"/>
    <w:qFormat/>
    <w:rsid w:val="00F85D2F"/>
    <w:pPr>
      <w:tabs>
        <w:tab w:val="clear" w:pos="-1725"/>
        <w:tab w:val="clear" w:pos="-1440"/>
        <w:tab w:val="clear" w:pos="-1005"/>
        <w:tab w:val="clear" w:pos="-720"/>
        <w:tab w:val="clear" w:pos="-285"/>
        <w:tab w:val="clear" w:pos="0"/>
        <w:tab w:val="clear" w:pos="284"/>
        <w:tab w:val="clear" w:pos="435"/>
        <w:tab w:val="clear" w:pos="567"/>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s>
      <w:spacing w:before="0" w:line="360" w:lineRule="auto"/>
      <w:jc w:val="left"/>
    </w:pPr>
    <w:rPr>
      <w:rFonts w:ascii="Arial" w:hAnsi="Arial" w:cs="Arial"/>
      <w:bCs/>
      <w:iCs/>
      <w:spacing w:val="0"/>
      <w:sz w:val="18"/>
      <w:szCs w:val="24"/>
      <w:lang w:eastAsia="ar-SA"/>
    </w:rPr>
  </w:style>
  <w:style w:type="paragraph" w:customStyle="1" w:styleId="normal0">
    <w:name w:val="normal 0"/>
    <w:basedOn w:val="Standard"/>
    <w:qFormat/>
    <w:rsid w:val="00F85D2F"/>
    <w:pPr>
      <w:tabs>
        <w:tab w:val="clear" w:pos="-1725"/>
        <w:tab w:val="clear" w:pos="-1440"/>
        <w:tab w:val="clear" w:pos="-1005"/>
        <w:tab w:val="clear" w:pos="-720"/>
        <w:tab w:val="clear" w:pos="-285"/>
        <w:tab w:val="clear" w:pos="0"/>
        <w:tab w:val="clear" w:pos="284"/>
        <w:tab w:val="clear" w:pos="435"/>
        <w:tab w:val="clear" w:pos="567"/>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s>
      <w:spacing w:before="0" w:line="240" w:lineRule="auto"/>
    </w:pPr>
    <w:rPr>
      <w:rFonts w:ascii="Arial" w:hAnsi="Arial" w:cs="Arial"/>
      <w:bCs/>
      <w:iCs/>
      <w:spacing w:val="0"/>
      <w:sz w:val="18"/>
      <w:szCs w:val="24"/>
      <w:lang w:eastAsia="ar-SA"/>
    </w:rPr>
  </w:style>
  <w:style w:type="paragraph" w:customStyle="1" w:styleId="StylNormalny1210ptNiePogrubienie">
    <w:name w:val="Styl Normalny 12 + 10 pt Nie Pogrubienie"/>
    <w:basedOn w:val="Normalny12"/>
    <w:qFormat/>
    <w:rsid w:val="00F85D2F"/>
    <w:pPr>
      <w:tabs>
        <w:tab w:val="clear" w:pos="3"/>
        <w:tab w:val="clear" w:pos="147"/>
        <w:tab w:val="clear" w:pos="291"/>
        <w:tab w:val="clear" w:pos="723"/>
        <w:tab w:val="clear" w:pos="867"/>
        <w:tab w:val="clear" w:pos="1011"/>
        <w:tab w:val="left" w:pos="1985"/>
      </w:tabs>
    </w:pPr>
    <w:rPr>
      <w:rFonts w:ascii="Calibri" w:hAnsi="Calibri" w:cs="Calibri"/>
    </w:rPr>
  </w:style>
  <w:style w:type="paragraph" w:customStyle="1" w:styleId="tekstost0">
    <w:name w:val="tekstost"/>
    <w:basedOn w:val="Standard"/>
    <w:qFormat/>
    <w:rsid w:val="00F85D2F"/>
    <w:pPr>
      <w:tabs>
        <w:tab w:val="clear" w:pos="-1725"/>
        <w:tab w:val="clear" w:pos="-1440"/>
        <w:tab w:val="clear" w:pos="-1005"/>
        <w:tab w:val="clear" w:pos="-720"/>
        <w:tab w:val="clear" w:pos="-285"/>
        <w:tab w:val="clear" w:pos="0"/>
        <w:tab w:val="clear" w:pos="284"/>
        <w:tab w:val="clear" w:pos="435"/>
        <w:tab w:val="clear" w:pos="567"/>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s>
      <w:spacing w:before="280" w:after="280" w:line="240" w:lineRule="auto"/>
      <w:jc w:val="left"/>
    </w:pPr>
    <w:rPr>
      <w:rFonts w:ascii="Arial" w:hAnsi="Arial" w:cs="Arial"/>
      <w:spacing w:val="0"/>
      <w:sz w:val="24"/>
      <w:szCs w:val="24"/>
      <w:lang w:eastAsia="ar-SA"/>
    </w:rPr>
  </w:style>
  <w:style w:type="paragraph" w:customStyle="1" w:styleId="normalny31">
    <w:name w:val="normalny3"/>
    <w:basedOn w:val="Standard"/>
    <w:qFormat/>
    <w:rsid w:val="00F85D2F"/>
    <w:pPr>
      <w:tabs>
        <w:tab w:val="clear" w:pos="-1725"/>
        <w:tab w:val="clear" w:pos="-1440"/>
        <w:tab w:val="clear" w:pos="-1005"/>
        <w:tab w:val="clear" w:pos="-720"/>
        <w:tab w:val="clear" w:pos="-285"/>
        <w:tab w:val="clear" w:pos="0"/>
        <w:tab w:val="clear" w:pos="284"/>
        <w:tab w:val="clear" w:pos="435"/>
        <w:tab w:val="clear" w:pos="567"/>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s>
      <w:spacing w:before="280" w:after="280" w:line="240" w:lineRule="auto"/>
      <w:jc w:val="left"/>
    </w:pPr>
    <w:rPr>
      <w:rFonts w:ascii="Arial" w:hAnsi="Arial" w:cs="Arial"/>
      <w:spacing w:val="0"/>
      <w:sz w:val="24"/>
      <w:szCs w:val="24"/>
      <w:lang w:eastAsia="ar-SA"/>
    </w:rPr>
  </w:style>
  <w:style w:type="paragraph" w:customStyle="1" w:styleId="tekst1">
    <w:name w:val="tekst1"/>
    <w:qFormat/>
    <w:rsid w:val="00F85D2F"/>
    <w:pPr>
      <w:suppressAutoHyphens/>
      <w:autoSpaceDN w:val="0"/>
      <w:spacing w:after="120" w:line="240" w:lineRule="auto"/>
      <w:ind w:left="425"/>
      <w:jc w:val="both"/>
      <w:textAlignment w:val="baseline"/>
    </w:pPr>
    <w:rPr>
      <w:rFonts w:ascii="Times New Roman" w:eastAsia="Times New Roman" w:hAnsi="Times New Roman" w:cs="Times New Roman"/>
      <w:kern w:val="3"/>
      <w:sz w:val="20"/>
      <w:szCs w:val="20"/>
      <w:lang w:eastAsia="ar-SA"/>
      <w14:ligatures w14:val="none"/>
    </w:rPr>
  </w:style>
  <w:style w:type="paragraph" w:customStyle="1" w:styleId="standardowytekst0">
    <w:name w:val="standardowytekst"/>
    <w:basedOn w:val="Standard"/>
    <w:qFormat/>
    <w:rsid w:val="00F85D2F"/>
    <w:pPr>
      <w:tabs>
        <w:tab w:val="clear" w:pos="-1725"/>
        <w:tab w:val="clear" w:pos="-1440"/>
        <w:tab w:val="clear" w:pos="-1005"/>
        <w:tab w:val="clear" w:pos="-720"/>
        <w:tab w:val="clear" w:pos="-285"/>
        <w:tab w:val="clear" w:pos="0"/>
        <w:tab w:val="clear" w:pos="284"/>
        <w:tab w:val="clear" w:pos="435"/>
        <w:tab w:val="clear" w:pos="567"/>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s>
      <w:spacing w:before="280" w:after="280" w:line="240" w:lineRule="auto"/>
      <w:jc w:val="left"/>
    </w:pPr>
    <w:rPr>
      <w:spacing w:val="0"/>
      <w:sz w:val="24"/>
      <w:szCs w:val="24"/>
      <w:lang w:eastAsia="ar-SA"/>
    </w:rPr>
  </w:style>
  <w:style w:type="paragraph" w:customStyle="1" w:styleId="Tekstpodstawowyzwciciem1">
    <w:name w:val="Tekst podstawowy z wcięciem1"/>
    <w:basedOn w:val="Textbody"/>
    <w:qFormat/>
    <w:rsid w:val="00F85D2F"/>
    <w:pPr>
      <w:widowControl/>
      <w:spacing w:before="60" w:after="120" w:line="240" w:lineRule="auto"/>
      <w:ind w:firstLine="210"/>
      <w:jc w:val="both"/>
    </w:pPr>
    <w:rPr>
      <w:rFonts w:ascii="Arial" w:eastAsia="Times New Roman" w:hAnsi="Arial" w:cs="Arial"/>
      <w:bCs/>
      <w:iCs/>
      <w:sz w:val="18"/>
      <w:lang w:eastAsia="ar-SA" w:bidi="ar-SA"/>
    </w:rPr>
  </w:style>
  <w:style w:type="paragraph" w:customStyle="1" w:styleId="Akapitzlist2">
    <w:name w:val="Akapit z listą2"/>
    <w:basedOn w:val="Standard"/>
    <w:qFormat/>
    <w:rsid w:val="00F85D2F"/>
    <w:pPr>
      <w:tabs>
        <w:tab w:val="clear" w:pos="-1725"/>
        <w:tab w:val="clear" w:pos="-1440"/>
        <w:tab w:val="clear" w:pos="-1005"/>
        <w:tab w:val="clear" w:pos="-720"/>
        <w:tab w:val="clear" w:pos="-285"/>
        <w:tab w:val="clear" w:pos="0"/>
        <w:tab w:val="clear" w:pos="284"/>
        <w:tab w:val="clear" w:pos="435"/>
        <w:tab w:val="clear" w:pos="567"/>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s>
      <w:spacing w:before="0" w:line="240" w:lineRule="auto"/>
      <w:ind w:left="720"/>
      <w:jc w:val="left"/>
    </w:pPr>
    <w:rPr>
      <w:rFonts w:ascii="Calibri" w:hAnsi="Calibri" w:cs="Calibri"/>
      <w:spacing w:val="0"/>
      <w:sz w:val="22"/>
      <w:szCs w:val="22"/>
      <w:lang w:eastAsia="ar-SA"/>
    </w:rPr>
  </w:style>
  <w:style w:type="paragraph" w:customStyle="1" w:styleId="NoteLevel1">
    <w:name w:val="Note Level 1"/>
    <w:basedOn w:val="Standard"/>
    <w:qFormat/>
    <w:rsid w:val="00F85D2F"/>
    <w:pPr>
      <w:keepNext/>
      <w:tabs>
        <w:tab w:val="clear" w:pos="-1725"/>
        <w:tab w:val="clear" w:pos="-1440"/>
        <w:tab w:val="clear" w:pos="-1005"/>
        <w:tab w:val="clear" w:pos="-720"/>
        <w:tab w:val="clear" w:pos="-285"/>
        <w:tab w:val="clear" w:pos="0"/>
        <w:tab w:val="clear" w:pos="284"/>
        <w:tab w:val="clear" w:pos="435"/>
        <w:tab w:val="clear" w:pos="567"/>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864"/>
      </w:tabs>
      <w:spacing w:before="0" w:line="240" w:lineRule="auto"/>
      <w:ind w:left="432" w:hanging="432"/>
      <w:jc w:val="left"/>
    </w:pPr>
    <w:rPr>
      <w:rFonts w:ascii="Verdana" w:eastAsia="MS Gothic" w:hAnsi="Verdana" w:cs="Verdana"/>
      <w:spacing w:val="0"/>
      <w:sz w:val="24"/>
      <w:szCs w:val="24"/>
      <w:lang w:val="cs-CZ" w:eastAsia="ar-SA"/>
    </w:rPr>
  </w:style>
  <w:style w:type="paragraph" w:customStyle="1" w:styleId="NoteLevel2">
    <w:name w:val="Note Level 2"/>
    <w:basedOn w:val="Standard"/>
    <w:qFormat/>
    <w:rsid w:val="00F85D2F"/>
    <w:pPr>
      <w:keepNext/>
      <w:tabs>
        <w:tab w:val="clear" w:pos="-1725"/>
        <w:tab w:val="clear" w:pos="-1440"/>
        <w:tab w:val="clear" w:pos="-1005"/>
        <w:tab w:val="clear" w:pos="-720"/>
        <w:tab w:val="clear" w:pos="-285"/>
        <w:tab w:val="clear" w:pos="0"/>
        <w:tab w:val="clear" w:pos="284"/>
        <w:tab w:val="clear" w:pos="435"/>
        <w:tab w:val="clear" w:pos="567"/>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864"/>
      </w:tabs>
      <w:spacing w:before="0" w:line="240" w:lineRule="auto"/>
      <w:ind w:left="432" w:hanging="432"/>
      <w:jc w:val="left"/>
    </w:pPr>
    <w:rPr>
      <w:rFonts w:ascii="Verdana" w:eastAsia="MS Gothic" w:hAnsi="Verdana" w:cs="Verdana"/>
      <w:spacing w:val="0"/>
      <w:sz w:val="24"/>
      <w:szCs w:val="24"/>
      <w:lang w:val="cs-CZ" w:eastAsia="ar-SA"/>
    </w:rPr>
  </w:style>
  <w:style w:type="paragraph" w:customStyle="1" w:styleId="NoteLevel3">
    <w:name w:val="Note Level 3"/>
    <w:basedOn w:val="Standard"/>
    <w:qFormat/>
    <w:rsid w:val="00F85D2F"/>
    <w:pPr>
      <w:keepNext/>
      <w:tabs>
        <w:tab w:val="clear" w:pos="-1725"/>
        <w:tab w:val="clear" w:pos="-1440"/>
        <w:tab w:val="clear" w:pos="-1005"/>
        <w:tab w:val="clear" w:pos="-720"/>
        <w:tab w:val="clear" w:pos="-285"/>
        <w:tab w:val="clear" w:pos="0"/>
        <w:tab w:val="clear" w:pos="284"/>
        <w:tab w:val="clear" w:pos="435"/>
        <w:tab w:val="clear" w:pos="567"/>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864"/>
      </w:tabs>
      <w:spacing w:before="0" w:line="240" w:lineRule="auto"/>
      <w:ind w:left="432" w:hanging="432"/>
      <w:jc w:val="left"/>
    </w:pPr>
    <w:rPr>
      <w:rFonts w:ascii="Verdana" w:eastAsia="MS Gothic" w:hAnsi="Verdana" w:cs="Verdana"/>
      <w:spacing w:val="0"/>
      <w:sz w:val="24"/>
      <w:szCs w:val="24"/>
      <w:lang w:val="cs-CZ" w:eastAsia="ar-SA"/>
    </w:rPr>
  </w:style>
  <w:style w:type="paragraph" w:customStyle="1" w:styleId="NoteLevel4">
    <w:name w:val="Note Level 4"/>
    <w:basedOn w:val="Standard"/>
    <w:qFormat/>
    <w:rsid w:val="00F85D2F"/>
    <w:pPr>
      <w:keepNext/>
      <w:tabs>
        <w:tab w:val="clear" w:pos="-1725"/>
        <w:tab w:val="clear" w:pos="-1440"/>
        <w:tab w:val="clear" w:pos="-1005"/>
        <w:tab w:val="clear" w:pos="-720"/>
        <w:tab w:val="clear" w:pos="-285"/>
        <w:tab w:val="clear" w:pos="0"/>
        <w:tab w:val="clear" w:pos="284"/>
        <w:tab w:val="clear" w:pos="435"/>
        <w:tab w:val="clear" w:pos="567"/>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864"/>
      </w:tabs>
      <w:spacing w:before="0" w:line="240" w:lineRule="auto"/>
      <w:ind w:left="432" w:hanging="432"/>
      <w:jc w:val="left"/>
    </w:pPr>
    <w:rPr>
      <w:rFonts w:ascii="Verdana" w:eastAsia="MS Gothic" w:hAnsi="Verdana" w:cs="Verdana"/>
      <w:spacing w:val="0"/>
      <w:sz w:val="24"/>
      <w:szCs w:val="24"/>
      <w:lang w:val="cs-CZ" w:eastAsia="ar-SA"/>
    </w:rPr>
  </w:style>
  <w:style w:type="paragraph" w:customStyle="1" w:styleId="NoteLevel5">
    <w:name w:val="Note Level 5"/>
    <w:basedOn w:val="Standard"/>
    <w:qFormat/>
    <w:rsid w:val="00F85D2F"/>
    <w:pPr>
      <w:keepNext/>
      <w:tabs>
        <w:tab w:val="clear" w:pos="-1725"/>
        <w:tab w:val="clear" w:pos="-1440"/>
        <w:tab w:val="clear" w:pos="-1005"/>
        <w:tab w:val="clear" w:pos="-720"/>
        <w:tab w:val="clear" w:pos="-285"/>
        <w:tab w:val="clear" w:pos="0"/>
        <w:tab w:val="clear" w:pos="284"/>
        <w:tab w:val="clear" w:pos="435"/>
        <w:tab w:val="clear" w:pos="567"/>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864"/>
      </w:tabs>
      <w:spacing w:before="0" w:line="240" w:lineRule="auto"/>
      <w:ind w:left="432" w:hanging="432"/>
      <w:jc w:val="left"/>
    </w:pPr>
    <w:rPr>
      <w:rFonts w:ascii="Verdana" w:eastAsia="MS Gothic" w:hAnsi="Verdana" w:cs="Verdana"/>
      <w:spacing w:val="0"/>
      <w:sz w:val="24"/>
      <w:szCs w:val="24"/>
      <w:lang w:val="cs-CZ" w:eastAsia="ar-SA"/>
    </w:rPr>
  </w:style>
  <w:style w:type="paragraph" w:customStyle="1" w:styleId="NoteLevel6">
    <w:name w:val="Note Level 6"/>
    <w:basedOn w:val="Standard"/>
    <w:qFormat/>
    <w:rsid w:val="00F85D2F"/>
    <w:pPr>
      <w:keepNext/>
      <w:tabs>
        <w:tab w:val="clear" w:pos="-1725"/>
        <w:tab w:val="clear" w:pos="-1440"/>
        <w:tab w:val="clear" w:pos="-1005"/>
        <w:tab w:val="clear" w:pos="-720"/>
        <w:tab w:val="clear" w:pos="-285"/>
        <w:tab w:val="clear" w:pos="0"/>
        <w:tab w:val="clear" w:pos="284"/>
        <w:tab w:val="clear" w:pos="435"/>
        <w:tab w:val="clear" w:pos="567"/>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864"/>
      </w:tabs>
      <w:spacing w:before="0" w:line="240" w:lineRule="auto"/>
      <w:ind w:left="432" w:hanging="432"/>
      <w:jc w:val="left"/>
    </w:pPr>
    <w:rPr>
      <w:rFonts w:ascii="Verdana" w:eastAsia="MS Gothic" w:hAnsi="Verdana" w:cs="Verdana"/>
      <w:spacing w:val="0"/>
      <w:sz w:val="24"/>
      <w:szCs w:val="24"/>
      <w:lang w:val="cs-CZ" w:eastAsia="ar-SA"/>
    </w:rPr>
  </w:style>
  <w:style w:type="paragraph" w:customStyle="1" w:styleId="NoteLevel7">
    <w:name w:val="Note Level 7"/>
    <w:basedOn w:val="Standard"/>
    <w:qFormat/>
    <w:rsid w:val="00F85D2F"/>
    <w:pPr>
      <w:keepNext/>
      <w:tabs>
        <w:tab w:val="clear" w:pos="-1725"/>
        <w:tab w:val="clear" w:pos="-1440"/>
        <w:tab w:val="clear" w:pos="-1005"/>
        <w:tab w:val="clear" w:pos="-720"/>
        <w:tab w:val="clear" w:pos="-285"/>
        <w:tab w:val="clear" w:pos="0"/>
        <w:tab w:val="clear" w:pos="284"/>
        <w:tab w:val="clear" w:pos="435"/>
        <w:tab w:val="clear" w:pos="567"/>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864"/>
      </w:tabs>
      <w:spacing w:before="0" w:line="240" w:lineRule="auto"/>
      <w:ind w:left="432" w:hanging="432"/>
      <w:jc w:val="left"/>
    </w:pPr>
    <w:rPr>
      <w:rFonts w:ascii="Verdana" w:eastAsia="MS Gothic" w:hAnsi="Verdana" w:cs="Verdana"/>
      <w:spacing w:val="0"/>
      <w:sz w:val="24"/>
      <w:szCs w:val="24"/>
      <w:lang w:val="cs-CZ" w:eastAsia="ar-SA"/>
    </w:rPr>
  </w:style>
  <w:style w:type="paragraph" w:customStyle="1" w:styleId="NoteLevel8">
    <w:name w:val="Note Level 8"/>
    <w:basedOn w:val="Standard"/>
    <w:qFormat/>
    <w:rsid w:val="00F85D2F"/>
    <w:pPr>
      <w:keepNext/>
      <w:tabs>
        <w:tab w:val="clear" w:pos="-1725"/>
        <w:tab w:val="clear" w:pos="-1440"/>
        <w:tab w:val="clear" w:pos="-1005"/>
        <w:tab w:val="clear" w:pos="-720"/>
        <w:tab w:val="clear" w:pos="-285"/>
        <w:tab w:val="clear" w:pos="0"/>
        <w:tab w:val="clear" w:pos="284"/>
        <w:tab w:val="clear" w:pos="435"/>
        <w:tab w:val="clear" w:pos="567"/>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864"/>
      </w:tabs>
      <w:spacing w:before="0" w:line="240" w:lineRule="auto"/>
      <w:ind w:left="432" w:hanging="432"/>
      <w:jc w:val="left"/>
    </w:pPr>
    <w:rPr>
      <w:rFonts w:ascii="Verdana" w:eastAsia="MS Gothic" w:hAnsi="Verdana" w:cs="Verdana"/>
      <w:spacing w:val="0"/>
      <w:sz w:val="24"/>
      <w:szCs w:val="24"/>
      <w:lang w:val="cs-CZ" w:eastAsia="ar-SA"/>
    </w:rPr>
  </w:style>
  <w:style w:type="paragraph" w:customStyle="1" w:styleId="NoteLevel9">
    <w:name w:val="Note Level 9"/>
    <w:basedOn w:val="Standard"/>
    <w:qFormat/>
    <w:rsid w:val="00F85D2F"/>
    <w:pPr>
      <w:keepNext/>
      <w:tabs>
        <w:tab w:val="clear" w:pos="-1725"/>
        <w:tab w:val="clear" w:pos="-1440"/>
        <w:tab w:val="clear" w:pos="-1005"/>
        <w:tab w:val="clear" w:pos="-720"/>
        <w:tab w:val="clear" w:pos="-285"/>
        <w:tab w:val="clear" w:pos="0"/>
        <w:tab w:val="clear" w:pos="284"/>
        <w:tab w:val="clear" w:pos="435"/>
        <w:tab w:val="clear" w:pos="567"/>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864"/>
      </w:tabs>
      <w:spacing w:before="0" w:line="240" w:lineRule="auto"/>
      <w:ind w:left="432" w:hanging="432"/>
      <w:jc w:val="left"/>
    </w:pPr>
    <w:rPr>
      <w:rFonts w:ascii="Verdana" w:eastAsia="MS Gothic" w:hAnsi="Verdana" w:cs="Verdana"/>
      <w:spacing w:val="0"/>
      <w:sz w:val="24"/>
      <w:szCs w:val="24"/>
      <w:lang w:val="cs-CZ" w:eastAsia="ar-SA"/>
    </w:rPr>
  </w:style>
  <w:style w:type="paragraph" w:customStyle="1" w:styleId="C289308D74E2492DA70DEFAE9D5EDFC8">
    <w:name w:val="C289308D74E2492DA70DEFAE9D5EDFC8"/>
    <w:qFormat/>
    <w:rsid w:val="00F85D2F"/>
    <w:pPr>
      <w:suppressAutoHyphens/>
      <w:autoSpaceDN w:val="0"/>
      <w:spacing w:after="200" w:line="276" w:lineRule="auto"/>
      <w:textAlignment w:val="baseline"/>
    </w:pPr>
    <w:rPr>
      <w:rFonts w:ascii="Calibri" w:eastAsia="Times New Roman" w:hAnsi="Calibri" w:cs="Calibri"/>
      <w:kern w:val="3"/>
      <w:lang w:eastAsia="ar-SA"/>
      <w14:ligatures w14:val="none"/>
    </w:rPr>
  </w:style>
  <w:style w:type="paragraph" w:customStyle="1" w:styleId="TableContents">
    <w:name w:val="Table Contents"/>
    <w:basedOn w:val="Standard"/>
    <w:rsid w:val="00F85D2F"/>
    <w:pPr>
      <w:suppressLineNumbers/>
      <w:tabs>
        <w:tab w:val="clear" w:pos="-1725"/>
        <w:tab w:val="clear" w:pos="-1440"/>
        <w:tab w:val="clear" w:pos="-1005"/>
        <w:tab w:val="clear" w:pos="-720"/>
        <w:tab w:val="clear" w:pos="-285"/>
        <w:tab w:val="clear" w:pos="0"/>
        <w:tab w:val="clear" w:pos="284"/>
        <w:tab w:val="clear" w:pos="435"/>
        <w:tab w:val="clear" w:pos="567"/>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s>
      <w:spacing w:before="0" w:line="240" w:lineRule="auto"/>
      <w:jc w:val="left"/>
    </w:pPr>
    <w:rPr>
      <w:rFonts w:ascii="Calibri" w:hAnsi="Calibri" w:cs="Calibri"/>
      <w:spacing w:val="0"/>
      <w:sz w:val="22"/>
      <w:szCs w:val="22"/>
      <w:lang w:eastAsia="ar-SA"/>
    </w:rPr>
  </w:style>
  <w:style w:type="paragraph" w:customStyle="1" w:styleId="TableHeading">
    <w:name w:val="Table Heading"/>
    <w:basedOn w:val="TableContents"/>
    <w:rsid w:val="00F85D2F"/>
    <w:pPr>
      <w:jc w:val="center"/>
    </w:pPr>
    <w:rPr>
      <w:b/>
      <w:bCs/>
    </w:rPr>
  </w:style>
  <w:style w:type="character" w:customStyle="1" w:styleId="Nagwek1Znak2">
    <w:name w:val="Nagłówek 1 Znak2"/>
    <w:qFormat/>
    <w:rsid w:val="00F85D2F"/>
    <w:rPr>
      <w:rFonts w:ascii="Cambria" w:hAnsi="Cambria" w:cs="Times New Roman"/>
      <w:b/>
      <w:kern w:val="3"/>
      <w:sz w:val="32"/>
    </w:rPr>
  </w:style>
  <w:style w:type="character" w:customStyle="1" w:styleId="Nagwek2Znak2">
    <w:name w:val="Nagłówek 2 Znak2"/>
    <w:qFormat/>
    <w:rsid w:val="00F85D2F"/>
    <w:rPr>
      <w:rFonts w:ascii="Cambria" w:hAnsi="Cambria" w:cs="Times New Roman"/>
      <w:b/>
      <w:bCs/>
      <w:i/>
      <w:iCs/>
      <w:sz w:val="28"/>
      <w:szCs w:val="28"/>
      <w:lang w:eastAsia="ar-SA" w:bidi="ar-SA"/>
    </w:rPr>
  </w:style>
  <w:style w:type="character" w:customStyle="1" w:styleId="Nagwek3Znak2">
    <w:name w:val="Nagłówek 3 Znak2"/>
    <w:qFormat/>
    <w:rsid w:val="00F85D2F"/>
    <w:rPr>
      <w:rFonts w:ascii="Cambria" w:hAnsi="Cambria" w:cs="Times New Roman"/>
      <w:b/>
      <w:bCs/>
      <w:sz w:val="26"/>
      <w:szCs w:val="26"/>
      <w:lang w:eastAsia="ar-SA" w:bidi="ar-SA"/>
    </w:rPr>
  </w:style>
  <w:style w:type="character" w:customStyle="1" w:styleId="Nagwek4Znak1">
    <w:name w:val="Nagłówek 4 Znak1"/>
    <w:qFormat/>
    <w:rsid w:val="00F85D2F"/>
    <w:rPr>
      <w:rFonts w:ascii="Calibri" w:hAnsi="Calibri" w:cs="Times New Roman"/>
      <w:b/>
      <w:bCs/>
      <w:sz w:val="28"/>
      <w:szCs w:val="28"/>
      <w:lang w:eastAsia="ar-SA" w:bidi="ar-SA"/>
    </w:rPr>
  </w:style>
  <w:style w:type="character" w:customStyle="1" w:styleId="Nagwek5Znak1">
    <w:name w:val="Nagłówek 5 Znak1"/>
    <w:qFormat/>
    <w:rsid w:val="00F85D2F"/>
    <w:rPr>
      <w:rFonts w:ascii="Calibri" w:hAnsi="Calibri" w:cs="Times New Roman"/>
      <w:b/>
      <w:bCs/>
      <w:i/>
      <w:iCs/>
      <w:sz w:val="26"/>
      <w:szCs w:val="26"/>
      <w:lang w:eastAsia="ar-SA" w:bidi="ar-SA"/>
    </w:rPr>
  </w:style>
  <w:style w:type="character" w:customStyle="1" w:styleId="Nagwek6Znak1">
    <w:name w:val="Nagłówek 6 Znak1"/>
    <w:qFormat/>
    <w:rsid w:val="00F85D2F"/>
    <w:rPr>
      <w:rFonts w:ascii="Calibri" w:hAnsi="Calibri" w:cs="Times New Roman"/>
      <w:b/>
      <w:bCs/>
      <w:lang w:eastAsia="ar-SA" w:bidi="ar-SA"/>
    </w:rPr>
  </w:style>
  <w:style w:type="character" w:customStyle="1" w:styleId="Nagwek7Znak1">
    <w:name w:val="Nagłówek 7 Znak1"/>
    <w:qFormat/>
    <w:rsid w:val="00F85D2F"/>
    <w:rPr>
      <w:rFonts w:ascii="Calibri" w:hAnsi="Calibri" w:cs="Times New Roman"/>
      <w:sz w:val="24"/>
      <w:szCs w:val="24"/>
      <w:lang w:eastAsia="ar-SA" w:bidi="ar-SA"/>
    </w:rPr>
  </w:style>
  <w:style w:type="character" w:customStyle="1" w:styleId="Nagwek8Znak1">
    <w:name w:val="Nagłówek 8 Znak1"/>
    <w:qFormat/>
    <w:rsid w:val="00F85D2F"/>
    <w:rPr>
      <w:rFonts w:ascii="Calibri" w:hAnsi="Calibri" w:cs="Times New Roman"/>
      <w:i/>
      <w:iCs/>
      <w:sz w:val="24"/>
      <w:szCs w:val="24"/>
      <w:lang w:eastAsia="ar-SA" w:bidi="ar-SA"/>
    </w:rPr>
  </w:style>
  <w:style w:type="character" w:customStyle="1" w:styleId="Nagwek9Znak1">
    <w:name w:val="Nagłówek 9 Znak1"/>
    <w:qFormat/>
    <w:rsid w:val="00F85D2F"/>
    <w:rPr>
      <w:rFonts w:ascii="Cambria" w:hAnsi="Cambria" w:cs="Times New Roman"/>
      <w:lang w:eastAsia="ar-SA" w:bidi="ar-SA"/>
    </w:rPr>
  </w:style>
  <w:style w:type="character" w:customStyle="1" w:styleId="NagwekZnak1">
    <w:name w:val="Nagłówek Znak1"/>
    <w:qFormat/>
    <w:rsid w:val="00F85D2F"/>
    <w:rPr>
      <w:rFonts w:cs="Times New Roman"/>
      <w:sz w:val="24"/>
    </w:rPr>
  </w:style>
  <w:style w:type="character" w:customStyle="1" w:styleId="StopkaZnak1">
    <w:name w:val="Stopka Znak1"/>
    <w:qFormat/>
    <w:rsid w:val="00F85D2F"/>
    <w:rPr>
      <w:rFonts w:cs="Times New Roman"/>
      <w:sz w:val="24"/>
    </w:rPr>
  </w:style>
  <w:style w:type="character" w:customStyle="1" w:styleId="WW8Num1z0">
    <w:name w:val="WW8Num1z0"/>
    <w:qFormat/>
    <w:rsid w:val="00F85D2F"/>
    <w:rPr>
      <w:rFonts w:ascii="Symbol" w:hAnsi="Symbol"/>
    </w:rPr>
  </w:style>
  <w:style w:type="character" w:customStyle="1" w:styleId="WW8Num1z1">
    <w:name w:val="WW8Num1z1"/>
    <w:qFormat/>
    <w:rsid w:val="00F85D2F"/>
  </w:style>
  <w:style w:type="character" w:customStyle="1" w:styleId="WW8Num1z2">
    <w:name w:val="WW8Num1z2"/>
    <w:qFormat/>
    <w:rsid w:val="00F85D2F"/>
    <w:rPr>
      <w:rFonts w:ascii="Courier New" w:hAnsi="Courier New"/>
    </w:rPr>
  </w:style>
  <w:style w:type="character" w:customStyle="1" w:styleId="WW8Num1z3">
    <w:name w:val="WW8Num1z3"/>
    <w:qFormat/>
    <w:rsid w:val="00F85D2F"/>
    <w:rPr>
      <w:rFonts w:ascii="Wingdings" w:hAnsi="Wingdings"/>
    </w:rPr>
  </w:style>
  <w:style w:type="character" w:customStyle="1" w:styleId="WW8Num1z4">
    <w:name w:val="WW8Num1z4"/>
    <w:qFormat/>
    <w:rsid w:val="00F85D2F"/>
    <w:rPr>
      <w:b/>
    </w:rPr>
  </w:style>
  <w:style w:type="character" w:customStyle="1" w:styleId="WW8Num1z5">
    <w:name w:val="WW8Num1z5"/>
    <w:qFormat/>
    <w:rsid w:val="00F85D2F"/>
  </w:style>
  <w:style w:type="character" w:customStyle="1" w:styleId="WW8Num2z0">
    <w:name w:val="WW8Num2z0"/>
    <w:qFormat/>
    <w:rsid w:val="00F85D2F"/>
    <w:rPr>
      <w:b/>
    </w:rPr>
  </w:style>
  <w:style w:type="character" w:customStyle="1" w:styleId="WW8Num2z2">
    <w:name w:val="WW8Num2z2"/>
    <w:qFormat/>
    <w:rsid w:val="00F85D2F"/>
    <w:rPr>
      <w:rFonts w:ascii="Courier New" w:hAnsi="Courier New"/>
    </w:rPr>
  </w:style>
  <w:style w:type="character" w:customStyle="1" w:styleId="WW8Num2z3">
    <w:name w:val="WW8Num2z3"/>
    <w:qFormat/>
    <w:rsid w:val="00F85D2F"/>
    <w:rPr>
      <w:rFonts w:ascii="Wingdings" w:hAnsi="Wingdings"/>
    </w:rPr>
  </w:style>
  <w:style w:type="character" w:customStyle="1" w:styleId="WW8Num3z0">
    <w:name w:val="WW8Num3z0"/>
    <w:qFormat/>
    <w:rsid w:val="00F85D2F"/>
    <w:rPr>
      <w:rFonts w:ascii="Times New Roman" w:hAnsi="Times New Roman"/>
      <w:b/>
      <w:sz w:val="24"/>
    </w:rPr>
  </w:style>
  <w:style w:type="character" w:customStyle="1" w:styleId="WW8Num4z0">
    <w:name w:val="WW8Num4z0"/>
    <w:qFormat/>
    <w:rsid w:val="00F85D2F"/>
    <w:rPr>
      <w:rFonts w:ascii="Symbol" w:hAnsi="Symbol"/>
      <w:sz w:val="18"/>
    </w:rPr>
  </w:style>
  <w:style w:type="character" w:customStyle="1" w:styleId="WW8Num5z0">
    <w:name w:val="WW8Num5z0"/>
    <w:qFormat/>
    <w:rsid w:val="00F85D2F"/>
  </w:style>
  <w:style w:type="character" w:customStyle="1" w:styleId="WW8Num5z1">
    <w:name w:val="WW8Num5z1"/>
    <w:qFormat/>
    <w:rsid w:val="00F85D2F"/>
    <w:rPr>
      <w:b/>
    </w:rPr>
  </w:style>
  <w:style w:type="character" w:customStyle="1" w:styleId="WW8Num6z0">
    <w:name w:val="WW8Num6z0"/>
    <w:qFormat/>
    <w:rsid w:val="00F85D2F"/>
    <w:rPr>
      <w:rFonts w:ascii="Verdana" w:hAnsi="Verdana"/>
      <w:sz w:val="20"/>
    </w:rPr>
  </w:style>
  <w:style w:type="character" w:customStyle="1" w:styleId="WW8Num7z0">
    <w:name w:val="WW8Num7z0"/>
    <w:qFormat/>
    <w:rsid w:val="00F85D2F"/>
    <w:rPr>
      <w:rFonts w:ascii="Symbol" w:hAnsi="Symbol"/>
    </w:rPr>
  </w:style>
  <w:style w:type="character" w:customStyle="1" w:styleId="WW8Num8z0">
    <w:name w:val="WW8Num8z0"/>
    <w:qFormat/>
    <w:rsid w:val="00F85D2F"/>
    <w:rPr>
      <w:rFonts w:ascii="Symbol" w:hAnsi="Symbol"/>
    </w:rPr>
  </w:style>
  <w:style w:type="character" w:customStyle="1" w:styleId="WW8Num9z0">
    <w:name w:val="WW8Num9z0"/>
    <w:qFormat/>
    <w:rsid w:val="00F85D2F"/>
    <w:rPr>
      <w:rFonts w:ascii="Symbol" w:hAnsi="Symbol"/>
    </w:rPr>
  </w:style>
  <w:style w:type="character" w:customStyle="1" w:styleId="WW8Num10z0">
    <w:name w:val="WW8Num10z0"/>
    <w:qFormat/>
    <w:rsid w:val="00F85D2F"/>
    <w:rPr>
      <w:rFonts w:ascii="Symbol" w:hAnsi="Symbol"/>
      <w:sz w:val="24"/>
    </w:rPr>
  </w:style>
  <w:style w:type="character" w:customStyle="1" w:styleId="WW8Num11z0">
    <w:name w:val="WW8Num11z0"/>
    <w:qFormat/>
    <w:rsid w:val="00F85D2F"/>
    <w:rPr>
      <w:rFonts w:ascii="Wingdings" w:hAnsi="Wingdings"/>
      <w:sz w:val="24"/>
    </w:rPr>
  </w:style>
  <w:style w:type="character" w:customStyle="1" w:styleId="WW8Num12z0">
    <w:name w:val="WW8Num12z0"/>
    <w:qFormat/>
    <w:rsid w:val="00F85D2F"/>
    <w:rPr>
      <w:rFonts w:ascii="Symbol" w:hAnsi="Symbol"/>
      <w:sz w:val="24"/>
    </w:rPr>
  </w:style>
  <w:style w:type="character" w:customStyle="1" w:styleId="WW8Num13z0">
    <w:name w:val="WW8Num13z0"/>
    <w:qFormat/>
    <w:rsid w:val="00F85D2F"/>
    <w:rPr>
      <w:rFonts w:ascii="Symbol" w:hAnsi="Symbol"/>
    </w:rPr>
  </w:style>
  <w:style w:type="character" w:customStyle="1" w:styleId="WW8Num14z0">
    <w:name w:val="WW8Num14z0"/>
    <w:qFormat/>
    <w:rsid w:val="00F85D2F"/>
    <w:rPr>
      <w:rFonts w:ascii="Symbol" w:hAnsi="Symbol"/>
    </w:rPr>
  </w:style>
  <w:style w:type="character" w:customStyle="1" w:styleId="WW8Num15z0">
    <w:name w:val="WW8Num15z0"/>
    <w:qFormat/>
    <w:rsid w:val="00F85D2F"/>
    <w:rPr>
      <w:rFonts w:ascii="Symbol" w:hAnsi="Symbol"/>
    </w:rPr>
  </w:style>
  <w:style w:type="character" w:customStyle="1" w:styleId="WW8Num16z0">
    <w:name w:val="WW8Num16z0"/>
    <w:qFormat/>
    <w:rsid w:val="00F85D2F"/>
    <w:rPr>
      <w:rFonts w:ascii="Symbol" w:hAnsi="Symbol"/>
      <w:sz w:val="24"/>
    </w:rPr>
  </w:style>
  <w:style w:type="character" w:customStyle="1" w:styleId="WW8Num17z0">
    <w:name w:val="WW8Num17z0"/>
    <w:qFormat/>
    <w:rsid w:val="00F85D2F"/>
    <w:rPr>
      <w:rFonts w:ascii="Symbol" w:hAnsi="Symbol"/>
    </w:rPr>
  </w:style>
  <w:style w:type="character" w:customStyle="1" w:styleId="WW8Num18z0">
    <w:name w:val="WW8Num18z0"/>
    <w:qFormat/>
    <w:rsid w:val="00F85D2F"/>
    <w:rPr>
      <w:rFonts w:ascii="Symbol" w:hAnsi="Symbol"/>
    </w:rPr>
  </w:style>
  <w:style w:type="character" w:customStyle="1" w:styleId="WW8Num19z0">
    <w:name w:val="WW8Num19z0"/>
    <w:qFormat/>
    <w:rsid w:val="00F85D2F"/>
    <w:rPr>
      <w:rFonts w:ascii="Symbol" w:hAnsi="Symbol"/>
    </w:rPr>
  </w:style>
  <w:style w:type="character" w:customStyle="1" w:styleId="WW8Num19z2">
    <w:name w:val="WW8Num19z2"/>
    <w:qFormat/>
    <w:rsid w:val="00F85D2F"/>
    <w:rPr>
      <w:rFonts w:ascii="Wingdings" w:hAnsi="Wingdings"/>
    </w:rPr>
  </w:style>
  <w:style w:type="character" w:customStyle="1" w:styleId="WW8Num19z3">
    <w:name w:val="WW8Num19z3"/>
    <w:qFormat/>
    <w:rsid w:val="00F85D2F"/>
    <w:rPr>
      <w:rFonts w:ascii="Symbol" w:hAnsi="Symbol"/>
    </w:rPr>
  </w:style>
  <w:style w:type="character" w:customStyle="1" w:styleId="WW8Num20z0">
    <w:name w:val="WW8Num20z0"/>
    <w:qFormat/>
    <w:rsid w:val="00F85D2F"/>
    <w:rPr>
      <w:rFonts w:ascii="Courier New" w:hAnsi="Courier New"/>
    </w:rPr>
  </w:style>
  <w:style w:type="character" w:customStyle="1" w:styleId="WW8Num21z0">
    <w:name w:val="WW8Num21z0"/>
    <w:qFormat/>
    <w:rsid w:val="00F85D2F"/>
    <w:rPr>
      <w:rFonts w:ascii="Symbol" w:hAnsi="Symbol"/>
      <w:color w:val="FF6600"/>
      <w:sz w:val="20"/>
    </w:rPr>
  </w:style>
  <w:style w:type="character" w:customStyle="1" w:styleId="WW8Num23z0">
    <w:name w:val="WW8Num23z0"/>
    <w:qFormat/>
    <w:rsid w:val="00F85D2F"/>
    <w:rPr>
      <w:rFonts w:ascii="Symbol" w:hAnsi="Symbol"/>
      <w:sz w:val="24"/>
    </w:rPr>
  </w:style>
  <w:style w:type="character" w:customStyle="1" w:styleId="WW8Num24z0">
    <w:name w:val="WW8Num24z0"/>
    <w:qFormat/>
    <w:rsid w:val="00F85D2F"/>
    <w:rPr>
      <w:rFonts w:ascii="Symbol" w:hAnsi="Symbol"/>
    </w:rPr>
  </w:style>
  <w:style w:type="character" w:customStyle="1" w:styleId="WW8Num25z0">
    <w:name w:val="WW8Num25z0"/>
    <w:qFormat/>
    <w:rsid w:val="00F85D2F"/>
    <w:rPr>
      <w:rFonts w:ascii="Symbol" w:hAnsi="Symbol"/>
      <w:sz w:val="20"/>
    </w:rPr>
  </w:style>
  <w:style w:type="character" w:customStyle="1" w:styleId="WW8Num26z0">
    <w:name w:val="WW8Num26z0"/>
    <w:qFormat/>
    <w:rsid w:val="00F85D2F"/>
    <w:rPr>
      <w:rFonts w:ascii="Symbol" w:hAnsi="Symbol"/>
      <w:sz w:val="24"/>
    </w:rPr>
  </w:style>
  <w:style w:type="character" w:customStyle="1" w:styleId="WW8Num27z0">
    <w:name w:val="WW8Num27z0"/>
    <w:qFormat/>
    <w:rsid w:val="00F85D2F"/>
    <w:rPr>
      <w:rFonts w:ascii="Symbol" w:hAnsi="Symbol"/>
    </w:rPr>
  </w:style>
  <w:style w:type="character" w:customStyle="1" w:styleId="WW8Num28z0">
    <w:name w:val="WW8Num28z0"/>
    <w:qFormat/>
    <w:rsid w:val="00F85D2F"/>
  </w:style>
  <w:style w:type="character" w:customStyle="1" w:styleId="WW8Num29z0">
    <w:name w:val="WW8Num29z0"/>
    <w:qFormat/>
    <w:rsid w:val="00F85D2F"/>
    <w:rPr>
      <w:rFonts w:ascii="Symbol" w:hAnsi="Symbol"/>
      <w:sz w:val="24"/>
    </w:rPr>
  </w:style>
  <w:style w:type="character" w:customStyle="1" w:styleId="WW8Num30z0">
    <w:name w:val="WW8Num30z0"/>
    <w:qFormat/>
    <w:rsid w:val="00F85D2F"/>
    <w:rPr>
      <w:rFonts w:ascii="Symbol" w:hAnsi="Symbol"/>
    </w:rPr>
  </w:style>
  <w:style w:type="character" w:customStyle="1" w:styleId="WW8Num31z0">
    <w:name w:val="WW8Num31z0"/>
    <w:qFormat/>
    <w:rsid w:val="00F85D2F"/>
    <w:rPr>
      <w:rFonts w:ascii="Symbol" w:hAnsi="Symbol"/>
      <w:color w:val="FF6600"/>
      <w:sz w:val="20"/>
    </w:rPr>
  </w:style>
  <w:style w:type="character" w:customStyle="1" w:styleId="WW8Num32z0">
    <w:name w:val="WW8Num32z0"/>
    <w:qFormat/>
    <w:rsid w:val="00F85D2F"/>
    <w:rPr>
      <w:rFonts w:ascii="SimSun-ExtB" w:eastAsia="SimSun-ExtB" w:hAnsi="SimSun-ExtB"/>
      <w:sz w:val="24"/>
    </w:rPr>
  </w:style>
  <w:style w:type="character" w:customStyle="1" w:styleId="WW8Num33z0">
    <w:name w:val="WW8Num33z0"/>
    <w:qFormat/>
    <w:rsid w:val="00F85D2F"/>
    <w:rPr>
      <w:rFonts w:ascii="Symbol" w:hAnsi="Symbol"/>
    </w:rPr>
  </w:style>
  <w:style w:type="character" w:customStyle="1" w:styleId="WW8Num34z0">
    <w:name w:val="WW8Num34z0"/>
    <w:qFormat/>
    <w:rsid w:val="00F85D2F"/>
    <w:rPr>
      <w:rFonts w:ascii="Symbol" w:hAnsi="Symbol"/>
      <w:sz w:val="20"/>
    </w:rPr>
  </w:style>
  <w:style w:type="character" w:customStyle="1" w:styleId="WW8Num35z0">
    <w:name w:val="WW8Num35z0"/>
    <w:qFormat/>
    <w:rsid w:val="00F85D2F"/>
    <w:rPr>
      <w:rFonts w:ascii="Verdana" w:hAnsi="Verdana"/>
      <w:sz w:val="24"/>
    </w:rPr>
  </w:style>
  <w:style w:type="character" w:customStyle="1" w:styleId="WW8Num36z0">
    <w:name w:val="WW8Num36z0"/>
    <w:qFormat/>
    <w:rsid w:val="00F85D2F"/>
    <w:rPr>
      <w:rFonts w:ascii="Symbol" w:hAnsi="Symbol"/>
      <w:sz w:val="24"/>
    </w:rPr>
  </w:style>
  <w:style w:type="character" w:customStyle="1" w:styleId="WW8Num37z0">
    <w:name w:val="WW8Num37z0"/>
    <w:qFormat/>
    <w:rsid w:val="00F85D2F"/>
    <w:rPr>
      <w:rFonts w:ascii="Symbol" w:hAnsi="Symbol"/>
      <w:sz w:val="24"/>
    </w:rPr>
  </w:style>
  <w:style w:type="character" w:customStyle="1" w:styleId="WW8Num38z0">
    <w:name w:val="WW8Num38z0"/>
    <w:qFormat/>
    <w:rsid w:val="00F85D2F"/>
    <w:rPr>
      <w:rFonts w:ascii="Symbol" w:hAnsi="Symbol"/>
    </w:rPr>
  </w:style>
  <w:style w:type="character" w:customStyle="1" w:styleId="WW8Num39z0">
    <w:name w:val="WW8Num39z0"/>
    <w:qFormat/>
    <w:rsid w:val="00F85D2F"/>
    <w:rPr>
      <w:rFonts w:ascii="Wingdings" w:hAnsi="Wingdings"/>
    </w:rPr>
  </w:style>
  <w:style w:type="character" w:customStyle="1" w:styleId="WW8Num40z0">
    <w:name w:val="WW8Num40z0"/>
    <w:qFormat/>
    <w:rsid w:val="00F85D2F"/>
    <w:rPr>
      <w:rFonts w:ascii="Symbol" w:hAnsi="Symbol"/>
      <w:sz w:val="24"/>
    </w:rPr>
  </w:style>
  <w:style w:type="character" w:customStyle="1" w:styleId="WW8Num41z0">
    <w:name w:val="WW8Num41z0"/>
    <w:qFormat/>
    <w:rsid w:val="00F85D2F"/>
    <w:rPr>
      <w:rFonts w:ascii="Symbol" w:hAnsi="Symbol"/>
    </w:rPr>
  </w:style>
  <w:style w:type="character" w:customStyle="1" w:styleId="WW8Num42z0">
    <w:name w:val="WW8Num42z0"/>
    <w:qFormat/>
    <w:rsid w:val="00F85D2F"/>
    <w:rPr>
      <w:rFonts w:ascii="Symbol" w:hAnsi="Symbol"/>
    </w:rPr>
  </w:style>
  <w:style w:type="character" w:customStyle="1" w:styleId="WW8Num43z0">
    <w:name w:val="WW8Num43z0"/>
    <w:qFormat/>
    <w:rsid w:val="00F85D2F"/>
    <w:rPr>
      <w:rFonts w:ascii="Times New Roman" w:hAnsi="Times New Roman"/>
      <w:b/>
      <w:sz w:val="24"/>
    </w:rPr>
  </w:style>
  <w:style w:type="character" w:customStyle="1" w:styleId="WW8Num44z0">
    <w:name w:val="WW8Num44z0"/>
    <w:qFormat/>
    <w:rsid w:val="00F85D2F"/>
    <w:rPr>
      <w:rFonts w:ascii="Symbol" w:hAnsi="Symbol"/>
    </w:rPr>
  </w:style>
  <w:style w:type="character" w:customStyle="1" w:styleId="WW8Num45z0">
    <w:name w:val="WW8Num45z0"/>
    <w:qFormat/>
    <w:rsid w:val="00F85D2F"/>
    <w:rPr>
      <w:rFonts w:ascii="Symbol" w:hAnsi="Symbol"/>
      <w:color w:val="FF0000"/>
      <w:sz w:val="24"/>
    </w:rPr>
  </w:style>
  <w:style w:type="character" w:customStyle="1" w:styleId="WW8Num46z0">
    <w:name w:val="WW8Num46z0"/>
    <w:qFormat/>
    <w:rsid w:val="00F85D2F"/>
    <w:rPr>
      <w:rFonts w:ascii="Symbol" w:hAnsi="Symbol"/>
      <w:sz w:val="20"/>
    </w:rPr>
  </w:style>
  <w:style w:type="character" w:customStyle="1" w:styleId="WW8Num47z0">
    <w:name w:val="WW8Num47z0"/>
    <w:qFormat/>
    <w:rsid w:val="00F85D2F"/>
    <w:rPr>
      <w:rFonts w:ascii="Symbol" w:hAnsi="Symbol"/>
      <w:sz w:val="24"/>
    </w:rPr>
  </w:style>
  <w:style w:type="character" w:customStyle="1" w:styleId="WW8Num48z0">
    <w:name w:val="WW8Num48z0"/>
    <w:qFormat/>
    <w:rsid w:val="00F85D2F"/>
    <w:rPr>
      <w:rFonts w:ascii="Symbol" w:hAnsi="Symbol"/>
      <w:color w:val="FF0000"/>
      <w:sz w:val="20"/>
    </w:rPr>
  </w:style>
  <w:style w:type="character" w:customStyle="1" w:styleId="WW8Num49z0">
    <w:name w:val="WW8Num49z0"/>
    <w:qFormat/>
    <w:rsid w:val="00F85D2F"/>
    <w:rPr>
      <w:rFonts w:ascii="Symbol" w:hAnsi="Symbol"/>
    </w:rPr>
  </w:style>
  <w:style w:type="character" w:customStyle="1" w:styleId="WW8Num50z0">
    <w:name w:val="WW8Num50z0"/>
    <w:qFormat/>
    <w:rsid w:val="00F85D2F"/>
    <w:rPr>
      <w:rFonts w:ascii="Symbol" w:hAnsi="Symbol"/>
      <w:sz w:val="24"/>
    </w:rPr>
  </w:style>
  <w:style w:type="character" w:customStyle="1" w:styleId="WW8Num51z0">
    <w:name w:val="WW8Num51z0"/>
    <w:qFormat/>
    <w:rsid w:val="00F85D2F"/>
    <w:rPr>
      <w:rFonts w:ascii="Symbol" w:hAnsi="Symbol"/>
      <w:sz w:val="20"/>
    </w:rPr>
  </w:style>
  <w:style w:type="character" w:customStyle="1" w:styleId="WW8Num52z0">
    <w:name w:val="WW8Num52z0"/>
    <w:qFormat/>
    <w:rsid w:val="00F85D2F"/>
    <w:rPr>
      <w:rFonts w:ascii="Symbol" w:hAnsi="Symbol"/>
    </w:rPr>
  </w:style>
  <w:style w:type="character" w:customStyle="1" w:styleId="WW8Num53z0">
    <w:name w:val="WW8Num53z0"/>
    <w:qFormat/>
    <w:rsid w:val="00F85D2F"/>
    <w:rPr>
      <w:rFonts w:ascii="Symbol" w:hAnsi="Symbol"/>
    </w:rPr>
  </w:style>
  <w:style w:type="character" w:customStyle="1" w:styleId="WW8Num54z0">
    <w:name w:val="WW8Num54z0"/>
    <w:qFormat/>
    <w:rsid w:val="00F85D2F"/>
    <w:rPr>
      <w:rFonts w:ascii="Symbol" w:hAnsi="Symbol"/>
    </w:rPr>
  </w:style>
  <w:style w:type="character" w:customStyle="1" w:styleId="WW8Num55z0">
    <w:name w:val="WW8Num55z0"/>
    <w:qFormat/>
    <w:rsid w:val="00F85D2F"/>
    <w:rPr>
      <w:rFonts w:ascii="Symbol" w:hAnsi="Symbol"/>
    </w:rPr>
  </w:style>
  <w:style w:type="character" w:customStyle="1" w:styleId="WW8Num55z2">
    <w:name w:val="WW8Num55z2"/>
    <w:qFormat/>
    <w:rsid w:val="00F85D2F"/>
    <w:rPr>
      <w:rFonts w:ascii="Wingdings" w:hAnsi="Wingdings"/>
    </w:rPr>
  </w:style>
  <w:style w:type="character" w:customStyle="1" w:styleId="WW8Num56z0">
    <w:name w:val="WW8Num56z0"/>
    <w:qFormat/>
    <w:rsid w:val="00F85D2F"/>
    <w:rPr>
      <w:rFonts w:ascii="Symbol" w:hAnsi="Symbol"/>
      <w:color w:val="00000A"/>
    </w:rPr>
  </w:style>
  <w:style w:type="character" w:customStyle="1" w:styleId="WW8Num57z0">
    <w:name w:val="WW8Num57z0"/>
    <w:qFormat/>
    <w:rsid w:val="00F85D2F"/>
    <w:rPr>
      <w:rFonts w:ascii="Symbol" w:hAnsi="Symbol"/>
      <w:sz w:val="24"/>
    </w:rPr>
  </w:style>
  <w:style w:type="character" w:customStyle="1" w:styleId="WW8Num58z0">
    <w:name w:val="WW8Num58z0"/>
    <w:qFormat/>
    <w:rsid w:val="00F85D2F"/>
    <w:rPr>
      <w:rFonts w:ascii="Courier New" w:hAnsi="Courier New"/>
    </w:rPr>
  </w:style>
  <w:style w:type="character" w:customStyle="1" w:styleId="WW8Num59z0">
    <w:name w:val="WW8Num59z0"/>
    <w:qFormat/>
    <w:rsid w:val="00F85D2F"/>
    <w:rPr>
      <w:rFonts w:ascii="Symbol" w:hAnsi="Symbol"/>
      <w:sz w:val="20"/>
    </w:rPr>
  </w:style>
  <w:style w:type="character" w:customStyle="1" w:styleId="WW8Num60z0">
    <w:name w:val="WW8Num60z0"/>
    <w:qFormat/>
    <w:rsid w:val="00F85D2F"/>
    <w:rPr>
      <w:rFonts w:ascii="SimSun-ExtB" w:eastAsia="SimSun-ExtB" w:hAnsi="SimSun-ExtB"/>
    </w:rPr>
  </w:style>
  <w:style w:type="character" w:customStyle="1" w:styleId="WW8Num60z1">
    <w:name w:val="WW8Num60z1"/>
    <w:qFormat/>
    <w:rsid w:val="00F85D2F"/>
    <w:rPr>
      <w:rFonts w:ascii="Courier New" w:hAnsi="Courier New"/>
    </w:rPr>
  </w:style>
  <w:style w:type="character" w:customStyle="1" w:styleId="WW8Num61z0">
    <w:name w:val="WW8Num61z0"/>
    <w:qFormat/>
    <w:rsid w:val="00F85D2F"/>
    <w:rPr>
      <w:rFonts w:ascii="Symbol" w:hAnsi="Symbol"/>
    </w:rPr>
  </w:style>
  <w:style w:type="character" w:customStyle="1" w:styleId="WW8Num62z0">
    <w:name w:val="WW8Num62z0"/>
    <w:qFormat/>
    <w:rsid w:val="00F85D2F"/>
    <w:rPr>
      <w:rFonts w:ascii="Symbol" w:hAnsi="Symbol"/>
      <w:sz w:val="20"/>
    </w:rPr>
  </w:style>
  <w:style w:type="character" w:customStyle="1" w:styleId="WW8Num63z0">
    <w:name w:val="WW8Num63z0"/>
    <w:qFormat/>
    <w:rsid w:val="00F85D2F"/>
  </w:style>
  <w:style w:type="character" w:customStyle="1" w:styleId="WW8Num63z1">
    <w:name w:val="WW8Num63z1"/>
    <w:qFormat/>
    <w:rsid w:val="00F85D2F"/>
    <w:rPr>
      <w:b/>
    </w:rPr>
  </w:style>
  <w:style w:type="character" w:customStyle="1" w:styleId="WW8Num64z0">
    <w:name w:val="WW8Num64z0"/>
    <w:qFormat/>
    <w:rsid w:val="00F85D2F"/>
    <w:rPr>
      <w:rFonts w:ascii="Symbol" w:hAnsi="Symbol"/>
    </w:rPr>
  </w:style>
  <w:style w:type="character" w:customStyle="1" w:styleId="WW8Num65z0">
    <w:name w:val="WW8Num65z0"/>
    <w:qFormat/>
    <w:rsid w:val="00F85D2F"/>
    <w:rPr>
      <w:rFonts w:ascii="Symbol" w:hAnsi="Symbol"/>
    </w:rPr>
  </w:style>
  <w:style w:type="character" w:customStyle="1" w:styleId="WW8Num66z0">
    <w:name w:val="WW8Num66z0"/>
    <w:qFormat/>
    <w:rsid w:val="00F85D2F"/>
    <w:rPr>
      <w:rFonts w:ascii="Symbol" w:hAnsi="Symbol"/>
      <w:sz w:val="20"/>
    </w:rPr>
  </w:style>
  <w:style w:type="character" w:customStyle="1" w:styleId="WW8Num67z0">
    <w:name w:val="WW8Num67z0"/>
    <w:qFormat/>
    <w:rsid w:val="00F85D2F"/>
    <w:rPr>
      <w:rFonts w:ascii="Symbol" w:hAnsi="Symbol"/>
    </w:rPr>
  </w:style>
  <w:style w:type="character" w:customStyle="1" w:styleId="WW8Num68z0">
    <w:name w:val="WW8Num68z0"/>
    <w:qFormat/>
    <w:rsid w:val="00F85D2F"/>
    <w:rPr>
      <w:rFonts w:ascii="Times New Roman" w:hAnsi="Times New Roman"/>
      <w:b/>
      <w:sz w:val="24"/>
    </w:rPr>
  </w:style>
  <w:style w:type="character" w:customStyle="1" w:styleId="WW8Num69z0">
    <w:name w:val="WW8Num69z0"/>
    <w:qFormat/>
    <w:rsid w:val="00F85D2F"/>
    <w:rPr>
      <w:rFonts w:ascii="Symbol" w:hAnsi="Symbol"/>
      <w:sz w:val="24"/>
    </w:rPr>
  </w:style>
  <w:style w:type="character" w:customStyle="1" w:styleId="WW8Num70z0">
    <w:name w:val="WW8Num70z0"/>
    <w:qFormat/>
    <w:rsid w:val="00F85D2F"/>
    <w:rPr>
      <w:rFonts w:ascii="Symbol" w:hAnsi="Symbol"/>
      <w:sz w:val="20"/>
    </w:rPr>
  </w:style>
  <w:style w:type="character" w:customStyle="1" w:styleId="WW8Num71z0">
    <w:name w:val="WW8Num71z0"/>
    <w:qFormat/>
    <w:rsid w:val="00F85D2F"/>
    <w:rPr>
      <w:rFonts w:ascii="Verdana" w:hAnsi="Verdana"/>
      <w:sz w:val="24"/>
    </w:rPr>
  </w:style>
  <w:style w:type="character" w:customStyle="1" w:styleId="WW8Num71z1">
    <w:name w:val="WW8Num71z1"/>
    <w:qFormat/>
    <w:rsid w:val="00F85D2F"/>
    <w:rPr>
      <w:rFonts w:ascii="Courier New" w:hAnsi="Courier New"/>
    </w:rPr>
  </w:style>
  <w:style w:type="character" w:customStyle="1" w:styleId="WW8Num71z2">
    <w:name w:val="WW8Num71z2"/>
    <w:qFormat/>
    <w:rsid w:val="00F85D2F"/>
    <w:rPr>
      <w:rFonts w:ascii="Wingdings" w:hAnsi="Wingdings"/>
    </w:rPr>
  </w:style>
  <w:style w:type="character" w:customStyle="1" w:styleId="WW8Num72z0">
    <w:name w:val="WW8Num72z0"/>
    <w:qFormat/>
    <w:rsid w:val="00F85D2F"/>
    <w:rPr>
      <w:rFonts w:ascii="Symbol" w:hAnsi="Symbol"/>
      <w:sz w:val="20"/>
    </w:rPr>
  </w:style>
  <w:style w:type="character" w:customStyle="1" w:styleId="WW8Num72z1">
    <w:name w:val="WW8Num72z1"/>
    <w:qFormat/>
    <w:rsid w:val="00F85D2F"/>
    <w:rPr>
      <w:rFonts w:ascii="Courier New" w:hAnsi="Courier New"/>
    </w:rPr>
  </w:style>
  <w:style w:type="character" w:customStyle="1" w:styleId="WW8Num72z2">
    <w:name w:val="WW8Num72z2"/>
    <w:qFormat/>
    <w:rsid w:val="00F85D2F"/>
    <w:rPr>
      <w:rFonts w:ascii="Wingdings" w:hAnsi="Wingdings"/>
    </w:rPr>
  </w:style>
  <w:style w:type="character" w:customStyle="1" w:styleId="WW8Num73z0">
    <w:name w:val="WW8Num73z0"/>
    <w:qFormat/>
    <w:rsid w:val="00F85D2F"/>
    <w:rPr>
      <w:rFonts w:ascii="Times New Roman" w:hAnsi="Times New Roman"/>
      <w:b/>
      <w:sz w:val="24"/>
    </w:rPr>
  </w:style>
  <w:style w:type="character" w:customStyle="1" w:styleId="WW8Num73z1">
    <w:name w:val="WW8Num73z1"/>
    <w:qFormat/>
    <w:rsid w:val="00F85D2F"/>
    <w:rPr>
      <w:rFonts w:ascii="Courier New" w:hAnsi="Courier New"/>
    </w:rPr>
  </w:style>
  <w:style w:type="character" w:customStyle="1" w:styleId="WW8Num73z2">
    <w:name w:val="WW8Num73z2"/>
    <w:qFormat/>
    <w:rsid w:val="00F85D2F"/>
    <w:rPr>
      <w:rFonts w:ascii="Wingdings" w:hAnsi="Wingdings"/>
    </w:rPr>
  </w:style>
  <w:style w:type="character" w:customStyle="1" w:styleId="WW8Num73z3">
    <w:name w:val="WW8Num73z3"/>
    <w:qFormat/>
    <w:rsid w:val="00F85D2F"/>
    <w:rPr>
      <w:rFonts w:ascii="Symbol" w:hAnsi="Symbol"/>
    </w:rPr>
  </w:style>
  <w:style w:type="character" w:customStyle="1" w:styleId="WW8Num74z0">
    <w:name w:val="WW8Num74z0"/>
    <w:qFormat/>
    <w:rsid w:val="00F85D2F"/>
    <w:rPr>
      <w:rFonts w:ascii="Symbol" w:hAnsi="Symbol"/>
      <w:sz w:val="20"/>
    </w:rPr>
  </w:style>
  <w:style w:type="character" w:customStyle="1" w:styleId="WW8Num74z1">
    <w:name w:val="WW8Num74z1"/>
    <w:qFormat/>
    <w:rsid w:val="00F85D2F"/>
  </w:style>
  <w:style w:type="character" w:customStyle="1" w:styleId="WW8Num74z2">
    <w:name w:val="WW8Num74z2"/>
    <w:qFormat/>
    <w:rsid w:val="00F85D2F"/>
    <w:rPr>
      <w:rFonts w:ascii="Wingdings" w:hAnsi="Wingdings"/>
    </w:rPr>
  </w:style>
  <w:style w:type="character" w:customStyle="1" w:styleId="WW8Num75z0">
    <w:name w:val="WW8Num75z0"/>
    <w:qFormat/>
    <w:rsid w:val="00F85D2F"/>
    <w:rPr>
      <w:rFonts w:ascii="Symbol" w:hAnsi="Symbol"/>
      <w:b/>
      <w:sz w:val="24"/>
      <w:lang w:val="en-US"/>
    </w:rPr>
  </w:style>
  <w:style w:type="character" w:customStyle="1" w:styleId="WW8Num75z1">
    <w:name w:val="WW8Num75z1"/>
    <w:qFormat/>
    <w:rsid w:val="00F85D2F"/>
  </w:style>
  <w:style w:type="character" w:customStyle="1" w:styleId="WW8Num75z2">
    <w:name w:val="WW8Num75z2"/>
    <w:qFormat/>
    <w:rsid w:val="00F85D2F"/>
  </w:style>
  <w:style w:type="character" w:customStyle="1" w:styleId="WW8Num75z3">
    <w:name w:val="WW8Num75z3"/>
    <w:qFormat/>
    <w:rsid w:val="00F85D2F"/>
  </w:style>
  <w:style w:type="character" w:customStyle="1" w:styleId="WW8Num75z4">
    <w:name w:val="WW8Num75z4"/>
    <w:qFormat/>
    <w:rsid w:val="00F85D2F"/>
  </w:style>
  <w:style w:type="character" w:customStyle="1" w:styleId="WW8Num75z5">
    <w:name w:val="WW8Num75z5"/>
    <w:qFormat/>
    <w:rsid w:val="00F85D2F"/>
  </w:style>
  <w:style w:type="character" w:customStyle="1" w:styleId="WW8Num75z6">
    <w:name w:val="WW8Num75z6"/>
    <w:qFormat/>
    <w:rsid w:val="00F85D2F"/>
  </w:style>
  <w:style w:type="character" w:customStyle="1" w:styleId="WW8Num75z7">
    <w:name w:val="WW8Num75z7"/>
    <w:qFormat/>
    <w:rsid w:val="00F85D2F"/>
  </w:style>
  <w:style w:type="character" w:customStyle="1" w:styleId="WW8Num75z8">
    <w:name w:val="WW8Num75z8"/>
    <w:qFormat/>
    <w:rsid w:val="00F85D2F"/>
  </w:style>
  <w:style w:type="character" w:customStyle="1" w:styleId="WW8Num76z0">
    <w:name w:val="WW8Num76z0"/>
    <w:qFormat/>
    <w:rsid w:val="00F85D2F"/>
    <w:rPr>
      <w:rFonts w:ascii="Symbol" w:hAnsi="Symbol"/>
      <w:sz w:val="20"/>
    </w:rPr>
  </w:style>
  <w:style w:type="character" w:customStyle="1" w:styleId="WW8Num76z1">
    <w:name w:val="WW8Num76z1"/>
    <w:qFormat/>
    <w:rsid w:val="00F85D2F"/>
    <w:rPr>
      <w:rFonts w:ascii="Courier New" w:hAnsi="Courier New"/>
    </w:rPr>
  </w:style>
  <w:style w:type="character" w:customStyle="1" w:styleId="WW8Num76z2">
    <w:name w:val="WW8Num76z2"/>
    <w:qFormat/>
    <w:rsid w:val="00F85D2F"/>
    <w:rPr>
      <w:rFonts w:ascii="Wingdings" w:hAnsi="Wingdings"/>
    </w:rPr>
  </w:style>
  <w:style w:type="character" w:customStyle="1" w:styleId="WW8Num77z0">
    <w:name w:val="WW8Num77z0"/>
    <w:qFormat/>
    <w:rsid w:val="00F85D2F"/>
    <w:rPr>
      <w:rFonts w:ascii="Symbol" w:hAnsi="Symbol"/>
      <w:sz w:val="24"/>
    </w:rPr>
  </w:style>
  <w:style w:type="character" w:customStyle="1" w:styleId="WW8Num77z1">
    <w:name w:val="WW8Num77z1"/>
    <w:qFormat/>
    <w:rsid w:val="00F85D2F"/>
    <w:rPr>
      <w:rFonts w:ascii="Courier New" w:hAnsi="Courier New"/>
    </w:rPr>
  </w:style>
  <w:style w:type="character" w:customStyle="1" w:styleId="WW8Num77z2">
    <w:name w:val="WW8Num77z2"/>
    <w:qFormat/>
    <w:rsid w:val="00F85D2F"/>
    <w:rPr>
      <w:rFonts w:ascii="Wingdings" w:hAnsi="Wingdings"/>
    </w:rPr>
  </w:style>
  <w:style w:type="character" w:customStyle="1" w:styleId="WW8Num78z0">
    <w:name w:val="WW8Num78z0"/>
    <w:qFormat/>
    <w:rsid w:val="00F85D2F"/>
    <w:rPr>
      <w:rFonts w:ascii="Symbol" w:hAnsi="Symbol"/>
      <w:sz w:val="20"/>
    </w:rPr>
  </w:style>
  <w:style w:type="character" w:customStyle="1" w:styleId="WW8Num78z1">
    <w:name w:val="WW8Num78z1"/>
    <w:qFormat/>
    <w:rsid w:val="00F85D2F"/>
    <w:rPr>
      <w:rFonts w:ascii="Courier New" w:hAnsi="Courier New"/>
    </w:rPr>
  </w:style>
  <w:style w:type="character" w:customStyle="1" w:styleId="WW8Num78z2">
    <w:name w:val="WW8Num78z2"/>
    <w:qFormat/>
    <w:rsid w:val="00F85D2F"/>
    <w:rPr>
      <w:rFonts w:ascii="Wingdings" w:hAnsi="Wingdings"/>
    </w:rPr>
  </w:style>
  <w:style w:type="character" w:customStyle="1" w:styleId="WW8Num79z0">
    <w:name w:val="WW8Num79z0"/>
    <w:qFormat/>
    <w:rsid w:val="00F85D2F"/>
    <w:rPr>
      <w:rFonts w:ascii="Symbol" w:hAnsi="Symbol"/>
      <w:sz w:val="20"/>
    </w:rPr>
  </w:style>
  <w:style w:type="character" w:customStyle="1" w:styleId="WW8Num79z1">
    <w:name w:val="WW8Num79z1"/>
    <w:qFormat/>
    <w:rsid w:val="00F85D2F"/>
    <w:rPr>
      <w:rFonts w:ascii="Courier New" w:hAnsi="Courier New"/>
    </w:rPr>
  </w:style>
  <w:style w:type="character" w:customStyle="1" w:styleId="WW8Num79z2">
    <w:name w:val="WW8Num79z2"/>
    <w:qFormat/>
    <w:rsid w:val="00F85D2F"/>
    <w:rPr>
      <w:rFonts w:ascii="Wingdings" w:hAnsi="Wingdings"/>
    </w:rPr>
  </w:style>
  <w:style w:type="character" w:customStyle="1" w:styleId="WW8Num80z0">
    <w:name w:val="WW8Num80z0"/>
    <w:qFormat/>
    <w:rsid w:val="00F85D2F"/>
    <w:rPr>
      <w:rFonts w:ascii="Symbol" w:hAnsi="Symbol"/>
      <w:sz w:val="20"/>
    </w:rPr>
  </w:style>
  <w:style w:type="character" w:customStyle="1" w:styleId="WW8Num80z1">
    <w:name w:val="WW8Num80z1"/>
    <w:qFormat/>
    <w:rsid w:val="00F85D2F"/>
    <w:rPr>
      <w:rFonts w:ascii="Courier New" w:hAnsi="Courier New"/>
    </w:rPr>
  </w:style>
  <w:style w:type="character" w:customStyle="1" w:styleId="WW8Num80z2">
    <w:name w:val="WW8Num80z2"/>
    <w:qFormat/>
    <w:rsid w:val="00F85D2F"/>
    <w:rPr>
      <w:rFonts w:ascii="Wingdings" w:hAnsi="Wingdings"/>
    </w:rPr>
  </w:style>
  <w:style w:type="character" w:customStyle="1" w:styleId="WW8Num81z0">
    <w:name w:val="WW8Num81z0"/>
    <w:qFormat/>
    <w:rsid w:val="00F85D2F"/>
    <w:rPr>
      <w:rFonts w:ascii="Symbol" w:hAnsi="Symbol"/>
      <w:sz w:val="20"/>
    </w:rPr>
  </w:style>
  <w:style w:type="character" w:customStyle="1" w:styleId="WW8Num81z2">
    <w:name w:val="WW8Num81z2"/>
    <w:qFormat/>
    <w:rsid w:val="00F85D2F"/>
    <w:rPr>
      <w:rFonts w:ascii="Wingdings" w:hAnsi="Wingdings"/>
    </w:rPr>
  </w:style>
  <w:style w:type="character" w:customStyle="1" w:styleId="WW8Num81z4">
    <w:name w:val="WW8Num81z4"/>
    <w:qFormat/>
    <w:rsid w:val="00F85D2F"/>
    <w:rPr>
      <w:rFonts w:ascii="Courier New" w:hAnsi="Courier New"/>
    </w:rPr>
  </w:style>
  <w:style w:type="character" w:customStyle="1" w:styleId="WW8Num82z0">
    <w:name w:val="WW8Num82z0"/>
    <w:qFormat/>
    <w:rsid w:val="00F85D2F"/>
    <w:rPr>
      <w:rFonts w:ascii="Symbol" w:hAnsi="Symbol"/>
      <w:sz w:val="20"/>
    </w:rPr>
  </w:style>
  <w:style w:type="character" w:customStyle="1" w:styleId="WW8Num82z1">
    <w:name w:val="WW8Num82z1"/>
    <w:qFormat/>
    <w:rsid w:val="00F85D2F"/>
    <w:rPr>
      <w:rFonts w:ascii="Courier New" w:hAnsi="Courier New"/>
    </w:rPr>
  </w:style>
  <w:style w:type="character" w:customStyle="1" w:styleId="WW8Num82z2">
    <w:name w:val="WW8Num82z2"/>
    <w:qFormat/>
    <w:rsid w:val="00F85D2F"/>
    <w:rPr>
      <w:rFonts w:ascii="Wingdings" w:hAnsi="Wingdings"/>
    </w:rPr>
  </w:style>
  <w:style w:type="character" w:customStyle="1" w:styleId="WW8Num83z0">
    <w:name w:val="WW8Num83z0"/>
    <w:qFormat/>
    <w:rsid w:val="00F85D2F"/>
    <w:rPr>
      <w:rFonts w:ascii="Symbol" w:hAnsi="Symbol"/>
    </w:rPr>
  </w:style>
  <w:style w:type="character" w:customStyle="1" w:styleId="WW8Num83z1">
    <w:name w:val="WW8Num83z1"/>
    <w:qFormat/>
    <w:rsid w:val="00F85D2F"/>
    <w:rPr>
      <w:rFonts w:ascii="Courier New" w:hAnsi="Courier New"/>
    </w:rPr>
  </w:style>
  <w:style w:type="character" w:customStyle="1" w:styleId="WW8Num83z2">
    <w:name w:val="WW8Num83z2"/>
    <w:qFormat/>
    <w:rsid w:val="00F85D2F"/>
    <w:rPr>
      <w:rFonts w:ascii="Wingdings" w:hAnsi="Wingdings"/>
    </w:rPr>
  </w:style>
  <w:style w:type="character" w:customStyle="1" w:styleId="WW8Num84z0">
    <w:name w:val="WW8Num84z0"/>
    <w:qFormat/>
    <w:rsid w:val="00F85D2F"/>
    <w:rPr>
      <w:rFonts w:ascii="Symbol" w:hAnsi="Symbol"/>
      <w:sz w:val="24"/>
    </w:rPr>
  </w:style>
  <w:style w:type="character" w:customStyle="1" w:styleId="WW8Num84z1">
    <w:name w:val="WW8Num84z1"/>
    <w:qFormat/>
    <w:rsid w:val="00F85D2F"/>
    <w:rPr>
      <w:rFonts w:ascii="Courier New" w:hAnsi="Courier New"/>
    </w:rPr>
  </w:style>
  <w:style w:type="character" w:customStyle="1" w:styleId="WW8Num84z2">
    <w:name w:val="WW8Num84z2"/>
    <w:qFormat/>
    <w:rsid w:val="00F85D2F"/>
    <w:rPr>
      <w:rFonts w:ascii="Wingdings" w:hAnsi="Wingdings"/>
    </w:rPr>
  </w:style>
  <w:style w:type="character" w:customStyle="1" w:styleId="WW8Num84z3">
    <w:name w:val="WW8Num84z3"/>
    <w:qFormat/>
    <w:rsid w:val="00F85D2F"/>
    <w:rPr>
      <w:rFonts w:ascii="Symbol" w:hAnsi="Symbol"/>
    </w:rPr>
  </w:style>
  <w:style w:type="character" w:customStyle="1" w:styleId="WW8Num85z0">
    <w:name w:val="WW8Num85z0"/>
    <w:qFormat/>
    <w:rsid w:val="00F85D2F"/>
    <w:rPr>
      <w:rFonts w:ascii="Symbol" w:hAnsi="Symbol"/>
    </w:rPr>
  </w:style>
  <w:style w:type="character" w:customStyle="1" w:styleId="WW8Num85z1">
    <w:name w:val="WW8Num85z1"/>
    <w:qFormat/>
    <w:rsid w:val="00F85D2F"/>
    <w:rPr>
      <w:rFonts w:ascii="Courier New" w:hAnsi="Courier New"/>
    </w:rPr>
  </w:style>
  <w:style w:type="character" w:customStyle="1" w:styleId="WW8Num85z2">
    <w:name w:val="WW8Num85z2"/>
    <w:qFormat/>
    <w:rsid w:val="00F85D2F"/>
    <w:rPr>
      <w:rFonts w:ascii="Wingdings" w:hAnsi="Wingdings"/>
    </w:rPr>
  </w:style>
  <w:style w:type="character" w:customStyle="1" w:styleId="WW8Num86z0">
    <w:name w:val="WW8Num86z0"/>
    <w:qFormat/>
    <w:rsid w:val="00F85D2F"/>
    <w:rPr>
      <w:rFonts w:ascii="Symbol" w:hAnsi="Symbol"/>
      <w:sz w:val="24"/>
    </w:rPr>
  </w:style>
  <w:style w:type="character" w:customStyle="1" w:styleId="WW8Num86z1">
    <w:name w:val="WW8Num86z1"/>
    <w:qFormat/>
    <w:rsid w:val="00F85D2F"/>
    <w:rPr>
      <w:rFonts w:ascii="Courier New" w:hAnsi="Courier New"/>
    </w:rPr>
  </w:style>
  <w:style w:type="character" w:customStyle="1" w:styleId="WW8Num86z2">
    <w:name w:val="WW8Num86z2"/>
    <w:qFormat/>
    <w:rsid w:val="00F85D2F"/>
    <w:rPr>
      <w:rFonts w:ascii="Wingdings" w:hAnsi="Wingdings"/>
    </w:rPr>
  </w:style>
  <w:style w:type="character" w:customStyle="1" w:styleId="WW8Num87z0">
    <w:name w:val="WW8Num87z0"/>
    <w:qFormat/>
    <w:rsid w:val="00F85D2F"/>
    <w:rPr>
      <w:rFonts w:ascii="Symbol" w:hAnsi="Symbol"/>
      <w:sz w:val="20"/>
    </w:rPr>
  </w:style>
  <w:style w:type="character" w:customStyle="1" w:styleId="WW8Num87z1">
    <w:name w:val="WW8Num87z1"/>
    <w:qFormat/>
    <w:rsid w:val="00F85D2F"/>
    <w:rPr>
      <w:rFonts w:ascii="Courier New" w:hAnsi="Courier New"/>
    </w:rPr>
  </w:style>
  <w:style w:type="character" w:customStyle="1" w:styleId="WW8Num87z2">
    <w:name w:val="WW8Num87z2"/>
    <w:qFormat/>
    <w:rsid w:val="00F85D2F"/>
    <w:rPr>
      <w:rFonts w:ascii="Wingdings" w:hAnsi="Wingdings"/>
    </w:rPr>
  </w:style>
  <w:style w:type="character" w:customStyle="1" w:styleId="WW8Num88z0">
    <w:name w:val="WW8Num88z0"/>
    <w:qFormat/>
    <w:rsid w:val="00F85D2F"/>
    <w:rPr>
      <w:rFonts w:ascii="Symbol" w:hAnsi="Symbol"/>
      <w:sz w:val="24"/>
    </w:rPr>
  </w:style>
  <w:style w:type="character" w:customStyle="1" w:styleId="WW8Num88z1">
    <w:name w:val="WW8Num88z1"/>
    <w:qFormat/>
    <w:rsid w:val="00F85D2F"/>
    <w:rPr>
      <w:rFonts w:ascii="Courier New" w:hAnsi="Courier New"/>
    </w:rPr>
  </w:style>
  <w:style w:type="character" w:customStyle="1" w:styleId="WW8Num88z2">
    <w:name w:val="WW8Num88z2"/>
    <w:qFormat/>
    <w:rsid w:val="00F85D2F"/>
    <w:rPr>
      <w:rFonts w:ascii="Wingdings" w:hAnsi="Wingdings"/>
    </w:rPr>
  </w:style>
  <w:style w:type="character" w:customStyle="1" w:styleId="WW8Num89z0">
    <w:name w:val="WW8Num89z0"/>
    <w:qFormat/>
    <w:rsid w:val="00F85D2F"/>
    <w:rPr>
      <w:rFonts w:ascii="Symbol" w:hAnsi="Symbol"/>
      <w:color w:val="FF6600"/>
      <w:sz w:val="24"/>
    </w:rPr>
  </w:style>
  <w:style w:type="character" w:customStyle="1" w:styleId="WW8Num89z1">
    <w:name w:val="WW8Num89z1"/>
    <w:qFormat/>
    <w:rsid w:val="00F85D2F"/>
    <w:rPr>
      <w:rFonts w:ascii="Courier New" w:hAnsi="Courier New"/>
    </w:rPr>
  </w:style>
  <w:style w:type="character" w:customStyle="1" w:styleId="WW8Num89z2">
    <w:name w:val="WW8Num89z2"/>
    <w:qFormat/>
    <w:rsid w:val="00F85D2F"/>
    <w:rPr>
      <w:rFonts w:ascii="Wingdings" w:hAnsi="Wingdings"/>
    </w:rPr>
  </w:style>
  <w:style w:type="character" w:customStyle="1" w:styleId="WW8Num90z0">
    <w:name w:val="WW8Num90z0"/>
    <w:qFormat/>
    <w:rsid w:val="00F85D2F"/>
    <w:rPr>
      <w:rFonts w:ascii="Symbol" w:hAnsi="Symbol"/>
      <w:sz w:val="24"/>
    </w:rPr>
  </w:style>
  <w:style w:type="character" w:customStyle="1" w:styleId="WW8Num90z1">
    <w:name w:val="WW8Num90z1"/>
    <w:qFormat/>
    <w:rsid w:val="00F85D2F"/>
    <w:rPr>
      <w:rFonts w:ascii="Courier New" w:hAnsi="Courier New"/>
    </w:rPr>
  </w:style>
  <w:style w:type="character" w:customStyle="1" w:styleId="WW8Num90z2">
    <w:name w:val="WW8Num90z2"/>
    <w:qFormat/>
    <w:rsid w:val="00F85D2F"/>
    <w:rPr>
      <w:rFonts w:ascii="Wingdings" w:hAnsi="Wingdings"/>
    </w:rPr>
  </w:style>
  <w:style w:type="character" w:customStyle="1" w:styleId="WW8Num91z0">
    <w:name w:val="WW8Num91z0"/>
    <w:qFormat/>
    <w:rsid w:val="00F85D2F"/>
    <w:rPr>
      <w:rFonts w:ascii="Symbol" w:hAnsi="Symbol"/>
    </w:rPr>
  </w:style>
  <w:style w:type="character" w:customStyle="1" w:styleId="WW8Num91z1">
    <w:name w:val="WW8Num91z1"/>
    <w:qFormat/>
    <w:rsid w:val="00F85D2F"/>
    <w:rPr>
      <w:rFonts w:ascii="Courier New" w:hAnsi="Courier New"/>
    </w:rPr>
  </w:style>
  <w:style w:type="character" w:customStyle="1" w:styleId="WW8Num91z2">
    <w:name w:val="WW8Num91z2"/>
    <w:qFormat/>
    <w:rsid w:val="00F85D2F"/>
    <w:rPr>
      <w:rFonts w:ascii="Wingdings" w:hAnsi="Wingdings"/>
    </w:rPr>
  </w:style>
  <w:style w:type="character" w:customStyle="1" w:styleId="WW8Num92z0">
    <w:name w:val="WW8Num92z0"/>
    <w:qFormat/>
    <w:rsid w:val="00F85D2F"/>
    <w:rPr>
      <w:rFonts w:ascii="Symbol" w:hAnsi="Symbol"/>
    </w:rPr>
  </w:style>
  <w:style w:type="character" w:customStyle="1" w:styleId="WW8Num92z1">
    <w:name w:val="WW8Num92z1"/>
    <w:qFormat/>
    <w:rsid w:val="00F85D2F"/>
    <w:rPr>
      <w:rFonts w:ascii="Courier New" w:hAnsi="Courier New"/>
    </w:rPr>
  </w:style>
  <w:style w:type="character" w:customStyle="1" w:styleId="WW8Num92z2">
    <w:name w:val="WW8Num92z2"/>
    <w:qFormat/>
    <w:rsid w:val="00F85D2F"/>
    <w:rPr>
      <w:rFonts w:ascii="Wingdings" w:hAnsi="Wingdings"/>
    </w:rPr>
  </w:style>
  <w:style w:type="character" w:customStyle="1" w:styleId="Domylnaczcionkaakapitu2">
    <w:name w:val="Domyślna czcionka akapitu2"/>
    <w:qFormat/>
    <w:rsid w:val="00F85D2F"/>
  </w:style>
  <w:style w:type="character" w:customStyle="1" w:styleId="WW8Num2z5">
    <w:name w:val="WW8Num2z5"/>
    <w:qFormat/>
    <w:rsid w:val="00F85D2F"/>
  </w:style>
  <w:style w:type="character" w:customStyle="1" w:styleId="WW8Num4z1">
    <w:name w:val="WW8Num4z1"/>
    <w:qFormat/>
    <w:rsid w:val="00F85D2F"/>
    <w:rPr>
      <w:rFonts w:ascii="Courier New" w:hAnsi="Courier New"/>
    </w:rPr>
  </w:style>
  <w:style w:type="character" w:customStyle="1" w:styleId="WW8Num4z2">
    <w:name w:val="WW8Num4z2"/>
    <w:qFormat/>
    <w:rsid w:val="00F85D2F"/>
    <w:rPr>
      <w:rFonts w:ascii="Wingdings" w:hAnsi="Wingdings"/>
    </w:rPr>
  </w:style>
  <w:style w:type="character" w:customStyle="1" w:styleId="WW8Num6z1">
    <w:name w:val="WW8Num6z1"/>
    <w:qFormat/>
    <w:rsid w:val="00F85D2F"/>
  </w:style>
  <w:style w:type="character" w:customStyle="1" w:styleId="WW8Num6z2">
    <w:name w:val="WW8Num6z2"/>
    <w:qFormat/>
    <w:rsid w:val="00F85D2F"/>
  </w:style>
  <w:style w:type="character" w:customStyle="1" w:styleId="WW8Num6z3">
    <w:name w:val="WW8Num6z3"/>
    <w:qFormat/>
    <w:rsid w:val="00F85D2F"/>
  </w:style>
  <w:style w:type="character" w:customStyle="1" w:styleId="WW8Num6z4">
    <w:name w:val="WW8Num6z4"/>
    <w:qFormat/>
    <w:rsid w:val="00F85D2F"/>
  </w:style>
  <w:style w:type="character" w:customStyle="1" w:styleId="WW8Num6z5">
    <w:name w:val="WW8Num6z5"/>
    <w:qFormat/>
    <w:rsid w:val="00F85D2F"/>
  </w:style>
  <w:style w:type="character" w:customStyle="1" w:styleId="WW8Num6z6">
    <w:name w:val="WW8Num6z6"/>
    <w:qFormat/>
    <w:rsid w:val="00F85D2F"/>
  </w:style>
  <w:style w:type="character" w:customStyle="1" w:styleId="WW8Num6z7">
    <w:name w:val="WW8Num6z7"/>
    <w:qFormat/>
    <w:rsid w:val="00F85D2F"/>
  </w:style>
  <w:style w:type="character" w:customStyle="1" w:styleId="WW8Num6z8">
    <w:name w:val="WW8Num6z8"/>
    <w:qFormat/>
    <w:rsid w:val="00F85D2F"/>
  </w:style>
  <w:style w:type="character" w:customStyle="1" w:styleId="WW8Num7z1">
    <w:name w:val="WW8Num7z1"/>
    <w:qFormat/>
    <w:rsid w:val="00F85D2F"/>
    <w:rPr>
      <w:rFonts w:ascii="Courier New" w:hAnsi="Courier New"/>
    </w:rPr>
  </w:style>
  <w:style w:type="character" w:customStyle="1" w:styleId="WW8Num7z2">
    <w:name w:val="WW8Num7z2"/>
    <w:qFormat/>
    <w:rsid w:val="00F85D2F"/>
    <w:rPr>
      <w:rFonts w:ascii="Wingdings" w:hAnsi="Wingdings"/>
    </w:rPr>
  </w:style>
  <w:style w:type="character" w:customStyle="1" w:styleId="WW8Num8z1">
    <w:name w:val="WW8Num8z1"/>
    <w:qFormat/>
    <w:rsid w:val="00F85D2F"/>
    <w:rPr>
      <w:rFonts w:ascii="Courier New" w:hAnsi="Courier New"/>
    </w:rPr>
  </w:style>
  <w:style w:type="character" w:customStyle="1" w:styleId="WW8Num8z2">
    <w:name w:val="WW8Num8z2"/>
    <w:qFormat/>
    <w:rsid w:val="00F85D2F"/>
    <w:rPr>
      <w:rFonts w:ascii="Wingdings" w:hAnsi="Wingdings"/>
    </w:rPr>
  </w:style>
  <w:style w:type="character" w:customStyle="1" w:styleId="WW8Num9z1">
    <w:name w:val="WW8Num9z1"/>
    <w:qFormat/>
    <w:rsid w:val="00F85D2F"/>
    <w:rPr>
      <w:rFonts w:ascii="Symbol" w:hAnsi="Symbol"/>
      <w:color w:val="00000A"/>
    </w:rPr>
  </w:style>
  <w:style w:type="character" w:customStyle="1" w:styleId="WW8Num9z2">
    <w:name w:val="WW8Num9z2"/>
    <w:qFormat/>
    <w:rsid w:val="00F85D2F"/>
    <w:rPr>
      <w:rFonts w:ascii="Wingdings" w:hAnsi="Wingdings"/>
    </w:rPr>
  </w:style>
  <w:style w:type="character" w:customStyle="1" w:styleId="WW8Num9z4">
    <w:name w:val="WW8Num9z4"/>
    <w:qFormat/>
    <w:rsid w:val="00F85D2F"/>
    <w:rPr>
      <w:rFonts w:ascii="Courier New" w:hAnsi="Courier New"/>
    </w:rPr>
  </w:style>
  <w:style w:type="character" w:customStyle="1" w:styleId="WW8Num10z1">
    <w:name w:val="WW8Num10z1"/>
    <w:qFormat/>
    <w:rsid w:val="00F85D2F"/>
    <w:rPr>
      <w:rFonts w:ascii="Courier New" w:hAnsi="Courier New"/>
    </w:rPr>
  </w:style>
  <w:style w:type="character" w:customStyle="1" w:styleId="WW8Num10z2">
    <w:name w:val="WW8Num10z2"/>
    <w:qFormat/>
    <w:rsid w:val="00F85D2F"/>
    <w:rPr>
      <w:rFonts w:ascii="Wingdings" w:hAnsi="Wingdings"/>
    </w:rPr>
  </w:style>
  <w:style w:type="character" w:customStyle="1" w:styleId="WW8Num11z3">
    <w:name w:val="WW8Num11z3"/>
    <w:qFormat/>
    <w:rsid w:val="00F85D2F"/>
    <w:rPr>
      <w:rFonts w:ascii="Symbol" w:hAnsi="Symbol"/>
    </w:rPr>
  </w:style>
  <w:style w:type="character" w:customStyle="1" w:styleId="WW8Num11z4">
    <w:name w:val="WW8Num11z4"/>
    <w:qFormat/>
    <w:rsid w:val="00F85D2F"/>
    <w:rPr>
      <w:rFonts w:ascii="Courier New" w:hAnsi="Courier New"/>
    </w:rPr>
  </w:style>
  <w:style w:type="character" w:customStyle="1" w:styleId="WW8Num12z1">
    <w:name w:val="WW8Num12z1"/>
    <w:qFormat/>
    <w:rsid w:val="00F85D2F"/>
    <w:rPr>
      <w:rFonts w:ascii="Courier New" w:hAnsi="Courier New"/>
    </w:rPr>
  </w:style>
  <w:style w:type="character" w:customStyle="1" w:styleId="WW8Num12z2">
    <w:name w:val="WW8Num12z2"/>
    <w:qFormat/>
    <w:rsid w:val="00F85D2F"/>
    <w:rPr>
      <w:rFonts w:ascii="Wingdings" w:hAnsi="Wingdings"/>
    </w:rPr>
  </w:style>
  <w:style w:type="character" w:customStyle="1" w:styleId="WW8Num13z1">
    <w:name w:val="WW8Num13z1"/>
    <w:qFormat/>
    <w:rsid w:val="00F85D2F"/>
    <w:rPr>
      <w:rFonts w:ascii="Courier New" w:hAnsi="Courier New"/>
    </w:rPr>
  </w:style>
  <w:style w:type="character" w:customStyle="1" w:styleId="WW8Num13z2">
    <w:name w:val="WW8Num13z2"/>
    <w:qFormat/>
    <w:rsid w:val="00F85D2F"/>
    <w:rPr>
      <w:rFonts w:ascii="Wingdings" w:hAnsi="Wingdings"/>
    </w:rPr>
  </w:style>
  <w:style w:type="character" w:customStyle="1" w:styleId="WW8Num14z1">
    <w:name w:val="WW8Num14z1"/>
    <w:qFormat/>
    <w:rsid w:val="00F85D2F"/>
    <w:rPr>
      <w:rFonts w:ascii="Courier New" w:hAnsi="Courier New"/>
    </w:rPr>
  </w:style>
  <w:style w:type="character" w:customStyle="1" w:styleId="WW8Num14z2">
    <w:name w:val="WW8Num14z2"/>
    <w:qFormat/>
    <w:rsid w:val="00F85D2F"/>
    <w:rPr>
      <w:rFonts w:ascii="Wingdings" w:hAnsi="Wingdings"/>
    </w:rPr>
  </w:style>
  <w:style w:type="character" w:customStyle="1" w:styleId="WW8Num15z1">
    <w:name w:val="WW8Num15z1"/>
    <w:qFormat/>
    <w:rsid w:val="00F85D2F"/>
    <w:rPr>
      <w:rFonts w:ascii="Courier New" w:hAnsi="Courier New"/>
    </w:rPr>
  </w:style>
  <w:style w:type="character" w:customStyle="1" w:styleId="WW8Num15z2">
    <w:name w:val="WW8Num15z2"/>
    <w:qFormat/>
    <w:rsid w:val="00F85D2F"/>
    <w:rPr>
      <w:rFonts w:ascii="Wingdings" w:hAnsi="Wingdings"/>
    </w:rPr>
  </w:style>
  <w:style w:type="character" w:customStyle="1" w:styleId="WW8Num16z1">
    <w:name w:val="WW8Num16z1"/>
    <w:qFormat/>
    <w:rsid w:val="00F85D2F"/>
    <w:rPr>
      <w:rFonts w:ascii="Courier New" w:hAnsi="Courier New"/>
    </w:rPr>
  </w:style>
  <w:style w:type="character" w:customStyle="1" w:styleId="WW8Num16z2">
    <w:name w:val="WW8Num16z2"/>
    <w:qFormat/>
    <w:rsid w:val="00F85D2F"/>
    <w:rPr>
      <w:rFonts w:ascii="Wingdings" w:hAnsi="Wingdings"/>
    </w:rPr>
  </w:style>
  <w:style w:type="character" w:customStyle="1" w:styleId="WW8Num17z1">
    <w:name w:val="WW8Num17z1"/>
    <w:qFormat/>
    <w:rsid w:val="00F85D2F"/>
    <w:rPr>
      <w:rFonts w:ascii="Courier New" w:hAnsi="Courier New"/>
    </w:rPr>
  </w:style>
  <w:style w:type="character" w:customStyle="1" w:styleId="WW8Num17z2">
    <w:name w:val="WW8Num17z2"/>
    <w:qFormat/>
    <w:rsid w:val="00F85D2F"/>
    <w:rPr>
      <w:rFonts w:ascii="Wingdings" w:hAnsi="Wingdings"/>
    </w:rPr>
  </w:style>
  <w:style w:type="character" w:customStyle="1" w:styleId="WW8Num18z1">
    <w:name w:val="WW8Num18z1"/>
    <w:qFormat/>
    <w:rsid w:val="00F85D2F"/>
    <w:rPr>
      <w:rFonts w:ascii="Courier New" w:hAnsi="Courier New"/>
    </w:rPr>
  </w:style>
  <w:style w:type="character" w:customStyle="1" w:styleId="WW8Num18z2">
    <w:name w:val="WW8Num18z2"/>
    <w:qFormat/>
    <w:rsid w:val="00F85D2F"/>
    <w:rPr>
      <w:rFonts w:ascii="Wingdings" w:hAnsi="Wingdings"/>
    </w:rPr>
  </w:style>
  <w:style w:type="character" w:customStyle="1" w:styleId="WW8Num19z1">
    <w:name w:val="WW8Num19z1"/>
    <w:qFormat/>
    <w:rsid w:val="00F85D2F"/>
    <w:rPr>
      <w:rFonts w:ascii="Courier New" w:hAnsi="Courier New"/>
    </w:rPr>
  </w:style>
  <w:style w:type="character" w:customStyle="1" w:styleId="WW8Num20z2">
    <w:name w:val="WW8Num20z2"/>
    <w:qFormat/>
    <w:rsid w:val="00F85D2F"/>
    <w:rPr>
      <w:rFonts w:ascii="Wingdings" w:hAnsi="Wingdings"/>
    </w:rPr>
  </w:style>
  <w:style w:type="character" w:customStyle="1" w:styleId="WW8Num20z3">
    <w:name w:val="WW8Num20z3"/>
    <w:qFormat/>
    <w:rsid w:val="00F85D2F"/>
    <w:rPr>
      <w:rFonts w:ascii="Symbol" w:hAnsi="Symbol"/>
    </w:rPr>
  </w:style>
  <w:style w:type="character" w:customStyle="1" w:styleId="WW8Num21z1">
    <w:name w:val="WW8Num21z1"/>
    <w:qFormat/>
    <w:rsid w:val="00F85D2F"/>
    <w:rPr>
      <w:rFonts w:ascii="Courier New" w:hAnsi="Courier New"/>
    </w:rPr>
  </w:style>
  <w:style w:type="character" w:customStyle="1" w:styleId="WW8Num21z2">
    <w:name w:val="WW8Num21z2"/>
    <w:qFormat/>
    <w:rsid w:val="00F85D2F"/>
    <w:rPr>
      <w:rFonts w:ascii="Wingdings" w:hAnsi="Wingdings"/>
    </w:rPr>
  </w:style>
  <w:style w:type="character" w:customStyle="1" w:styleId="WW8Num22z1">
    <w:name w:val="WW8Num22z1"/>
    <w:qFormat/>
    <w:rsid w:val="00F85D2F"/>
  </w:style>
  <w:style w:type="character" w:customStyle="1" w:styleId="WW8Num23z1">
    <w:name w:val="WW8Num23z1"/>
    <w:qFormat/>
    <w:rsid w:val="00F85D2F"/>
    <w:rPr>
      <w:rFonts w:ascii="Courier New" w:hAnsi="Courier New"/>
    </w:rPr>
  </w:style>
  <w:style w:type="character" w:customStyle="1" w:styleId="WW8Num23z2">
    <w:name w:val="WW8Num23z2"/>
    <w:qFormat/>
    <w:rsid w:val="00F85D2F"/>
    <w:rPr>
      <w:rFonts w:ascii="Wingdings" w:hAnsi="Wingdings"/>
    </w:rPr>
  </w:style>
  <w:style w:type="character" w:customStyle="1" w:styleId="WW8Num24z1">
    <w:name w:val="WW8Num24z1"/>
    <w:qFormat/>
    <w:rsid w:val="00F85D2F"/>
    <w:rPr>
      <w:rFonts w:ascii="Courier New" w:hAnsi="Courier New"/>
    </w:rPr>
  </w:style>
  <w:style w:type="character" w:customStyle="1" w:styleId="WW8Num24z2">
    <w:name w:val="WW8Num24z2"/>
    <w:qFormat/>
    <w:rsid w:val="00F85D2F"/>
    <w:rPr>
      <w:rFonts w:ascii="Wingdings" w:hAnsi="Wingdings"/>
    </w:rPr>
  </w:style>
  <w:style w:type="character" w:customStyle="1" w:styleId="WW8Num25z1">
    <w:name w:val="WW8Num25z1"/>
    <w:qFormat/>
    <w:rsid w:val="00F85D2F"/>
  </w:style>
  <w:style w:type="character" w:customStyle="1" w:styleId="WW8Num25z2">
    <w:name w:val="WW8Num25z2"/>
    <w:qFormat/>
    <w:rsid w:val="00F85D2F"/>
    <w:rPr>
      <w:rFonts w:ascii="Symbol" w:hAnsi="Symbol"/>
    </w:rPr>
  </w:style>
  <w:style w:type="character" w:customStyle="1" w:styleId="WW8Num25z4">
    <w:name w:val="WW8Num25z4"/>
    <w:qFormat/>
    <w:rsid w:val="00F85D2F"/>
    <w:rPr>
      <w:rFonts w:ascii="Courier New" w:hAnsi="Courier New"/>
    </w:rPr>
  </w:style>
  <w:style w:type="character" w:customStyle="1" w:styleId="WW8Num25z5">
    <w:name w:val="WW8Num25z5"/>
    <w:qFormat/>
    <w:rsid w:val="00F85D2F"/>
    <w:rPr>
      <w:rFonts w:ascii="Wingdings" w:hAnsi="Wingdings"/>
    </w:rPr>
  </w:style>
  <w:style w:type="character" w:customStyle="1" w:styleId="WW8Num26z1">
    <w:name w:val="WW8Num26z1"/>
    <w:qFormat/>
    <w:rsid w:val="00F85D2F"/>
    <w:rPr>
      <w:rFonts w:ascii="Courier New" w:hAnsi="Courier New"/>
    </w:rPr>
  </w:style>
  <w:style w:type="character" w:customStyle="1" w:styleId="WW8Num26z2">
    <w:name w:val="WW8Num26z2"/>
    <w:qFormat/>
    <w:rsid w:val="00F85D2F"/>
    <w:rPr>
      <w:rFonts w:ascii="Wingdings" w:hAnsi="Wingdings"/>
    </w:rPr>
  </w:style>
  <w:style w:type="character" w:customStyle="1" w:styleId="WW8Num27z1">
    <w:name w:val="WW8Num27z1"/>
    <w:qFormat/>
    <w:rsid w:val="00F85D2F"/>
    <w:rPr>
      <w:rFonts w:ascii="Courier New" w:hAnsi="Courier New"/>
    </w:rPr>
  </w:style>
  <w:style w:type="character" w:customStyle="1" w:styleId="WW8Num27z2">
    <w:name w:val="WW8Num27z2"/>
    <w:qFormat/>
    <w:rsid w:val="00F85D2F"/>
    <w:rPr>
      <w:rFonts w:ascii="Wingdings" w:hAnsi="Wingdings"/>
    </w:rPr>
  </w:style>
  <w:style w:type="character" w:customStyle="1" w:styleId="WW8Num28z1">
    <w:name w:val="WW8Num28z1"/>
    <w:qFormat/>
    <w:rsid w:val="00F85D2F"/>
  </w:style>
  <w:style w:type="character" w:customStyle="1" w:styleId="WW8Num29z1">
    <w:name w:val="WW8Num29z1"/>
    <w:qFormat/>
    <w:rsid w:val="00F85D2F"/>
    <w:rPr>
      <w:rFonts w:ascii="Courier New" w:hAnsi="Courier New"/>
    </w:rPr>
  </w:style>
  <w:style w:type="character" w:customStyle="1" w:styleId="WW8Num29z2">
    <w:name w:val="WW8Num29z2"/>
    <w:qFormat/>
    <w:rsid w:val="00F85D2F"/>
    <w:rPr>
      <w:rFonts w:ascii="Wingdings" w:hAnsi="Wingdings"/>
    </w:rPr>
  </w:style>
  <w:style w:type="character" w:customStyle="1" w:styleId="WW8Num30z1">
    <w:name w:val="WW8Num30z1"/>
    <w:qFormat/>
    <w:rsid w:val="00F85D2F"/>
    <w:rPr>
      <w:rFonts w:ascii="Courier New" w:hAnsi="Courier New"/>
    </w:rPr>
  </w:style>
  <w:style w:type="character" w:customStyle="1" w:styleId="WW8Num30z2">
    <w:name w:val="WW8Num30z2"/>
    <w:qFormat/>
    <w:rsid w:val="00F85D2F"/>
    <w:rPr>
      <w:rFonts w:ascii="Wingdings" w:hAnsi="Wingdings"/>
    </w:rPr>
  </w:style>
  <w:style w:type="character" w:customStyle="1" w:styleId="WW8Num31z1">
    <w:name w:val="WW8Num31z1"/>
    <w:qFormat/>
    <w:rsid w:val="00F85D2F"/>
    <w:rPr>
      <w:rFonts w:ascii="Courier New" w:hAnsi="Courier New"/>
    </w:rPr>
  </w:style>
  <w:style w:type="character" w:customStyle="1" w:styleId="WW8Num31z2">
    <w:name w:val="WW8Num31z2"/>
    <w:qFormat/>
    <w:rsid w:val="00F85D2F"/>
    <w:rPr>
      <w:rFonts w:ascii="Wingdings" w:hAnsi="Wingdings"/>
    </w:rPr>
  </w:style>
  <w:style w:type="character" w:customStyle="1" w:styleId="WW8Num32z1">
    <w:name w:val="WW8Num32z1"/>
    <w:qFormat/>
    <w:rsid w:val="00F85D2F"/>
    <w:rPr>
      <w:rFonts w:ascii="Courier New" w:hAnsi="Courier New"/>
    </w:rPr>
  </w:style>
  <w:style w:type="character" w:customStyle="1" w:styleId="WW8Num32z2">
    <w:name w:val="WW8Num32z2"/>
    <w:qFormat/>
    <w:rsid w:val="00F85D2F"/>
    <w:rPr>
      <w:rFonts w:ascii="Wingdings" w:hAnsi="Wingdings"/>
    </w:rPr>
  </w:style>
  <w:style w:type="character" w:customStyle="1" w:styleId="WW8Num32z3">
    <w:name w:val="WW8Num32z3"/>
    <w:qFormat/>
    <w:rsid w:val="00F85D2F"/>
    <w:rPr>
      <w:rFonts w:ascii="Symbol" w:hAnsi="Symbol"/>
    </w:rPr>
  </w:style>
  <w:style w:type="character" w:customStyle="1" w:styleId="WW8Num33z1">
    <w:name w:val="WW8Num33z1"/>
    <w:qFormat/>
    <w:rsid w:val="00F85D2F"/>
    <w:rPr>
      <w:rFonts w:ascii="Courier New" w:hAnsi="Courier New"/>
    </w:rPr>
  </w:style>
  <w:style w:type="character" w:customStyle="1" w:styleId="WW8Num33z2">
    <w:name w:val="WW8Num33z2"/>
    <w:qFormat/>
    <w:rsid w:val="00F85D2F"/>
    <w:rPr>
      <w:rFonts w:ascii="Wingdings" w:hAnsi="Wingdings"/>
    </w:rPr>
  </w:style>
  <w:style w:type="character" w:customStyle="1" w:styleId="WW8Num34z2">
    <w:name w:val="WW8Num34z2"/>
    <w:qFormat/>
    <w:rsid w:val="00F85D2F"/>
    <w:rPr>
      <w:rFonts w:ascii="Wingdings" w:hAnsi="Wingdings"/>
    </w:rPr>
  </w:style>
  <w:style w:type="character" w:customStyle="1" w:styleId="WW8Num34z4">
    <w:name w:val="WW8Num34z4"/>
    <w:qFormat/>
    <w:rsid w:val="00F85D2F"/>
    <w:rPr>
      <w:rFonts w:ascii="Courier New" w:hAnsi="Courier New"/>
    </w:rPr>
  </w:style>
  <w:style w:type="character" w:customStyle="1" w:styleId="WW8Num35z1">
    <w:name w:val="WW8Num35z1"/>
    <w:qFormat/>
    <w:rsid w:val="00F85D2F"/>
  </w:style>
  <w:style w:type="character" w:customStyle="1" w:styleId="WW8Num36z1">
    <w:name w:val="WW8Num36z1"/>
    <w:qFormat/>
    <w:rsid w:val="00F85D2F"/>
    <w:rPr>
      <w:rFonts w:ascii="Courier New" w:hAnsi="Courier New"/>
    </w:rPr>
  </w:style>
  <w:style w:type="character" w:customStyle="1" w:styleId="WW8Num36z2">
    <w:name w:val="WW8Num36z2"/>
    <w:qFormat/>
    <w:rsid w:val="00F85D2F"/>
    <w:rPr>
      <w:rFonts w:ascii="Wingdings" w:hAnsi="Wingdings"/>
    </w:rPr>
  </w:style>
  <w:style w:type="character" w:customStyle="1" w:styleId="WW8Num37z1">
    <w:name w:val="WW8Num37z1"/>
    <w:qFormat/>
    <w:rsid w:val="00F85D2F"/>
    <w:rPr>
      <w:rFonts w:ascii="Courier New" w:hAnsi="Courier New"/>
    </w:rPr>
  </w:style>
  <w:style w:type="character" w:customStyle="1" w:styleId="WW8Num37z2">
    <w:name w:val="WW8Num37z2"/>
    <w:qFormat/>
    <w:rsid w:val="00F85D2F"/>
    <w:rPr>
      <w:rFonts w:ascii="Wingdings" w:hAnsi="Wingdings"/>
    </w:rPr>
  </w:style>
  <w:style w:type="character" w:customStyle="1" w:styleId="WW8Num38z1">
    <w:name w:val="WW8Num38z1"/>
    <w:qFormat/>
    <w:rsid w:val="00F85D2F"/>
    <w:rPr>
      <w:rFonts w:ascii="Courier New" w:hAnsi="Courier New"/>
    </w:rPr>
  </w:style>
  <w:style w:type="character" w:customStyle="1" w:styleId="WW8Num38z2">
    <w:name w:val="WW8Num38z2"/>
    <w:qFormat/>
    <w:rsid w:val="00F85D2F"/>
    <w:rPr>
      <w:rFonts w:ascii="Wingdings" w:hAnsi="Wingdings"/>
    </w:rPr>
  </w:style>
  <w:style w:type="character" w:customStyle="1" w:styleId="WW8Num39z1">
    <w:name w:val="WW8Num39z1"/>
    <w:qFormat/>
    <w:rsid w:val="00F85D2F"/>
    <w:rPr>
      <w:rFonts w:ascii="Courier New" w:hAnsi="Courier New"/>
    </w:rPr>
  </w:style>
  <w:style w:type="character" w:customStyle="1" w:styleId="WW8Num39z3">
    <w:name w:val="WW8Num39z3"/>
    <w:qFormat/>
    <w:rsid w:val="00F85D2F"/>
    <w:rPr>
      <w:rFonts w:ascii="Symbol" w:hAnsi="Symbol"/>
    </w:rPr>
  </w:style>
  <w:style w:type="character" w:customStyle="1" w:styleId="WW8Num40z1">
    <w:name w:val="WW8Num40z1"/>
    <w:qFormat/>
    <w:rsid w:val="00F85D2F"/>
    <w:rPr>
      <w:rFonts w:ascii="Courier New" w:hAnsi="Courier New"/>
    </w:rPr>
  </w:style>
  <w:style w:type="character" w:customStyle="1" w:styleId="WW8Num40z2">
    <w:name w:val="WW8Num40z2"/>
    <w:qFormat/>
    <w:rsid w:val="00F85D2F"/>
    <w:rPr>
      <w:rFonts w:ascii="Wingdings" w:hAnsi="Wingdings"/>
    </w:rPr>
  </w:style>
  <w:style w:type="character" w:customStyle="1" w:styleId="WW8Num41z1">
    <w:name w:val="WW8Num41z1"/>
    <w:qFormat/>
    <w:rsid w:val="00F85D2F"/>
    <w:rPr>
      <w:rFonts w:ascii="Courier New" w:hAnsi="Courier New"/>
    </w:rPr>
  </w:style>
  <w:style w:type="character" w:customStyle="1" w:styleId="WW8Num41z2">
    <w:name w:val="WW8Num41z2"/>
    <w:qFormat/>
    <w:rsid w:val="00F85D2F"/>
    <w:rPr>
      <w:rFonts w:ascii="Wingdings" w:hAnsi="Wingdings"/>
    </w:rPr>
  </w:style>
  <w:style w:type="character" w:customStyle="1" w:styleId="WW8Num42z1">
    <w:name w:val="WW8Num42z1"/>
    <w:qFormat/>
    <w:rsid w:val="00F85D2F"/>
    <w:rPr>
      <w:rFonts w:ascii="Courier New" w:hAnsi="Courier New"/>
    </w:rPr>
  </w:style>
  <w:style w:type="character" w:customStyle="1" w:styleId="WW8Num42z2">
    <w:name w:val="WW8Num42z2"/>
    <w:qFormat/>
    <w:rsid w:val="00F85D2F"/>
    <w:rPr>
      <w:rFonts w:ascii="Wingdings" w:hAnsi="Wingdings"/>
    </w:rPr>
  </w:style>
  <w:style w:type="character" w:customStyle="1" w:styleId="WW8Num44z1">
    <w:name w:val="WW8Num44z1"/>
    <w:qFormat/>
    <w:rsid w:val="00F85D2F"/>
    <w:rPr>
      <w:rFonts w:ascii="Courier New" w:hAnsi="Courier New"/>
    </w:rPr>
  </w:style>
  <w:style w:type="character" w:customStyle="1" w:styleId="WW8Num44z2">
    <w:name w:val="WW8Num44z2"/>
    <w:qFormat/>
    <w:rsid w:val="00F85D2F"/>
    <w:rPr>
      <w:rFonts w:ascii="Wingdings" w:hAnsi="Wingdings"/>
    </w:rPr>
  </w:style>
  <w:style w:type="character" w:customStyle="1" w:styleId="WW8Num45z1">
    <w:name w:val="WW8Num45z1"/>
    <w:qFormat/>
    <w:rsid w:val="00F85D2F"/>
    <w:rPr>
      <w:rFonts w:ascii="Courier New" w:hAnsi="Courier New"/>
    </w:rPr>
  </w:style>
  <w:style w:type="character" w:customStyle="1" w:styleId="WW8Num45z2">
    <w:name w:val="WW8Num45z2"/>
    <w:qFormat/>
    <w:rsid w:val="00F85D2F"/>
    <w:rPr>
      <w:rFonts w:ascii="Wingdings" w:hAnsi="Wingdings"/>
    </w:rPr>
  </w:style>
  <w:style w:type="character" w:customStyle="1" w:styleId="WW8Num46z1">
    <w:name w:val="WW8Num46z1"/>
    <w:qFormat/>
    <w:rsid w:val="00F85D2F"/>
    <w:rPr>
      <w:rFonts w:ascii="Courier New" w:hAnsi="Courier New"/>
    </w:rPr>
  </w:style>
  <w:style w:type="character" w:customStyle="1" w:styleId="WW8Num46z2">
    <w:name w:val="WW8Num46z2"/>
    <w:qFormat/>
    <w:rsid w:val="00F85D2F"/>
    <w:rPr>
      <w:rFonts w:ascii="Wingdings" w:hAnsi="Wingdings"/>
    </w:rPr>
  </w:style>
  <w:style w:type="character" w:customStyle="1" w:styleId="WW8Num47z2">
    <w:name w:val="WW8Num47z2"/>
    <w:qFormat/>
    <w:rsid w:val="00F85D2F"/>
    <w:rPr>
      <w:rFonts w:ascii="Wingdings" w:hAnsi="Wingdings"/>
    </w:rPr>
  </w:style>
  <w:style w:type="character" w:customStyle="1" w:styleId="WW8Num47z4">
    <w:name w:val="WW8Num47z4"/>
    <w:qFormat/>
    <w:rsid w:val="00F85D2F"/>
    <w:rPr>
      <w:rFonts w:ascii="Courier New" w:hAnsi="Courier New"/>
    </w:rPr>
  </w:style>
  <w:style w:type="character" w:customStyle="1" w:styleId="WW8Num48z1">
    <w:name w:val="WW8Num48z1"/>
    <w:qFormat/>
    <w:rsid w:val="00F85D2F"/>
    <w:rPr>
      <w:rFonts w:ascii="Courier New" w:hAnsi="Courier New"/>
    </w:rPr>
  </w:style>
  <w:style w:type="character" w:customStyle="1" w:styleId="WW8Num48z2">
    <w:name w:val="WW8Num48z2"/>
    <w:qFormat/>
    <w:rsid w:val="00F85D2F"/>
    <w:rPr>
      <w:rFonts w:ascii="Wingdings" w:hAnsi="Wingdings"/>
    </w:rPr>
  </w:style>
  <w:style w:type="character" w:customStyle="1" w:styleId="WW8Num49z1">
    <w:name w:val="WW8Num49z1"/>
    <w:qFormat/>
    <w:rsid w:val="00F85D2F"/>
    <w:rPr>
      <w:rFonts w:ascii="Courier New" w:hAnsi="Courier New"/>
    </w:rPr>
  </w:style>
  <w:style w:type="character" w:customStyle="1" w:styleId="WW8Num49z2">
    <w:name w:val="WW8Num49z2"/>
    <w:qFormat/>
    <w:rsid w:val="00F85D2F"/>
    <w:rPr>
      <w:rFonts w:ascii="Wingdings" w:hAnsi="Wingdings"/>
    </w:rPr>
  </w:style>
  <w:style w:type="character" w:customStyle="1" w:styleId="WW8Num50z1">
    <w:name w:val="WW8Num50z1"/>
    <w:qFormat/>
    <w:rsid w:val="00F85D2F"/>
    <w:rPr>
      <w:rFonts w:ascii="Courier New" w:hAnsi="Courier New"/>
    </w:rPr>
  </w:style>
  <w:style w:type="character" w:customStyle="1" w:styleId="WW8Num50z2">
    <w:name w:val="WW8Num50z2"/>
    <w:qFormat/>
    <w:rsid w:val="00F85D2F"/>
    <w:rPr>
      <w:rFonts w:ascii="Wingdings" w:hAnsi="Wingdings"/>
    </w:rPr>
  </w:style>
  <w:style w:type="character" w:customStyle="1" w:styleId="WW8Num51z1">
    <w:name w:val="WW8Num51z1"/>
    <w:qFormat/>
    <w:rsid w:val="00F85D2F"/>
  </w:style>
  <w:style w:type="character" w:customStyle="1" w:styleId="WW8Num52z1">
    <w:name w:val="WW8Num52z1"/>
    <w:qFormat/>
    <w:rsid w:val="00F85D2F"/>
    <w:rPr>
      <w:rFonts w:ascii="Courier New" w:hAnsi="Courier New"/>
    </w:rPr>
  </w:style>
  <w:style w:type="character" w:customStyle="1" w:styleId="WW8Num52z2">
    <w:name w:val="WW8Num52z2"/>
    <w:qFormat/>
    <w:rsid w:val="00F85D2F"/>
    <w:rPr>
      <w:rFonts w:ascii="Wingdings" w:hAnsi="Wingdings"/>
    </w:rPr>
  </w:style>
  <w:style w:type="character" w:customStyle="1" w:styleId="WW8Num53z1">
    <w:name w:val="WW8Num53z1"/>
    <w:qFormat/>
    <w:rsid w:val="00F85D2F"/>
    <w:rPr>
      <w:rFonts w:ascii="Courier New" w:hAnsi="Courier New"/>
    </w:rPr>
  </w:style>
  <w:style w:type="character" w:customStyle="1" w:styleId="WW8Num53z2">
    <w:name w:val="WW8Num53z2"/>
    <w:qFormat/>
    <w:rsid w:val="00F85D2F"/>
    <w:rPr>
      <w:rFonts w:ascii="Wingdings" w:hAnsi="Wingdings"/>
    </w:rPr>
  </w:style>
  <w:style w:type="character" w:customStyle="1" w:styleId="WW8Num54z1">
    <w:name w:val="WW8Num54z1"/>
    <w:qFormat/>
    <w:rsid w:val="00F85D2F"/>
    <w:rPr>
      <w:rFonts w:ascii="Courier New" w:hAnsi="Courier New"/>
    </w:rPr>
  </w:style>
  <w:style w:type="character" w:customStyle="1" w:styleId="WW8Num54z2">
    <w:name w:val="WW8Num54z2"/>
    <w:qFormat/>
    <w:rsid w:val="00F85D2F"/>
    <w:rPr>
      <w:rFonts w:ascii="Wingdings" w:hAnsi="Wingdings"/>
    </w:rPr>
  </w:style>
  <w:style w:type="character" w:customStyle="1" w:styleId="WW8Num55z1">
    <w:name w:val="WW8Num55z1"/>
    <w:qFormat/>
    <w:rsid w:val="00F85D2F"/>
    <w:rPr>
      <w:rFonts w:ascii="Courier New" w:hAnsi="Courier New"/>
    </w:rPr>
  </w:style>
  <w:style w:type="character" w:customStyle="1" w:styleId="WW8Num56z2">
    <w:name w:val="WW8Num56z2"/>
    <w:qFormat/>
    <w:rsid w:val="00F85D2F"/>
    <w:rPr>
      <w:rFonts w:ascii="Wingdings" w:hAnsi="Wingdings"/>
    </w:rPr>
  </w:style>
  <w:style w:type="character" w:customStyle="1" w:styleId="WW8Num56z3">
    <w:name w:val="WW8Num56z3"/>
    <w:qFormat/>
    <w:rsid w:val="00F85D2F"/>
    <w:rPr>
      <w:rFonts w:ascii="Symbol" w:hAnsi="Symbol"/>
    </w:rPr>
  </w:style>
  <w:style w:type="character" w:customStyle="1" w:styleId="WW8Num56z4">
    <w:name w:val="WW8Num56z4"/>
    <w:qFormat/>
    <w:rsid w:val="00F85D2F"/>
    <w:rPr>
      <w:rFonts w:ascii="Courier New" w:hAnsi="Courier New"/>
    </w:rPr>
  </w:style>
  <w:style w:type="character" w:customStyle="1" w:styleId="WW8Num57z1">
    <w:name w:val="WW8Num57z1"/>
    <w:qFormat/>
    <w:rsid w:val="00F85D2F"/>
    <w:rPr>
      <w:rFonts w:ascii="Courier New" w:hAnsi="Courier New"/>
    </w:rPr>
  </w:style>
  <w:style w:type="character" w:customStyle="1" w:styleId="WW8Num57z2">
    <w:name w:val="WW8Num57z2"/>
    <w:qFormat/>
    <w:rsid w:val="00F85D2F"/>
    <w:rPr>
      <w:rFonts w:ascii="Wingdings" w:hAnsi="Wingdings"/>
    </w:rPr>
  </w:style>
  <w:style w:type="character" w:customStyle="1" w:styleId="WW8Num58z2">
    <w:name w:val="WW8Num58z2"/>
    <w:qFormat/>
    <w:rsid w:val="00F85D2F"/>
    <w:rPr>
      <w:rFonts w:ascii="Wingdings" w:hAnsi="Wingdings"/>
    </w:rPr>
  </w:style>
  <w:style w:type="character" w:customStyle="1" w:styleId="WW8Num58z3">
    <w:name w:val="WW8Num58z3"/>
    <w:qFormat/>
    <w:rsid w:val="00F85D2F"/>
    <w:rPr>
      <w:rFonts w:ascii="Symbol" w:hAnsi="Symbol"/>
    </w:rPr>
  </w:style>
  <w:style w:type="character" w:customStyle="1" w:styleId="WW8Num59z1">
    <w:name w:val="WW8Num59z1"/>
    <w:qFormat/>
    <w:rsid w:val="00F85D2F"/>
    <w:rPr>
      <w:rFonts w:ascii="Courier New" w:hAnsi="Courier New"/>
    </w:rPr>
  </w:style>
  <w:style w:type="character" w:customStyle="1" w:styleId="WW8Num59z2">
    <w:name w:val="WW8Num59z2"/>
    <w:qFormat/>
    <w:rsid w:val="00F85D2F"/>
    <w:rPr>
      <w:rFonts w:ascii="Wingdings" w:hAnsi="Wingdings"/>
    </w:rPr>
  </w:style>
  <w:style w:type="character" w:customStyle="1" w:styleId="WW8Num60z2">
    <w:name w:val="WW8Num60z2"/>
    <w:qFormat/>
    <w:rsid w:val="00F85D2F"/>
    <w:rPr>
      <w:rFonts w:ascii="Wingdings" w:hAnsi="Wingdings"/>
    </w:rPr>
  </w:style>
  <w:style w:type="character" w:customStyle="1" w:styleId="WW8Num60z3">
    <w:name w:val="WW8Num60z3"/>
    <w:qFormat/>
    <w:rsid w:val="00F85D2F"/>
    <w:rPr>
      <w:rFonts w:ascii="Symbol" w:hAnsi="Symbol"/>
    </w:rPr>
  </w:style>
  <w:style w:type="character" w:customStyle="1" w:styleId="WW8Num61z1">
    <w:name w:val="WW8Num61z1"/>
    <w:qFormat/>
    <w:rsid w:val="00F85D2F"/>
    <w:rPr>
      <w:rFonts w:ascii="Courier New" w:hAnsi="Courier New"/>
    </w:rPr>
  </w:style>
  <w:style w:type="character" w:customStyle="1" w:styleId="WW8Num61z2">
    <w:name w:val="WW8Num61z2"/>
    <w:qFormat/>
    <w:rsid w:val="00F85D2F"/>
    <w:rPr>
      <w:rFonts w:ascii="Wingdings" w:hAnsi="Wingdings"/>
    </w:rPr>
  </w:style>
  <w:style w:type="character" w:customStyle="1" w:styleId="WW8Num62z1">
    <w:name w:val="WW8Num62z1"/>
    <w:qFormat/>
    <w:rsid w:val="00F85D2F"/>
    <w:rPr>
      <w:rFonts w:ascii="Courier New" w:hAnsi="Courier New"/>
    </w:rPr>
  </w:style>
  <w:style w:type="character" w:customStyle="1" w:styleId="WW8Num62z2">
    <w:name w:val="WW8Num62z2"/>
    <w:qFormat/>
    <w:rsid w:val="00F85D2F"/>
    <w:rPr>
      <w:rFonts w:ascii="Wingdings" w:hAnsi="Wingdings"/>
    </w:rPr>
  </w:style>
  <w:style w:type="character" w:customStyle="1" w:styleId="WW8Num63z2">
    <w:name w:val="WW8Num63z2"/>
    <w:qFormat/>
    <w:rsid w:val="00F85D2F"/>
    <w:rPr>
      <w:rFonts w:ascii="Arial" w:hAnsi="Arial"/>
      <w:b/>
      <w:sz w:val="24"/>
    </w:rPr>
  </w:style>
  <w:style w:type="character" w:customStyle="1" w:styleId="WW8Num64z1">
    <w:name w:val="WW8Num64z1"/>
    <w:qFormat/>
    <w:rsid w:val="00F85D2F"/>
    <w:rPr>
      <w:rFonts w:ascii="Courier New" w:hAnsi="Courier New"/>
    </w:rPr>
  </w:style>
  <w:style w:type="character" w:customStyle="1" w:styleId="WW8Num64z2">
    <w:name w:val="WW8Num64z2"/>
    <w:qFormat/>
    <w:rsid w:val="00F85D2F"/>
    <w:rPr>
      <w:rFonts w:ascii="Wingdings" w:hAnsi="Wingdings"/>
    </w:rPr>
  </w:style>
  <w:style w:type="character" w:customStyle="1" w:styleId="WW8Num65z1">
    <w:name w:val="WW8Num65z1"/>
    <w:qFormat/>
    <w:rsid w:val="00F85D2F"/>
    <w:rPr>
      <w:rFonts w:ascii="Courier New" w:hAnsi="Courier New"/>
    </w:rPr>
  </w:style>
  <w:style w:type="character" w:customStyle="1" w:styleId="WW8Num65z2">
    <w:name w:val="WW8Num65z2"/>
    <w:qFormat/>
    <w:rsid w:val="00F85D2F"/>
    <w:rPr>
      <w:rFonts w:ascii="Wingdings" w:hAnsi="Wingdings"/>
    </w:rPr>
  </w:style>
  <w:style w:type="character" w:customStyle="1" w:styleId="WW8Num66z1">
    <w:name w:val="WW8Num66z1"/>
    <w:qFormat/>
    <w:rsid w:val="00F85D2F"/>
    <w:rPr>
      <w:rFonts w:ascii="Courier New" w:hAnsi="Courier New"/>
    </w:rPr>
  </w:style>
  <w:style w:type="character" w:customStyle="1" w:styleId="WW8Num66z2">
    <w:name w:val="WW8Num66z2"/>
    <w:qFormat/>
    <w:rsid w:val="00F85D2F"/>
    <w:rPr>
      <w:rFonts w:ascii="Wingdings" w:hAnsi="Wingdings"/>
    </w:rPr>
  </w:style>
  <w:style w:type="character" w:customStyle="1" w:styleId="WW8Num67z2">
    <w:name w:val="WW8Num67z2"/>
    <w:qFormat/>
    <w:rsid w:val="00F85D2F"/>
    <w:rPr>
      <w:rFonts w:ascii="Wingdings" w:hAnsi="Wingdings"/>
    </w:rPr>
  </w:style>
  <w:style w:type="character" w:customStyle="1" w:styleId="WW8Num67z4">
    <w:name w:val="WW8Num67z4"/>
    <w:qFormat/>
    <w:rsid w:val="00F85D2F"/>
    <w:rPr>
      <w:rFonts w:ascii="Courier New" w:hAnsi="Courier New"/>
    </w:rPr>
  </w:style>
  <w:style w:type="character" w:customStyle="1" w:styleId="WW8Num68z1">
    <w:name w:val="WW8Num68z1"/>
    <w:qFormat/>
    <w:rsid w:val="00F85D2F"/>
  </w:style>
  <w:style w:type="character" w:customStyle="1" w:styleId="WW8Num69z1">
    <w:name w:val="WW8Num69z1"/>
    <w:qFormat/>
    <w:rsid w:val="00F85D2F"/>
    <w:rPr>
      <w:rFonts w:ascii="Courier New" w:hAnsi="Courier New"/>
    </w:rPr>
  </w:style>
  <w:style w:type="character" w:customStyle="1" w:styleId="WW8Num69z2">
    <w:name w:val="WW8Num69z2"/>
    <w:qFormat/>
    <w:rsid w:val="00F85D2F"/>
    <w:rPr>
      <w:rFonts w:ascii="Wingdings" w:hAnsi="Wingdings"/>
    </w:rPr>
  </w:style>
  <w:style w:type="character" w:customStyle="1" w:styleId="WW8Num70z1">
    <w:name w:val="WW8Num70z1"/>
    <w:qFormat/>
    <w:rsid w:val="00F85D2F"/>
    <w:rPr>
      <w:rFonts w:ascii="Courier New" w:hAnsi="Courier New"/>
    </w:rPr>
  </w:style>
  <w:style w:type="character" w:customStyle="1" w:styleId="WW8Num70z2">
    <w:name w:val="WW8Num70z2"/>
    <w:qFormat/>
    <w:rsid w:val="00F85D2F"/>
    <w:rPr>
      <w:rFonts w:ascii="Wingdings" w:hAnsi="Wingdings"/>
    </w:rPr>
  </w:style>
  <w:style w:type="character" w:customStyle="1" w:styleId="Domylnaczcionkaakapitu1">
    <w:name w:val="Domyślna czcionka akapitu1"/>
    <w:qFormat/>
    <w:rsid w:val="00F85D2F"/>
  </w:style>
  <w:style w:type="character" w:customStyle="1" w:styleId="Nagwek2Znak1">
    <w:name w:val="Nagłówek 2 Znak1"/>
    <w:qFormat/>
    <w:rsid w:val="00F85D2F"/>
    <w:rPr>
      <w:rFonts w:ascii="Times New Roman" w:hAnsi="Times New Roman"/>
      <w:b/>
      <w:kern w:val="3"/>
      <w:sz w:val="24"/>
    </w:rPr>
  </w:style>
  <w:style w:type="character" w:customStyle="1" w:styleId="Nagwek1Znak1">
    <w:name w:val="Nagłówek 1 Znak1"/>
    <w:qFormat/>
    <w:rsid w:val="00F85D2F"/>
    <w:rPr>
      <w:rFonts w:ascii="Times New Roman" w:hAnsi="Times New Roman"/>
      <w:b/>
      <w:caps/>
      <w:kern w:val="3"/>
      <w:sz w:val="24"/>
    </w:rPr>
  </w:style>
  <w:style w:type="character" w:customStyle="1" w:styleId="EndnoteSymbol">
    <w:name w:val="Endnote Symbol"/>
    <w:rsid w:val="00F85D2F"/>
    <w:rPr>
      <w:position w:val="0"/>
      <w:vertAlign w:val="superscript"/>
    </w:rPr>
  </w:style>
  <w:style w:type="character" w:customStyle="1" w:styleId="FootnoteTextChar1">
    <w:name w:val="Footnote Text Char1"/>
    <w:qFormat/>
    <w:rsid w:val="00F85D2F"/>
    <w:rPr>
      <w:rFonts w:ascii="Times New Roman" w:hAnsi="Times New Roman"/>
      <w:sz w:val="20"/>
    </w:rPr>
  </w:style>
  <w:style w:type="character" w:customStyle="1" w:styleId="TekstprzypisudolnegoZnak1">
    <w:name w:val="Tekst przypisu dolnego Znak1"/>
    <w:qFormat/>
    <w:rsid w:val="00F85D2F"/>
    <w:rPr>
      <w:sz w:val="20"/>
    </w:rPr>
  </w:style>
  <w:style w:type="character" w:customStyle="1" w:styleId="tekstostZnak">
    <w:name w:val="tekst ost Znak"/>
    <w:qFormat/>
    <w:rsid w:val="00F85D2F"/>
    <w:rPr>
      <w:rFonts w:ascii="Arial" w:hAnsi="Arial"/>
      <w:sz w:val="24"/>
    </w:rPr>
  </w:style>
  <w:style w:type="character" w:customStyle="1" w:styleId="CommentTextChar1">
    <w:name w:val="Comment Text Char1"/>
    <w:qFormat/>
    <w:rsid w:val="00F85D2F"/>
    <w:rPr>
      <w:rFonts w:ascii="Times New Roman" w:hAnsi="Times New Roman"/>
      <w:sz w:val="20"/>
    </w:rPr>
  </w:style>
  <w:style w:type="character" w:customStyle="1" w:styleId="TekstkomentarzaZnak1">
    <w:name w:val="Tekst komentarza Znak1"/>
    <w:qFormat/>
    <w:rsid w:val="00F85D2F"/>
    <w:rPr>
      <w:sz w:val="20"/>
    </w:rPr>
  </w:style>
  <w:style w:type="character" w:customStyle="1" w:styleId="Internetlink">
    <w:name w:val="Internet link"/>
    <w:uiPriority w:val="99"/>
    <w:rsid w:val="00F85D2F"/>
    <w:rPr>
      <w:rFonts w:cs="Times New Roman"/>
      <w:color w:val="0066CC"/>
      <w:u w:val="single"/>
    </w:rPr>
  </w:style>
  <w:style w:type="character" w:customStyle="1" w:styleId="TeksttreciExact">
    <w:name w:val="Tekst treści Exact"/>
    <w:qFormat/>
    <w:rsid w:val="00F85D2F"/>
    <w:rPr>
      <w:rFonts w:ascii="Segoe UI" w:hAnsi="Segoe UI"/>
      <w:spacing w:val="5"/>
      <w:sz w:val="19"/>
      <w:u w:val="none"/>
    </w:rPr>
  </w:style>
  <w:style w:type="character" w:customStyle="1" w:styleId="Nagwek12">
    <w:name w:val="Nagłówek #1_"/>
    <w:qFormat/>
    <w:rsid w:val="00F85D2F"/>
    <w:rPr>
      <w:rFonts w:ascii="Verdana" w:hAnsi="Verdana"/>
      <w:b/>
      <w:sz w:val="32"/>
    </w:rPr>
  </w:style>
  <w:style w:type="character" w:customStyle="1" w:styleId="Teksttreci3">
    <w:name w:val="Tekst treści (3)_"/>
    <w:qFormat/>
    <w:rsid w:val="00F85D2F"/>
    <w:rPr>
      <w:rFonts w:ascii="Verdana" w:hAnsi="Verdana"/>
      <w:sz w:val="28"/>
      <w:u w:val="none"/>
    </w:rPr>
  </w:style>
  <w:style w:type="character" w:customStyle="1" w:styleId="Teksttreci4">
    <w:name w:val="Tekst treści (4)_"/>
    <w:qFormat/>
    <w:rsid w:val="00F85D2F"/>
    <w:rPr>
      <w:rFonts w:ascii="Verdana" w:hAnsi="Verdana"/>
      <w:b/>
      <w:sz w:val="28"/>
      <w:u w:val="none"/>
    </w:rPr>
  </w:style>
  <w:style w:type="character" w:customStyle="1" w:styleId="Teksttreci">
    <w:name w:val="Tekst treści_"/>
    <w:qFormat/>
    <w:rsid w:val="00F85D2F"/>
    <w:rPr>
      <w:rFonts w:ascii="Segoe UI" w:hAnsi="Segoe UI"/>
      <w:sz w:val="21"/>
      <w:u w:val="none"/>
    </w:rPr>
  </w:style>
  <w:style w:type="character" w:customStyle="1" w:styleId="Nagweklubstopka">
    <w:name w:val="Nagłówek lub stopka_"/>
    <w:qFormat/>
    <w:rsid w:val="00F85D2F"/>
    <w:rPr>
      <w:rFonts w:ascii="Segoe UI" w:hAnsi="Segoe UI"/>
      <w:sz w:val="13"/>
      <w:u w:val="none"/>
    </w:rPr>
  </w:style>
  <w:style w:type="character" w:customStyle="1" w:styleId="NagweklubstopkaAngsanaUPC">
    <w:name w:val="Nagłówek lub stopka + AngsanaUPC"/>
    <w:qFormat/>
    <w:rsid w:val="00F85D2F"/>
    <w:rPr>
      <w:rFonts w:ascii="AngsanaUPC" w:hAnsi="AngsanaUPC"/>
      <w:i/>
      <w:color w:val="000000"/>
      <w:spacing w:val="0"/>
      <w:w w:val="100"/>
      <w:position w:val="0"/>
      <w:sz w:val="31"/>
      <w:u w:val="none"/>
      <w:vertAlign w:val="baseline"/>
    </w:rPr>
  </w:style>
  <w:style w:type="character" w:customStyle="1" w:styleId="TeksttreciVerdana">
    <w:name w:val="Tekst treści + Verdana"/>
    <w:qFormat/>
    <w:rsid w:val="00F85D2F"/>
    <w:rPr>
      <w:rFonts w:ascii="Verdana" w:hAnsi="Verdana"/>
      <w:color w:val="000000"/>
      <w:spacing w:val="0"/>
      <w:w w:val="100"/>
      <w:position w:val="0"/>
      <w:sz w:val="22"/>
      <w:u w:val="none"/>
      <w:vertAlign w:val="baseline"/>
      <w:lang w:val="pl-PL"/>
    </w:rPr>
  </w:style>
  <w:style w:type="character" w:customStyle="1" w:styleId="Teksttreci5">
    <w:name w:val="Tekst treści (5)_"/>
    <w:qFormat/>
    <w:rsid w:val="00F85D2F"/>
    <w:rPr>
      <w:rFonts w:ascii="Segoe UI" w:hAnsi="Segoe UI"/>
      <w:b/>
      <w:sz w:val="21"/>
      <w:u w:val="none"/>
    </w:rPr>
  </w:style>
  <w:style w:type="character" w:customStyle="1" w:styleId="Nagwek23">
    <w:name w:val="Nagłówek #2_"/>
    <w:qFormat/>
    <w:rsid w:val="00F85D2F"/>
    <w:rPr>
      <w:rFonts w:ascii="Segoe UI" w:hAnsi="Segoe UI"/>
      <w:b/>
      <w:sz w:val="21"/>
    </w:rPr>
  </w:style>
  <w:style w:type="character" w:customStyle="1" w:styleId="Nagweklubstopka0">
    <w:name w:val="Nagłówek lub stopka"/>
    <w:qFormat/>
    <w:rsid w:val="00F85D2F"/>
    <w:rPr>
      <w:rFonts w:ascii="Segoe UI" w:hAnsi="Segoe UI"/>
      <w:color w:val="000000"/>
      <w:spacing w:val="0"/>
      <w:w w:val="100"/>
      <w:position w:val="0"/>
      <w:sz w:val="13"/>
      <w:u w:val="single"/>
      <w:vertAlign w:val="baseline"/>
      <w:lang w:val="pl-PL"/>
    </w:rPr>
  </w:style>
  <w:style w:type="character" w:customStyle="1" w:styleId="Teksttreci60">
    <w:name w:val="Tekst treści (6)_"/>
    <w:qFormat/>
    <w:rsid w:val="00F85D2F"/>
    <w:rPr>
      <w:rFonts w:ascii="Arial" w:hAnsi="Arial"/>
      <w:b/>
      <w:sz w:val="19"/>
    </w:rPr>
  </w:style>
  <w:style w:type="character" w:customStyle="1" w:styleId="TeksttreciPogrubienie">
    <w:name w:val="Tekst treści + Pogrubienie"/>
    <w:qFormat/>
    <w:rsid w:val="00F85D2F"/>
    <w:rPr>
      <w:rFonts w:ascii="Segoe UI" w:hAnsi="Segoe UI"/>
      <w:b/>
      <w:color w:val="000000"/>
      <w:spacing w:val="0"/>
      <w:w w:val="100"/>
      <w:position w:val="0"/>
      <w:sz w:val="21"/>
      <w:u w:val="none"/>
      <w:vertAlign w:val="baseline"/>
      <w:lang w:val="pl-PL"/>
    </w:rPr>
  </w:style>
  <w:style w:type="character" w:customStyle="1" w:styleId="Podpistabeli">
    <w:name w:val="Podpis tabeli_"/>
    <w:qFormat/>
    <w:rsid w:val="00F85D2F"/>
    <w:rPr>
      <w:rFonts w:ascii="Segoe UI" w:hAnsi="Segoe UI"/>
      <w:b/>
      <w:sz w:val="21"/>
      <w:u w:val="none"/>
    </w:rPr>
  </w:style>
  <w:style w:type="character" w:customStyle="1" w:styleId="Podpistabeli0">
    <w:name w:val="Podpis tabeli"/>
    <w:qFormat/>
    <w:rsid w:val="00F85D2F"/>
    <w:rPr>
      <w:rFonts w:ascii="Segoe UI" w:hAnsi="Segoe UI"/>
      <w:b/>
      <w:color w:val="000000"/>
      <w:spacing w:val="0"/>
      <w:w w:val="100"/>
      <w:position w:val="0"/>
      <w:sz w:val="21"/>
      <w:u w:val="single"/>
      <w:vertAlign w:val="baseline"/>
      <w:lang w:val="pl-PL"/>
    </w:rPr>
  </w:style>
  <w:style w:type="character" w:customStyle="1" w:styleId="Teksttreci0">
    <w:name w:val="Tekst treści"/>
    <w:qFormat/>
    <w:rsid w:val="00F85D2F"/>
    <w:rPr>
      <w:rFonts w:ascii="Segoe UI" w:hAnsi="Segoe UI"/>
      <w:color w:val="000000"/>
      <w:spacing w:val="0"/>
      <w:w w:val="100"/>
      <w:position w:val="0"/>
      <w:sz w:val="21"/>
      <w:u w:val="none"/>
      <w:vertAlign w:val="baseline"/>
      <w:lang w:val="pl-PL"/>
    </w:rPr>
  </w:style>
  <w:style w:type="character" w:customStyle="1" w:styleId="Podpistabeli20">
    <w:name w:val="Podpis tabeli (2)_"/>
    <w:qFormat/>
    <w:rsid w:val="00F85D2F"/>
    <w:rPr>
      <w:rFonts w:ascii="Verdana" w:hAnsi="Verdana"/>
      <w:i/>
      <w:sz w:val="19"/>
    </w:rPr>
  </w:style>
  <w:style w:type="character" w:customStyle="1" w:styleId="Podpistabeli30">
    <w:name w:val="Podpis tabeli (3)_"/>
    <w:qFormat/>
    <w:rsid w:val="00F85D2F"/>
    <w:rPr>
      <w:rFonts w:ascii="Segoe UI" w:hAnsi="Segoe UI"/>
      <w:sz w:val="21"/>
    </w:rPr>
  </w:style>
  <w:style w:type="character" w:customStyle="1" w:styleId="Podpistabeli3Pogrubienie">
    <w:name w:val="Podpis tabeli (3) + Pogrubienie"/>
    <w:qFormat/>
    <w:rsid w:val="00F85D2F"/>
    <w:rPr>
      <w:rFonts w:ascii="Segoe UI" w:hAnsi="Segoe UI"/>
      <w:b/>
      <w:color w:val="000000"/>
      <w:spacing w:val="0"/>
      <w:w w:val="100"/>
      <w:position w:val="0"/>
      <w:sz w:val="21"/>
      <w:vertAlign w:val="baseline"/>
      <w:lang w:val="pl-PL"/>
    </w:rPr>
  </w:style>
  <w:style w:type="character" w:customStyle="1" w:styleId="TeksttreciMaelitery">
    <w:name w:val="Tekst treści + Małe litery"/>
    <w:qFormat/>
    <w:rsid w:val="00F85D2F"/>
    <w:rPr>
      <w:rFonts w:ascii="Segoe UI" w:hAnsi="Segoe UI"/>
      <w:smallCaps/>
      <w:color w:val="000000"/>
      <w:spacing w:val="0"/>
      <w:w w:val="100"/>
      <w:position w:val="0"/>
      <w:sz w:val="21"/>
      <w:u w:val="none"/>
      <w:vertAlign w:val="baseline"/>
      <w:lang w:val="pl-PL"/>
    </w:rPr>
  </w:style>
  <w:style w:type="character" w:customStyle="1" w:styleId="TeksttreciCorbel">
    <w:name w:val="Tekst treści + Corbel"/>
    <w:qFormat/>
    <w:rsid w:val="00F85D2F"/>
    <w:rPr>
      <w:rFonts w:ascii="Corbel" w:hAnsi="Corbel"/>
      <w:color w:val="000000"/>
      <w:spacing w:val="0"/>
      <w:w w:val="100"/>
      <w:position w:val="0"/>
      <w:sz w:val="18"/>
      <w:u w:val="none"/>
      <w:vertAlign w:val="baseline"/>
      <w:lang w:val="pl-PL"/>
    </w:rPr>
  </w:style>
  <w:style w:type="character" w:customStyle="1" w:styleId="TeksttreciVerdana2">
    <w:name w:val="Tekst treści + Verdana2"/>
    <w:qFormat/>
    <w:rsid w:val="00F85D2F"/>
    <w:rPr>
      <w:rFonts w:ascii="Verdana" w:hAnsi="Verdana"/>
      <w:smallCaps/>
      <w:color w:val="000000"/>
      <w:spacing w:val="0"/>
      <w:w w:val="100"/>
      <w:position w:val="0"/>
      <w:sz w:val="12"/>
      <w:u w:val="none"/>
      <w:vertAlign w:val="baseline"/>
      <w:lang w:val="pl-PL"/>
    </w:rPr>
  </w:style>
  <w:style w:type="character" w:customStyle="1" w:styleId="Podpistabeli2SegoeUI">
    <w:name w:val="Podpis tabeli (2) + Segoe UI"/>
    <w:qFormat/>
    <w:rsid w:val="00F85D2F"/>
    <w:rPr>
      <w:rFonts w:ascii="Segoe UI" w:hAnsi="Segoe UI"/>
      <w:i/>
      <w:color w:val="000000"/>
      <w:spacing w:val="0"/>
      <w:w w:val="100"/>
      <w:position w:val="0"/>
      <w:sz w:val="21"/>
      <w:vertAlign w:val="baseline"/>
      <w:lang w:val="pl-PL"/>
    </w:rPr>
  </w:style>
  <w:style w:type="character" w:customStyle="1" w:styleId="TeksttreciCorbel1">
    <w:name w:val="Tekst treści + Corbel1"/>
    <w:qFormat/>
    <w:rsid w:val="00F85D2F"/>
    <w:rPr>
      <w:rFonts w:ascii="Corbel" w:hAnsi="Corbel"/>
      <w:color w:val="000000"/>
      <w:spacing w:val="0"/>
      <w:w w:val="100"/>
      <w:position w:val="0"/>
      <w:sz w:val="15"/>
      <w:u w:val="none"/>
      <w:vertAlign w:val="baseline"/>
      <w:lang w:val="pl-PL"/>
    </w:rPr>
  </w:style>
  <w:style w:type="character" w:customStyle="1" w:styleId="Teksttreci5Bezpogrubienia">
    <w:name w:val="Tekst treści (5) + Bez pogrubienia"/>
    <w:qFormat/>
    <w:rsid w:val="00F85D2F"/>
    <w:rPr>
      <w:rFonts w:ascii="Segoe UI" w:hAnsi="Segoe UI"/>
      <w:b/>
      <w:color w:val="000000"/>
      <w:spacing w:val="0"/>
      <w:w w:val="100"/>
      <w:position w:val="0"/>
      <w:sz w:val="21"/>
      <w:u w:val="none"/>
      <w:vertAlign w:val="baseline"/>
      <w:lang w:val="pl-PL"/>
    </w:rPr>
  </w:style>
  <w:style w:type="character" w:customStyle="1" w:styleId="Teksttreci4pt">
    <w:name w:val="Tekst treści + 4 pt"/>
    <w:qFormat/>
    <w:rsid w:val="00F85D2F"/>
    <w:rPr>
      <w:rFonts w:ascii="Segoe UI" w:hAnsi="Segoe UI"/>
      <w:color w:val="000000"/>
      <w:spacing w:val="0"/>
      <w:w w:val="100"/>
      <w:position w:val="0"/>
      <w:sz w:val="8"/>
      <w:u w:val="none"/>
      <w:vertAlign w:val="baseline"/>
      <w:lang w:val="pl-PL"/>
    </w:rPr>
  </w:style>
  <w:style w:type="character" w:customStyle="1" w:styleId="TeksttreciAngsanaUPC">
    <w:name w:val="Tekst treści + AngsanaUPC"/>
    <w:qFormat/>
    <w:rsid w:val="00F85D2F"/>
    <w:rPr>
      <w:rFonts w:ascii="AngsanaUPC" w:hAnsi="AngsanaUPC"/>
      <w:color w:val="000000"/>
      <w:spacing w:val="0"/>
      <w:w w:val="100"/>
      <w:position w:val="0"/>
      <w:sz w:val="12"/>
      <w:u w:val="none"/>
      <w:vertAlign w:val="baseline"/>
      <w:lang w:val="pl-PL"/>
    </w:rPr>
  </w:style>
  <w:style w:type="character" w:customStyle="1" w:styleId="Nagwek2Bezpogrubienia">
    <w:name w:val="Nagłówek #2 + Bez pogrubienia"/>
    <w:qFormat/>
    <w:rsid w:val="00F85D2F"/>
    <w:rPr>
      <w:rFonts w:ascii="Segoe UI" w:hAnsi="Segoe UI"/>
      <w:b/>
      <w:color w:val="000000"/>
      <w:spacing w:val="0"/>
      <w:w w:val="100"/>
      <w:position w:val="0"/>
      <w:sz w:val="21"/>
      <w:vertAlign w:val="baseline"/>
    </w:rPr>
  </w:style>
  <w:style w:type="character" w:customStyle="1" w:styleId="Teksttreci50">
    <w:name w:val="Tekst treści (5)"/>
    <w:qFormat/>
    <w:rsid w:val="00F85D2F"/>
    <w:rPr>
      <w:rFonts w:ascii="Segoe UI" w:hAnsi="Segoe UI"/>
      <w:b/>
      <w:color w:val="000000"/>
      <w:spacing w:val="0"/>
      <w:w w:val="100"/>
      <w:position w:val="0"/>
      <w:sz w:val="21"/>
      <w:u w:val="single"/>
      <w:vertAlign w:val="baseline"/>
      <w:lang w:val="pl-PL"/>
    </w:rPr>
  </w:style>
  <w:style w:type="character" w:customStyle="1" w:styleId="Teksttreci70">
    <w:name w:val="Tekst treści (7)_"/>
    <w:qFormat/>
    <w:rsid w:val="00F85D2F"/>
    <w:rPr>
      <w:rFonts w:ascii="Verdana" w:hAnsi="Verdana"/>
      <w:i/>
      <w:sz w:val="19"/>
    </w:rPr>
  </w:style>
  <w:style w:type="character" w:customStyle="1" w:styleId="Teksttreci10pt">
    <w:name w:val="Tekst treści + 10 pt"/>
    <w:qFormat/>
    <w:rsid w:val="00F85D2F"/>
    <w:rPr>
      <w:rFonts w:ascii="Segoe UI" w:hAnsi="Segoe UI"/>
      <w:color w:val="000000"/>
      <w:spacing w:val="0"/>
      <w:w w:val="100"/>
      <w:position w:val="0"/>
      <w:sz w:val="20"/>
      <w:u w:val="none"/>
      <w:vertAlign w:val="baseline"/>
    </w:rPr>
  </w:style>
  <w:style w:type="character" w:customStyle="1" w:styleId="Teksttreci80">
    <w:name w:val="Tekst treści (8)_"/>
    <w:qFormat/>
    <w:rsid w:val="00F85D2F"/>
    <w:rPr>
      <w:rFonts w:ascii="Verdana" w:hAnsi="Verdana"/>
      <w:sz w:val="15"/>
    </w:rPr>
  </w:style>
  <w:style w:type="character" w:customStyle="1" w:styleId="Teksttreci8SegoeUI">
    <w:name w:val="Tekst treści (8) + Segoe UI"/>
    <w:qFormat/>
    <w:rsid w:val="00F85D2F"/>
    <w:rPr>
      <w:rFonts w:ascii="Segoe UI" w:hAnsi="Segoe UI"/>
      <w:color w:val="000000"/>
      <w:spacing w:val="0"/>
      <w:w w:val="100"/>
      <w:position w:val="0"/>
      <w:sz w:val="21"/>
      <w:vertAlign w:val="baseline"/>
      <w:lang w:val="pl-PL"/>
    </w:rPr>
  </w:style>
  <w:style w:type="character" w:customStyle="1" w:styleId="TeksttreciVerdana1">
    <w:name w:val="Tekst treści + Verdana1"/>
    <w:qFormat/>
    <w:rsid w:val="00F85D2F"/>
    <w:rPr>
      <w:rFonts w:ascii="Verdana" w:hAnsi="Verdana"/>
      <w:i/>
      <w:color w:val="000000"/>
      <w:spacing w:val="0"/>
      <w:w w:val="100"/>
      <w:position w:val="0"/>
      <w:sz w:val="19"/>
      <w:u w:val="none"/>
      <w:vertAlign w:val="baseline"/>
      <w:lang w:val="pl-PL"/>
    </w:rPr>
  </w:style>
  <w:style w:type="character" w:customStyle="1" w:styleId="Teksttreci90">
    <w:name w:val="Tekst treści (9)_"/>
    <w:qFormat/>
    <w:rsid w:val="00F85D2F"/>
    <w:rPr>
      <w:rFonts w:ascii="Verdana" w:hAnsi="Verdana"/>
    </w:rPr>
  </w:style>
  <w:style w:type="character" w:customStyle="1" w:styleId="Spistreci2Znak">
    <w:name w:val="Spis treści 2 Znak"/>
    <w:qFormat/>
    <w:rsid w:val="00F85D2F"/>
    <w:rPr>
      <w:rFonts w:ascii="Segoe UI" w:hAnsi="Segoe UI"/>
      <w:sz w:val="21"/>
    </w:rPr>
  </w:style>
  <w:style w:type="character" w:customStyle="1" w:styleId="Spistreci21">
    <w:name w:val="Spis treści (2)_"/>
    <w:qFormat/>
    <w:rsid w:val="00F85D2F"/>
    <w:rPr>
      <w:rFonts w:ascii="Segoe UI" w:hAnsi="Segoe UI"/>
      <w:b/>
      <w:sz w:val="21"/>
    </w:rPr>
  </w:style>
  <w:style w:type="character" w:customStyle="1" w:styleId="Nagwek41">
    <w:name w:val="Nagłówek #4_"/>
    <w:qFormat/>
    <w:rsid w:val="00F85D2F"/>
    <w:rPr>
      <w:rFonts w:ascii="Segoe UI" w:hAnsi="Segoe UI"/>
      <w:b/>
      <w:sz w:val="21"/>
    </w:rPr>
  </w:style>
  <w:style w:type="character" w:customStyle="1" w:styleId="Teksttreci71">
    <w:name w:val="Tekst treści + 7"/>
    <w:qFormat/>
    <w:rsid w:val="00F85D2F"/>
    <w:rPr>
      <w:rFonts w:ascii="Segoe UI" w:hAnsi="Segoe UI"/>
      <w:color w:val="000000"/>
      <w:spacing w:val="0"/>
      <w:w w:val="100"/>
      <w:position w:val="0"/>
      <w:sz w:val="15"/>
      <w:u w:val="none"/>
      <w:vertAlign w:val="baseline"/>
      <w:lang w:val="pl-PL"/>
    </w:rPr>
  </w:style>
  <w:style w:type="character" w:customStyle="1" w:styleId="Podpisobrazu">
    <w:name w:val="Podpis obrazu_"/>
    <w:qFormat/>
    <w:rsid w:val="00F85D2F"/>
    <w:rPr>
      <w:rFonts w:ascii="Segoe UI" w:hAnsi="Segoe UI"/>
      <w:sz w:val="15"/>
      <w:u w:val="none"/>
    </w:rPr>
  </w:style>
  <w:style w:type="character" w:customStyle="1" w:styleId="Podpisobrazu0">
    <w:name w:val="Podpis obrazu"/>
    <w:qFormat/>
    <w:rsid w:val="00F85D2F"/>
    <w:rPr>
      <w:rFonts w:ascii="Segoe UI" w:hAnsi="Segoe UI"/>
      <w:color w:val="000000"/>
      <w:spacing w:val="0"/>
      <w:w w:val="100"/>
      <w:position w:val="0"/>
      <w:sz w:val="15"/>
      <w:u w:val="none"/>
      <w:vertAlign w:val="baseline"/>
      <w:lang w:val="pl-PL"/>
    </w:rPr>
  </w:style>
  <w:style w:type="character" w:customStyle="1" w:styleId="PodpistabeliExact">
    <w:name w:val="Podpis tabeli Exact"/>
    <w:qFormat/>
    <w:rsid w:val="00F85D2F"/>
    <w:rPr>
      <w:rFonts w:ascii="Segoe UI" w:hAnsi="Segoe UI"/>
      <w:b/>
      <w:spacing w:val="6"/>
      <w:sz w:val="19"/>
      <w:u w:val="none"/>
    </w:rPr>
  </w:style>
  <w:style w:type="character" w:customStyle="1" w:styleId="PodpistabeliOdstpy0ptExact">
    <w:name w:val="Podpis tabeli + Odstępy 0 pt Exact"/>
    <w:qFormat/>
    <w:rsid w:val="00F85D2F"/>
    <w:rPr>
      <w:rFonts w:ascii="Segoe UI" w:hAnsi="Segoe UI"/>
      <w:b/>
      <w:color w:val="000000"/>
      <w:spacing w:val="7"/>
      <w:w w:val="100"/>
      <w:position w:val="0"/>
      <w:sz w:val="19"/>
      <w:u w:val="none"/>
      <w:vertAlign w:val="baseline"/>
      <w:lang w:val="pl-PL"/>
    </w:rPr>
  </w:style>
  <w:style w:type="character" w:customStyle="1" w:styleId="Podpistabeli3Exact">
    <w:name w:val="Podpis tabeli (3) Exact"/>
    <w:qFormat/>
    <w:rsid w:val="00F85D2F"/>
    <w:rPr>
      <w:rFonts w:ascii="Segoe UI" w:hAnsi="Segoe UI"/>
      <w:spacing w:val="5"/>
      <w:sz w:val="19"/>
      <w:u w:val="none"/>
    </w:rPr>
  </w:style>
  <w:style w:type="character" w:customStyle="1" w:styleId="Nagwek221">
    <w:name w:val="Nagłówek #2 (2)_"/>
    <w:qFormat/>
    <w:rsid w:val="00F85D2F"/>
    <w:rPr>
      <w:rFonts w:ascii="Verdana" w:hAnsi="Verdana"/>
      <w:b/>
      <w:sz w:val="28"/>
    </w:rPr>
  </w:style>
  <w:style w:type="character" w:customStyle="1" w:styleId="Nagwek31">
    <w:name w:val="Nagłówek #3_"/>
    <w:qFormat/>
    <w:rsid w:val="00F85D2F"/>
    <w:rPr>
      <w:rFonts w:ascii="Verdana" w:hAnsi="Verdana"/>
      <w:sz w:val="28"/>
    </w:rPr>
  </w:style>
  <w:style w:type="character" w:customStyle="1" w:styleId="Teksttreci40">
    <w:name w:val="Tekst treści (4)"/>
    <w:qFormat/>
    <w:rsid w:val="00F85D2F"/>
    <w:rPr>
      <w:rFonts w:ascii="Verdana" w:hAnsi="Verdana"/>
      <w:b/>
      <w:color w:val="000000"/>
      <w:spacing w:val="0"/>
      <w:w w:val="100"/>
      <w:position w:val="0"/>
      <w:sz w:val="28"/>
      <w:u w:val="none"/>
      <w:vertAlign w:val="baseline"/>
      <w:lang w:val="pl-PL"/>
    </w:rPr>
  </w:style>
  <w:style w:type="character" w:customStyle="1" w:styleId="Nagwek51">
    <w:name w:val="Nagłówek #5_"/>
    <w:qFormat/>
    <w:rsid w:val="00F85D2F"/>
    <w:rPr>
      <w:rFonts w:ascii="Times New Roman" w:hAnsi="Times New Roman"/>
      <w:b/>
      <w:sz w:val="21"/>
    </w:rPr>
  </w:style>
  <w:style w:type="character" w:customStyle="1" w:styleId="NagweklubstopkaTimesNewRoman">
    <w:name w:val="Nagłówek lub stopka + Times New Roman"/>
    <w:qFormat/>
    <w:rsid w:val="00F85D2F"/>
    <w:rPr>
      <w:rFonts w:ascii="Times New Roman" w:hAnsi="Times New Roman"/>
      <w:i/>
      <w:color w:val="000000"/>
      <w:spacing w:val="0"/>
      <w:w w:val="100"/>
      <w:position w:val="0"/>
      <w:sz w:val="18"/>
      <w:u w:val="single"/>
      <w:vertAlign w:val="baseline"/>
      <w:lang w:val="pl-PL"/>
    </w:rPr>
  </w:style>
  <w:style w:type="character" w:customStyle="1" w:styleId="Teksttreci10">
    <w:name w:val="Tekst treści (10)_"/>
    <w:qFormat/>
    <w:rsid w:val="00F85D2F"/>
    <w:rPr>
      <w:rFonts w:ascii="Times New Roman" w:hAnsi="Times New Roman"/>
      <w:sz w:val="21"/>
      <w:u w:val="none"/>
    </w:rPr>
  </w:style>
  <w:style w:type="character" w:customStyle="1" w:styleId="Teksttreci110">
    <w:name w:val="Tekst treści (11)_"/>
    <w:qFormat/>
    <w:rsid w:val="00F85D2F"/>
    <w:rPr>
      <w:rFonts w:ascii="Times New Roman" w:hAnsi="Times New Roman"/>
      <w:b/>
      <w:sz w:val="21"/>
    </w:rPr>
  </w:style>
  <w:style w:type="character" w:customStyle="1" w:styleId="Nagwek5Odstpy2pt">
    <w:name w:val="Nagłówek #5 + Odstępy 2 pt"/>
    <w:qFormat/>
    <w:rsid w:val="00F85D2F"/>
    <w:rPr>
      <w:rFonts w:ascii="Times New Roman" w:hAnsi="Times New Roman"/>
      <w:b/>
      <w:color w:val="000000"/>
      <w:spacing w:val="40"/>
      <w:w w:val="100"/>
      <w:position w:val="0"/>
      <w:sz w:val="21"/>
      <w:vertAlign w:val="baseline"/>
      <w:lang w:val="pl-PL"/>
    </w:rPr>
  </w:style>
  <w:style w:type="character" w:customStyle="1" w:styleId="Teksttreci10Pogrubienie">
    <w:name w:val="Tekst treści (10) + Pogrubienie"/>
    <w:qFormat/>
    <w:rsid w:val="00F85D2F"/>
    <w:rPr>
      <w:rFonts w:ascii="Times New Roman" w:hAnsi="Times New Roman"/>
      <w:b/>
      <w:color w:val="000000"/>
      <w:spacing w:val="0"/>
      <w:w w:val="100"/>
      <w:position w:val="0"/>
      <w:sz w:val="21"/>
      <w:u w:val="single"/>
      <w:vertAlign w:val="baseline"/>
      <w:lang w:val="pl-PL"/>
    </w:rPr>
  </w:style>
  <w:style w:type="character" w:customStyle="1" w:styleId="StrongEmphasis">
    <w:name w:val="Strong Emphasis"/>
    <w:rsid w:val="00F85D2F"/>
    <w:rPr>
      <w:rFonts w:cs="Times New Roman"/>
      <w:b/>
      <w:bCs/>
    </w:rPr>
  </w:style>
  <w:style w:type="character" w:customStyle="1" w:styleId="Podpistabeli40">
    <w:name w:val="Podpis tabeli (4)_"/>
    <w:qFormat/>
    <w:rsid w:val="00F85D2F"/>
    <w:rPr>
      <w:rFonts w:ascii="Times New Roman" w:hAnsi="Times New Roman"/>
      <w:sz w:val="14"/>
    </w:rPr>
  </w:style>
  <w:style w:type="character" w:customStyle="1" w:styleId="Teksttreci10Maelitery">
    <w:name w:val="Tekst treści (10) + Małe litery"/>
    <w:qFormat/>
    <w:rsid w:val="00F85D2F"/>
    <w:rPr>
      <w:rFonts w:ascii="Times New Roman" w:hAnsi="Times New Roman"/>
      <w:smallCaps/>
      <w:color w:val="000000"/>
      <w:spacing w:val="0"/>
      <w:w w:val="100"/>
      <w:position w:val="0"/>
      <w:sz w:val="21"/>
      <w:u w:val="none"/>
      <w:vertAlign w:val="baseline"/>
      <w:lang w:val="pl-PL"/>
    </w:rPr>
  </w:style>
  <w:style w:type="character" w:customStyle="1" w:styleId="Podpistabeli5">
    <w:name w:val="Podpis tabeli (5)_"/>
    <w:qFormat/>
    <w:rsid w:val="00F85D2F"/>
    <w:rPr>
      <w:rFonts w:ascii="Times New Roman" w:hAnsi="Times New Roman"/>
      <w:b/>
      <w:sz w:val="21"/>
      <w:u w:val="none"/>
    </w:rPr>
  </w:style>
  <w:style w:type="character" w:customStyle="1" w:styleId="TeksttreciTimesNewRoman">
    <w:name w:val="Tekst treści + Times New Roman"/>
    <w:qFormat/>
    <w:rsid w:val="00F85D2F"/>
    <w:rPr>
      <w:rFonts w:ascii="Times New Roman" w:hAnsi="Times New Roman"/>
      <w:color w:val="000000"/>
      <w:spacing w:val="0"/>
      <w:w w:val="100"/>
      <w:position w:val="0"/>
      <w:sz w:val="20"/>
      <w:u w:val="none"/>
      <w:vertAlign w:val="baseline"/>
      <w:lang w:val="pl-PL"/>
    </w:rPr>
  </w:style>
  <w:style w:type="character" w:customStyle="1" w:styleId="TeksttreciTimesNewRoman1">
    <w:name w:val="Tekst treści + Times New Roman1"/>
    <w:qFormat/>
    <w:rsid w:val="00F85D2F"/>
    <w:rPr>
      <w:rFonts w:ascii="Times New Roman" w:hAnsi="Times New Roman"/>
      <w:color w:val="000000"/>
      <w:spacing w:val="0"/>
      <w:w w:val="100"/>
      <w:position w:val="0"/>
      <w:sz w:val="8"/>
      <w:u w:val="none"/>
      <w:vertAlign w:val="baseline"/>
      <w:lang w:val="pl-PL"/>
    </w:rPr>
  </w:style>
  <w:style w:type="character" w:customStyle="1" w:styleId="Teksttreci10Gulim">
    <w:name w:val="Tekst treści (10) + Gulim"/>
    <w:qFormat/>
    <w:rsid w:val="00F85D2F"/>
    <w:rPr>
      <w:rFonts w:ascii="Gulim" w:eastAsia="Gulim" w:hAnsi="Gulim"/>
      <w:i/>
      <w:color w:val="000000"/>
      <w:spacing w:val="0"/>
      <w:w w:val="100"/>
      <w:position w:val="0"/>
      <w:sz w:val="12"/>
      <w:u w:val="none"/>
      <w:vertAlign w:val="baseline"/>
    </w:rPr>
  </w:style>
  <w:style w:type="character" w:customStyle="1" w:styleId="Teksttreci11Exact">
    <w:name w:val="Tekst treści (11) Exact"/>
    <w:qFormat/>
    <w:rsid w:val="00F85D2F"/>
    <w:rPr>
      <w:rFonts w:ascii="Times New Roman" w:hAnsi="Times New Roman"/>
      <w:b/>
      <w:spacing w:val="4"/>
      <w:sz w:val="19"/>
      <w:u w:val="none"/>
    </w:rPr>
  </w:style>
  <w:style w:type="character" w:customStyle="1" w:styleId="Teksttreci10Exact">
    <w:name w:val="Tekst treści (10) Exact"/>
    <w:qFormat/>
    <w:rsid w:val="00F85D2F"/>
    <w:rPr>
      <w:rFonts w:ascii="Times New Roman" w:hAnsi="Times New Roman"/>
      <w:spacing w:val="4"/>
      <w:sz w:val="19"/>
      <w:u w:val="none"/>
    </w:rPr>
  </w:style>
  <w:style w:type="character" w:customStyle="1" w:styleId="Teksttreci120">
    <w:name w:val="Tekst treści (12)_"/>
    <w:qFormat/>
    <w:rsid w:val="00F85D2F"/>
    <w:rPr>
      <w:rFonts w:ascii="Times New Roman" w:hAnsi="Times New Roman"/>
      <w:sz w:val="23"/>
    </w:rPr>
  </w:style>
  <w:style w:type="character" w:customStyle="1" w:styleId="Teksttreci13">
    <w:name w:val="Tekst treści (13)_"/>
    <w:qFormat/>
    <w:rsid w:val="00F85D2F"/>
    <w:rPr>
      <w:rFonts w:ascii="Times New Roman" w:hAnsi="Times New Roman"/>
      <w:sz w:val="16"/>
      <w:u w:val="none"/>
    </w:rPr>
  </w:style>
  <w:style w:type="character" w:customStyle="1" w:styleId="Teksttreci130">
    <w:name w:val="Tekst treści (13)"/>
    <w:qFormat/>
    <w:rsid w:val="00F85D2F"/>
    <w:rPr>
      <w:rFonts w:ascii="Times New Roman" w:hAnsi="Times New Roman"/>
      <w:color w:val="000000"/>
      <w:spacing w:val="0"/>
      <w:w w:val="100"/>
      <w:position w:val="0"/>
      <w:sz w:val="16"/>
      <w:u w:val="none"/>
      <w:vertAlign w:val="baseline"/>
      <w:lang w:val="pl-PL"/>
    </w:rPr>
  </w:style>
  <w:style w:type="character" w:customStyle="1" w:styleId="Teksttreci30">
    <w:name w:val="Tekst treści (3)"/>
    <w:qFormat/>
    <w:rsid w:val="00F85D2F"/>
    <w:rPr>
      <w:rFonts w:ascii="Verdana" w:hAnsi="Verdana"/>
      <w:color w:val="000000"/>
      <w:spacing w:val="0"/>
      <w:w w:val="100"/>
      <w:position w:val="0"/>
      <w:sz w:val="28"/>
      <w:u w:val="none"/>
      <w:vertAlign w:val="baseline"/>
      <w:lang w:val="pl-PL"/>
    </w:rPr>
  </w:style>
  <w:style w:type="character" w:customStyle="1" w:styleId="Teksttreci100">
    <w:name w:val="Tekst treści (10)"/>
    <w:qFormat/>
    <w:rsid w:val="00F85D2F"/>
    <w:rPr>
      <w:rFonts w:ascii="Times New Roman" w:hAnsi="Times New Roman"/>
      <w:color w:val="000000"/>
      <w:spacing w:val="0"/>
      <w:w w:val="100"/>
      <w:position w:val="0"/>
      <w:sz w:val="21"/>
      <w:u w:val="single"/>
      <w:vertAlign w:val="baseline"/>
      <w:lang w:val="pl-PL"/>
    </w:rPr>
  </w:style>
  <w:style w:type="character" w:customStyle="1" w:styleId="Teksttreci10SegoeUI">
    <w:name w:val="Tekst treści (10) + Segoe UI"/>
    <w:qFormat/>
    <w:rsid w:val="00F85D2F"/>
    <w:rPr>
      <w:rFonts w:ascii="Segoe UI" w:hAnsi="Segoe UI"/>
      <w:color w:val="000000"/>
      <w:spacing w:val="0"/>
      <w:w w:val="100"/>
      <w:position w:val="0"/>
      <w:sz w:val="13"/>
      <w:u w:val="none"/>
      <w:vertAlign w:val="baseline"/>
      <w:lang w:val="pl-PL"/>
    </w:rPr>
  </w:style>
  <w:style w:type="character" w:customStyle="1" w:styleId="Teksttreci107pt">
    <w:name w:val="Tekst treści (10) + 7 pt"/>
    <w:qFormat/>
    <w:rsid w:val="00F85D2F"/>
    <w:rPr>
      <w:rFonts w:ascii="Times New Roman" w:hAnsi="Times New Roman"/>
      <w:color w:val="000000"/>
      <w:spacing w:val="0"/>
      <w:w w:val="100"/>
      <w:position w:val="0"/>
      <w:sz w:val="14"/>
      <w:u w:val="none"/>
      <w:vertAlign w:val="baseline"/>
      <w:lang w:val="pl-PL"/>
    </w:rPr>
  </w:style>
  <w:style w:type="character" w:customStyle="1" w:styleId="Teksttreci10Corbel">
    <w:name w:val="Tekst treści (10) + Corbel"/>
    <w:qFormat/>
    <w:rsid w:val="00F85D2F"/>
    <w:rPr>
      <w:rFonts w:ascii="Corbel" w:hAnsi="Corbel"/>
      <w:color w:val="000000"/>
      <w:spacing w:val="0"/>
      <w:w w:val="100"/>
      <w:position w:val="0"/>
      <w:sz w:val="14"/>
      <w:u w:val="none"/>
      <w:vertAlign w:val="baseline"/>
    </w:rPr>
  </w:style>
  <w:style w:type="character" w:customStyle="1" w:styleId="Podpistabeli50">
    <w:name w:val="Podpis tabeli (5)"/>
    <w:qFormat/>
    <w:rsid w:val="00F85D2F"/>
    <w:rPr>
      <w:rFonts w:ascii="Times New Roman" w:hAnsi="Times New Roman"/>
      <w:b/>
      <w:color w:val="000000"/>
      <w:spacing w:val="0"/>
      <w:w w:val="100"/>
      <w:position w:val="0"/>
      <w:sz w:val="21"/>
      <w:u w:val="single"/>
      <w:vertAlign w:val="baseline"/>
      <w:lang w:val="pl-PL"/>
    </w:rPr>
  </w:style>
  <w:style w:type="character" w:customStyle="1" w:styleId="Podpistabeli60">
    <w:name w:val="Podpis tabeli (6)_"/>
    <w:qFormat/>
    <w:rsid w:val="00F85D2F"/>
    <w:rPr>
      <w:rFonts w:ascii="Times New Roman" w:hAnsi="Times New Roman"/>
      <w:sz w:val="21"/>
    </w:rPr>
  </w:style>
  <w:style w:type="character" w:customStyle="1" w:styleId="Podpistabeli6Pogrubienie">
    <w:name w:val="Podpis tabeli (6) + Pogrubienie"/>
    <w:qFormat/>
    <w:rsid w:val="00F85D2F"/>
    <w:rPr>
      <w:rFonts w:ascii="Times New Roman" w:hAnsi="Times New Roman"/>
      <w:b/>
      <w:color w:val="000000"/>
      <w:spacing w:val="0"/>
      <w:w w:val="100"/>
      <w:position w:val="0"/>
      <w:sz w:val="21"/>
      <w:vertAlign w:val="baseline"/>
      <w:lang w:val="pl-PL"/>
    </w:rPr>
  </w:style>
  <w:style w:type="character" w:customStyle="1" w:styleId="Podpistabeli4SegoeUI">
    <w:name w:val="Podpis tabeli (4) + Segoe UI"/>
    <w:qFormat/>
    <w:rsid w:val="00F85D2F"/>
    <w:rPr>
      <w:rFonts w:ascii="Segoe UI" w:hAnsi="Segoe UI"/>
      <w:color w:val="000000"/>
      <w:spacing w:val="0"/>
      <w:w w:val="100"/>
      <w:position w:val="0"/>
      <w:sz w:val="13"/>
      <w:vertAlign w:val="baseline"/>
      <w:lang w:val="pl-PL"/>
    </w:rPr>
  </w:style>
  <w:style w:type="character" w:customStyle="1" w:styleId="Podpistabeli4Gulim">
    <w:name w:val="Podpis tabeli (4) + Gulim"/>
    <w:qFormat/>
    <w:rsid w:val="00F85D2F"/>
    <w:rPr>
      <w:rFonts w:ascii="Gulim" w:eastAsia="Gulim" w:hAnsi="Gulim"/>
      <w:i/>
      <w:color w:val="000000"/>
      <w:spacing w:val="0"/>
      <w:w w:val="100"/>
      <w:position w:val="0"/>
      <w:sz w:val="10"/>
      <w:vertAlign w:val="baseline"/>
      <w:lang w:val="pl-PL"/>
    </w:rPr>
  </w:style>
  <w:style w:type="character" w:customStyle="1" w:styleId="Teksttreci106">
    <w:name w:val="Tekst treści (10) + 6"/>
    <w:qFormat/>
    <w:rsid w:val="00F85D2F"/>
    <w:rPr>
      <w:rFonts w:ascii="Times New Roman" w:hAnsi="Times New Roman"/>
      <w:smallCaps/>
      <w:color w:val="000000"/>
      <w:spacing w:val="0"/>
      <w:w w:val="100"/>
      <w:position w:val="0"/>
      <w:sz w:val="13"/>
      <w:u w:val="none"/>
      <w:vertAlign w:val="baseline"/>
    </w:rPr>
  </w:style>
  <w:style w:type="character" w:customStyle="1" w:styleId="TeksttreciGungsuh">
    <w:name w:val="Tekst treści + Gungsuh"/>
    <w:qFormat/>
    <w:rsid w:val="00F85D2F"/>
    <w:rPr>
      <w:rFonts w:ascii="Gungsuh" w:eastAsia="Gungsuh" w:hAnsi="Gungsuh"/>
      <w:color w:val="000000"/>
      <w:spacing w:val="0"/>
      <w:w w:val="100"/>
      <w:position w:val="0"/>
      <w:sz w:val="13"/>
      <w:u w:val="none"/>
      <w:vertAlign w:val="baseline"/>
      <w:lang w:val="pl-PL"/>
    </w:rPr>
  </w:style>
  <w:style w:type="character" w:customStyle="1" w:styleId="Nagwek5Bezpogrubienia">
    <w:name w:val="Nagłówek #5 + Bez pogrubienia"/>
    <w:qFormat/>
    <w:rsid w:val="00F85D2F"/>
    <w:rPr>
      <w:rFonts w:ascii="Times New Roman" w:hAnsi="Times New Roman"/>
      <w:b/>
      <w:color w:val="000000"/>
      <w:spacing w:val="0"/>
      <w:w w:val="100"/>
      <w:position w:val="0"/>
      <w:sz w:val="21"/>
      <w:vertAlign w:val="baseline"/>
    </w:rPr>
  </w:style>
  <w:style w:type="character" w:customStyle="1" w:styleId="Nagwek3Znak1">
    <w:name w:val="Nagłówek 3 Znak1"/>
    <w:qFormat/>
    <w:rsid w:val="00F85D2F"/>
    <w:rPr>
      <w:b/>
      <w:sz w:val="26"/>
    </w:rPr>
  </w:style>
  <w:style w:type="character" w:customStyle="1" w:styleId="11PogrubienieZnakZnak">
    <w:name w:val="1.1. Pogrubienie Znak Znak"/>
    <w:qFormat/>
    <w:rsid w:val="00F85D2F"/>
    <w:rPr>
      <w:b/>
      <w:sz w:val="24"/>
      <w:lang w:val="pl-PL" w:eastAsia="ar-SA" w:bidi="ar-SA"/>
    </w:rPr>
  </w:style>
  <w:style w:type="character" w:customStyle="1" w:styleId="Normal12Znak">
    <w:name w:val="Normal 12 Znak"/>
    <w:qFormat/>
    <w:rsid w:val="00F85D2F"/>
    <w:rPr>
      <w:sz w:val="24"/>
      <w:lang w:val="pl-PL" w:eastAsia="ar-SA" w:bidi="ar-SA"/>
    </w:rPr>
  </w:style>
  <w:style w:type="character" w:customStyle="1" w:styleId="Normal1Znak">
    <w:name w:val="Normal 1 Znak"/>
    <w:qFormat/>
    <w:rsid w:val="00F85D2F"/>
    <w:rPr>
      <w:sz w:val="24"/>
      <w:lang w:val="pl-PL" w:eastAsia="ar-SA" w:bidi="ar-SA"/>
    </w:rPr>
  </w:style>
  <w:style w:type="character" w:customStyle="1" w:styleId="normalny3ZnakZnak1">
    <w:name w:val="normalny 3 Znak Znak1"/>
    <w:qFormat/>
    <w:rsid w:val="00F85D2F"/>
    <w:rPr>
      <w:sz w:val="24"/>
      <w:lang w:val="pl-PL" w:eastAsia="ar-SA" w:bidi="ar-SA"/>
    </w:rPr>
  </w:style>
  <w:style w:type="character" w:customStyle="1" w:styleId="TabelaZnak">
    <w:name w:val="Tabela Znak"/>
    <w:qFormat/>
    <w:rsid w:val="00F85D2F"/>
    <w:rPr>
      <w:sz w:val="24"/>
      <w:lang w:val="pl-PL" w:eastAsia="ar-SA" w:bidi="ar-SA"/>
    </w:rPr>
  </w:style>
  <w:style w:type="character" w:customStyle="1" w:styleId="spelle">
    <w:name w:val="spelle"/>
    <w:qFormat/>
    <w:rsid w:val="00F85D2F"/>
  </w:style>
  <w:style w:type="character" w:customStyle="1" w:styleId="normalny0Znak">
    <w:name w:val="normalny 0 Znak"/>
    <w:qFormat/>
    <w:rsid w:val="00F85D2F"/>
    <w:rPr>
      <w:sz w:val="24"/>
      <w:lang w:val="pl-PL" w:eastAsia="ar-SA" w:bidi="ar-SA"/>
    </w:rPr>
  </w:style>
  <w:style w:type="character" w:customStyle="1" w:styleId="StylPierwszywiersz05cmZnak">
    <w:name w:val="Styl Pierwszy wiersz:  05 cm Znak"/>
    <w:qFormat/>
    <w:rsid w:val="00F85D2F"/>
    <w:rPr>
      <w:sz w:val="24"/>
      <w:lang w:val="pl-PL" w:eastAsia="ar-SA" w:bidi="ar-SA"/>
    </w:rPr>
  </w:style>
  <w:style w:type="character" w:customStyle="1" w:styleId="StylPierwszywiersz1cmZnak">
    <w:name w:val="Styl Pierwszy wiersz:  1 cm Znak"/>
    <w:qFormat/>
    <w:rsid w:val="00F85D2F"/>
    <w:rPr>
      <w:lang w:val="pl-PL" w:eastAsia="ar-SA" w:bidi="ar-SA"/>
    </w:rPr>
  </w:style>
  <w:style w:type="character" w:customStyle="1" w:styleId="11Normal1Znak">
    <w:name w:val="1.1. Normal 1 Znak"/>
    <w:qFormat/>
    <w:rsid w:val="00F85D2F"/>
    <w:rPr>
      <w:sz w:val="24"/>
      <w:lang w:val="pl-PL" w:eastAsia="ar-SA" w:bidi="ar-SA"/>
    </w:rPr>
  </w:style>
  <w:style w:type="character" w:customStyle="1" w:styleId="Styl11Normal1PogrubienieZnak">
    <w:name w:val="Styl 1.1. Normal 1 + Pogrubienie Znak"/>
    <w:qFormat/>
    <w:rsid w:val="00F85D2F"/>
    <w:rPr>
      <w:b/>
      <w:sz w:val="24"/>
      <w:lang w:val="pl-PL" w:eastAsia="ar-SA" w:bidi="ar-SA"/>
    </w:rPr>
  </w:style>
  <w:style w:type="character" w:customStyle="1" w:styleId="StylWyjustowanyZnak">
    <w:name w:val="Styl Wyjustowany Znak"/>
    <w:qFormat/>
    <w:rsid w:val="00F85D2F"/>
    <w:rPr>
      <w:lang w:val="pl-PL" w:eastAsia="ar-SA" w:bidi="ar-SA"/>
    </w:rPr>
  </w:style>
  <w:style w:type="character" w:customStyle="1" w:styleId="ZwrotpoegnalnyZnak">
    <w:name w:val="Zwrot pożegnalny Znak"/>
    <w:qFormat/>
    <w:rsid w:val="00F85D2F"/>
    <w:rPr>
      <w:rFonts w:ascii="Times New Roman" w:hAnsi="Times New Roman"/>
      <w:sz w:val="24"/>
    </w:rPr>
  </w:style>
  <w:style w:type="character" w:customStyle="1" w:styleId="norm12Znak">
    <w:name w:val="norm 12 Znak"/>
    <w:qFormat/>
    <w:rsid w:val="00F85D2F"/>
    <w:rPr>
      <w:rFonts w:cs="Arial"/>
      <w:bCs/>
      <w:iCs/>
      <w:lang w:val="pl-PL" w:eastAsia="ar-SA" w:bidi="ar-SA"/>
    </w:rPr>
  </w:style>
  <w:style w:type="character" w:customStyle="1" w:styleId="NORM0Znak">
    <w:name w:val="NORM 0 Znak"/>
    <w:qFormat/>
    <w:rsid w:val="00F85D2F"/>
    <w:rPr>
      <w:sz w:val="24"/>
      <w:lang w:val="pl-PL" w:eastAsia="ar-SA" w:bidi="ar-SA"/>
    </w:rPr>
  </w:style>
  <w:style w:type="character" w:customStyle="1" w:styleId="StylNagwek2PogrubienieZnak">
    <w:name w:val="Styl Nagłówek 2 + Pogrubienie Znak"/>
    <w:qFormat/>
    <w:rsid w:val="00F85D2F"/>
    <w:rPr>
      <w:rFonts w:ascii="Cambria" w:hAnsi="Cambria"/>
      <w:b/>
      <w:color w:val="4F81BD"/>
      <w:kern w:val="3"/>
      <w:sz w:val="24"/>
      <w:lang w:val="pl-PL" w:eastAsia="ar-SA" w:bidi="ar-SA"/>
    </w:rPr>
  </w:style>
  <w:style w:type="character" w:customStyle="1" w:styleId="DataZnak">
    <w:name w:val="Data Znak"/>
    <w:qFormat/>
    <w:rsid w:val="00F85D2F"/>
    <w:rPr>
      <w:rFonts w:ascii="Times New Roman" w:hAnsi="Times New Roman"/>
      <w:sz w:val="24"/>
    </w:rPr>
  </w:style>
  <w:style w:type="character" w:customStyle="1" w:styleId="StylPogrubienie">
    <w:name w:val="Styl Pogrubienie"/>
    <w:qFormat/>
    <w:rsid w:val="00F85D2F"/>
    <w:rPr>
      <w:b/>
    </w:rPr>
  </w:style>
  <w:style w:type="character" w:customStyle="1" w:styleId="DocumentMapChar">
    <w:name w:val="Document Map Char"/>
    <w:qFormat/>
    <w:rsid w:val="00F85D2F"/>
    <w:rPr>
      <w:rFonts w:ascii="Tahoma" w:hAnsi="Tahoma"/>
      <w:sz w:val="20"/>
    </w:rPr>
  </w:style>
  <w:style w:type="character" w:customStyle="1" w:styleId="MapadokumentuZnak1">
    <w:name w:val="Mapa dokumentu Znak1"/>
    <w:qFormat/>
    <w:rsid w:val="00F85D2F"/>
    <w:rPr>
      <w:rFonts w:ascii="Tahoma" w:hAnsi="Tahoma"/>
      <w:sz w:val="16"/>
    </w:rPr>
  </w:style>
  <w:style w:type="character" w:customStyle="1" w:styleId="StylNormalny1210ptNiePogrubienieZnak">
    <w:name w:val="Styl Normalny 12 + 10 pt Nie Pogrubienie Znak"/>
    <w:qFormat/>
    <w:rsid w:val="00F85D2F"/>
    <w:rPr>
      <w:b/>
      <w:sz w:val="24"/>
    </w:rPr>
  </w:style>
  <w:style w:type="character" w:customStyle="1" w:styleId="FootnoteSymbol">
    <w:name w:val="Footnote Symbol"/>
    <w:rsid w:val="00F85D2F"/>
    <w:rPr>
      <w:position w:val="0"/>
      <w:vertAlign w:val="superscript"/>
    </w:rPr>
  </w:style>
  <w:style w:type="character" w:customStyle="1" w:styleId="Nagwek2ZnakZnak">
    <w:name w:val="Nagłówek 2 Znak Znak"/>
    <w:qFormat/>
    <w:rsid w:val="00F85D2F"/>
    <w:rPr>
      <w:b/>
      <w:kern w:val="3"/>
      <w:sz w:val="24"/>
      <w:lang w:val="pl-PL"/>
    </w:rPr>
  </w:style>
  <w:style w:type="character" w:customStyle="1" w:styleId="Nagwek1ZnakZnak">
    <w:name w:val="Nagłówek 1 Znak Znak"/>
    <w:qFormat/>
    <w:rsid w:val="00F85D2F"/>
    <w:rPr>
      <w:b/>
      <w:caps/>
      <w:kern w:val="3"/>
      <w:lang w:val="pl-PL"/>
    </w:rPr>
  </w:style>
  <w:style w:type="character" w:customStyle="1" w:styleId="Odwoaniedokomentarza1">
    <w:name w:val="Odwołanie do komentarza1"/>
    <w:qFormat/>
    <w:rsid w:val="00F85D2F"/>
    <w:rPr>
      <w:sz w:val="16"/>
    </w:rPr>
  </w:style>
  <w:style w:type="character" w:customStyle="1" w:styleId="StylNagwek1Po0ptZnak">
    <w:name w:val="Styl Nagłówek 1 + Po:  0 pt Znak"/>
    <w:qFormat/>
    <w:rsid w:val="00F85D2F"/>
    <w:rPr>
      <w:rFonts w:ascii="Arial" w:hAnsi="Arial"/>
      <w:b/>
      <w:caps/>
      <w:kern w:val="3"/>
      <w:sz w:val="20"/>
    </w:rPr>
  </w:style>
  <w:style w:type="character" w:customStyle="1" w:styleId="Normalny12Znak">
    <w:name w:val="Normalny 12 Znak"/>
    <w:qFormat/>
    <w:rsid w:val="00F85D2F"/>
    <w:rPr>
      <w:rFonts w:ascii="Arial" w:hAnsi="Arial"/>
      <w:b/>
      <w:sz w:val="24"/>
    </w:rPr>
  </w:style>
  <w:style w:type="character" w:customStyle="1" w:styleId="Title1ZnakZnakZnakZnak">
    <w:name w:val="Title 1 Znak Znak Znak Znak"/>
    <w:qFormat/>
    <w:rsid w:val="00F85D2F"/>
    <w:rPr>
      <w:b/>
      <w:caps/>
      <w:kern w:val="3"/>
      <w:sz w:val="24"/>
    </w:rPr>
  </w:style>
  <w:style w:type="character" w:customStyle="1" w:styleId="CommentTextChar2">
    <w:name w:val="Comment Text Char2"/>
    <w:qFormat/>
    <w:rsid w:val="00F85D2F"/>
  </w:style>
  <w:style w:type="character" w:customStyle="1" w:styleId="Tekstzastpczy1">
    <w:name w:val="Tekst zastępczy1"/>
    <w:qFormat/>
    <w:rsid w:val="00F85D2F"/>
    <w:rPr>
      <w:color w:val="808080"/>
    </w:rPr>
  </w:style>
  <w:style w:type="character" w:customStyle="1" w:styleId="Nagweklubstopka11pt">
    <w:name w:val="Nagłówek lub stopka + 11 pt"/>
    <w:qFormat/>
    <w:rsid w:val="00F85D2F"/>
    <w:rPr>
      <w:rFonts w:ascii="Times New Roman" w:hAnsi="Times New Roman"/>
      <w:i/>
      <w:color w:val="000000"/>
      <w:spacing w:val="10"/>
      <w:w w:val="100"/>
      <w:position w:val="0"/>
      <w:sz w:val="22"/>
      <w:u w:val="none"/>
      <w:vertAlign w:val="baseline"/>
      <w:lang w:val="pl-PL"/>
    </w:rPr>
  </w:style>
  <w:style w:type="character" w:styleId="Numerwiersza">
    <w:name w:val="line number"/>
    <w:qFormat/>
    <w:rsid w:val="00F85D2F"/>
    <w:rPr>
      <w:rFonts w:cs="Times New Roman"/>
    </w:rPr>
  </w:style>
  <w:style w:type="character" w:customStyle="1" w:styleId="BulletSymbols">
    <w:name w:val="Bullet Symbols"/>
    <w:rsid w:val="00F85D2F"/>
    <w:rPr>
      <w:rFonts w:ascii="OpenSymbol" w:eastAsia="Times New Roman" w:hAnsi="OpenSymbol"/>
    </w:rPr>
  </w:style>
  <w:style w:type="character" w:customStyle="1" w:styleId="TekstpodstawowyZnak1">
    <w:name w:val="Tekst podstawowy Znak1"/>
    <w:qFormat/>
    <w:rsid w:val="00F85D2F"/>
    <w:rPr>
      <w:rFonts w:ascii="Calibri" w:hAnsi="Calibri" w:cs="Calibri"/>
      <w:lang w:eastAsia="ar-SA" w:bidi="ar-SA"/>
    </w:rPr>
  </w:style>
  <w:style w:type="character" w:customStyle="1" w:styleId="TekstdymkaZnak1">
    <w:name w:val="Tekst dymka Znak1"/>
    <w:qFormat/>
    <w:rsid w:val="00F85D2F"/>
    <w:rPr>
      <w:rFonts w:cs="Calibri"/>
      <w:sz w:val="2"/>
      <w:lang w:eastAsia="ar-SA" w:bidi="ar-SA"/>
    </w:rPr>
  </w:style>
  <w:style w:type="character" w:customStyle="1" w:styleId="TekstprzypisukocowegoZnak1">
    <w:name w:val="Tekst przypisu końcowego Znak1"/>
    <w:qFormat/>
    <w:rsid w:val="00F85D2F"/>
    <w:rPr>
      <w:rFonts w:ascii="Calibri" w:hAnsi="Calibri" w:cs="Calibri"/>
      <w:sz w:val="20"/>
      <w:szCs w:val="20"/>
      <w:lang w:eastAsia="ar-SA" w:bidi="ar-SA"/>
    </w:rPr>
  </w:style>
  <w:style w:type="character" w:customStyle="1" w:styleId="TekstprzypisudolnegoZnak2">
    <w:name w:val="Tekst przypisu dolnego Znak2"/>
    <w:qFormat/>
    <w:rsid w:val="00F85D2F"/>
    <w:rPr>
      <w:rFonts w:ascii="Calibri" w:hAnsi="Calibri" w:cs="Calibri"/>
      <w:sz w:val="20"/>
      <w:szCs w:val="20"/>
      <w:lang w:eastAsia="ar-SA" w:bidi="ar-SA"/>
    </w:rPr>
  </w:style>
  <w:style w:type="character" w:customStyle="1" w:styleId="TekstpodstawowywcityZnak1">
    <w:name w:val="Tekst podstawowy wcięty Znak1"/>
    <w:qFormat/>
    <w:rsid w:val="00F85D2F"/>
    <w:rPr>
      <w:rFonts w:ascii="Calibri" w:hAnsi="Calibri" w:cs="Calibri"/>
      <w:lang w:eastAsia="ar-SA" w:bidi="ar-SA"/>
    </w:rPr>
  </w:style>
  <w:style w:type="character" w:customStyle="1" w:styleId="TekstkomentarzaZnak2">
    <w:name w:val="Tekst komentarza Znak2"/>
    <w:qFormat/>
    <w:rsid w:val="00F85D2F"/>
    <w:rPr>
      <w:rFonts w:ascii="Calibri" w:hAnsi="Calibri" w:cs="Calibri"/>
      <w:sz w:val="20"/>
      <w:szCs w:val="20"/>
      <w:lang w:eastAsia="ar-SA" w:bidi="ar-SA"/>
    </w:rPr>
  </w:style>
  <w:style w:type="character" w:customStyle="1" w:styleId="ListLabel1">
    <w:name w:val="ListLabel 1"/>
    <w:rsid w:val="00F85D2F"/>
  </w:style>
  <w:style w:type="character" w:customStyle="1" w:styleId="ListLabel2">
    <w:name w:val="ListLabel 2"/>
    <w:rsid w:val="00F85D2F"/>
    <w:rPr>
      <w:b/>
    </w:rPr>
  </w:style>
  <w:style w:type="character" w:customStyle="1" w:styleId="ListLabel3">
    <w:name w:val="ListLabel 3"/>
    <w:rsid w:val="00F85D2F"/>
    <w:rPr>
      <w:sz w:val="18"/>
    </w:rPr>
  </w:style>
  <w:style w:type="character" w:customStyle="1" w:styleId="ListLabel4">
    <w:name w:val="ListLabel 4"/>
    <w:rsid w:val="00F85D2F"/>
    <w:rPr>
      <w:sz w:val="24"/>
    </w:rPr>
  </w:style>
  <w:style w:type="character" w:customStyle="1" w:styleId="ListLabel5">
    <w:name w:val="ListLabel 5"/>
    <w:rsid w:val="00F85D2F"/>
    <w:rPr>
      <w:sz w:val="20"/>
    </w:rPr>
  </w:style>
  <w:style w:type="character" w:customStyle="1" w:styleId="ListLabel6">
    <w:name w:val="ListLabel 6"/>
    <w:rsid w:val="00F85D2F"/>
    <w:rPr>
      <w:color w:val="00000A"/>
      <w:sz w:val="24"/>
    </w:rPr>
  </w:style>
  <w:style w:type="character" w:customStyle="1" w:styleId="ListLabel7">
    <w:name w:val="ListLabel 7"/>
    <w:rsid w:val="00F85D2F"/>
    <w:rPr>
      <w:color w:val="00000A"/>
      <w:sz w:val="20"/>
    </w:rPr>
  </w:style>
  <w:style w:type="character" w:customStyle="1" w:styleId="ListLabel8">
    <w:name w:val="ListLabel 8"/>
    <w:rsid w:val="00F85D2F"/>
    <w:rPr>
      <w:color w:val="00000A"/>
    </w:rPr>
  </w:style>
  <w:style w:type="character" w:customStyle="1" w:styleId="ListLabel9">
    <w:name w:val="ListLabel 9"/>
    <w:rsid w:val="00F85D2F"/>
    <w:rPr>
      <w:rFonts w:eastAsia="Times New Roman"/>
    </w:rPr>
  </w:style>
  <w:style w:type="character" w:customStyle="1" w:styleId="NumberingSymbols">
    <w:name w:val="Numbering Symbols"/>
    <w:rsid w:val="00F85D2F"/>
  </w:style>
  <w:style w:type="numbering" w:customStyle="1" w:styleId="WWNum7">
    <w:name w:val="WWNum7"/>
    <w:rsid w:val="00F85D2F"/>
    <w:pPr>
      <w:numPr>
        <w:numId w:val="418"/>
      </w:numPr>
    </w:pPr>
  </w:style>
  <w:style w:type="numbering" w:customStyle="1" w:styleId="WWNum59">
    <w:name w:val="WWNum59"/>
    <w:rsid w:val="00F85D2F"/>
    <w:pPr>
      <w:numPr>
        <w:numId w:val="470"/>
      </w:numPr>
    </w:pPr>
  </w:style>
  <w:style w:type="numbering" w:customStyle="1" w:styleId="WWNum15">
    <w:name w:val="WWNum15"/>
    <w:rsid w:val="00F85D2F"/>
    <w:pPr>
      <w:numPr>
        <w:numId w:val="426"/>
      </w:numPr>
    </w:pPr>
  </w:style>
  <w:style w:type="numbering" w:customStyle="1" w:styleId="WWNum4">
    <w:name w:val="WWNum4"/>
    <w:rsid w:val="00F85D2F"/>
    <w:pPr>
      <w:numPr>
        <w:numId w:val="415"/>
      </w:numPr>
    </w:pPr>
  </w:style>
  <w:style w:type="numbering" w:customStyle="1" w:styleId="WWNum40">
    <w:name w:val="WWNum40"/>
    <w:rsid w:val="00F85D2F"/>
    <w:pPr>
      <w:numPr>
        <w:numId w:val="451"/>
      </w:numPr>
    </w:pPr>
  </w:style>
  <w:style w:type="numbering" w:customStyle="1" w:styleId="WWNum2">
    <w:name w:val="WWNum2"/>
    <w:rsid w:val="00F85D2F"/>
    <w:pPr>
      <w:numPr>
        <w:numId w:val="413"/>
      </w:numPr>
    </w:pPr>
  </w:style>
  <w:style w:type="numbering" w:customStyle="1" w:styleId="WWNum51">
    <w:name w:val="WWNum51"/>
    <w:rsid w:val="00F85D2F"/>
    <w:pPr>
      <w:numPr>
        <w:numId w:val="462"/>
      </w:numPr>
    </w:pPr>
  </w:style>
  <w:style w:type="numbering" w:customStyle="1" w:styleId="WWNum36">
    <w:name w:val="WWNum36"/>
    <w:rsid w:val="00F85D2F"/>
    <w:pPr>
      <w:numPr>
        <w:numId w:val="447"/>
      </w:numPr>
    </w:pPr>
  </w:style>
  <w:style w:type="numbering" w:customStyle="1" w:styleId="WWNum64">
    <w:name w:val="WWNum64"/>
    <w:rsid w:val="00F85D2F"/>
    <w:pPr>
      <w:numPr>
        <w:numId w:val="475"/>
      </w:numPr>
    </w:pPr>
  </w:style>
  <w:style w:type="numbering" w:customStyle="1" w:styleId="WWNum49">
    <w:name w:val="WWNum49"/>
    <w:rsid w:val="00F85D2F"/>
    <w:pPr>
      <w:numPr>
        <w:numId w:val="460"/>
      </w:numPr>
    </w:pPr>
  </w:style>
  <w:style w:type="numbering" w:customStyle="1" w:styleId="WWNum22">
    <w:name w:val="WWNum22"/>
    <w:rsid w:val="00F85D2F"/>
    <w:pPr>
      <w:numPr>
        <w:numId w:val="433"/>
      </w:numPr>
    </w:pPr>
  </w:style>
  <w:style w:type="numbering" w:customStyle="1" w:styleId="WWNum67">
    <w:name w:val="WWNum67"/>
    <w:rsid w:val="00F85D2F"/>
    <w:pPr>
      <w:numPr>
        <w:numId w:val="478"/>
      </w:numPr>
    </w:pPr>
  </w:style>
  <w:style w:type="numbering" w:customStyle="1" w:styleId="WWNum53">
    <w:name w:val="WWNum53"/>
    <w:rsid w:val="00F85D2F"/>
    <w:pPr>
      <w:numPr>
        <w:numId w:val="464"/>
      </w:numPr>
    </w:pPr>
  </w:style>
  <w:style w:type="numbering" w:customStyle="1" w:styleId="WWNum35">
    <w:name w:val="WWNum35"/>
    <w:rsid w:val="00F85D2F"/>
    <w:pPr>
      <w:numPr>
        <w:numId w:val="446"/>
      </w:numPr>
    </w:pPr>
  </w:style>
  <w:style w:type="numbering" w:customStyle="1" w:styleId="WWNum13">
    <w:name w:val="WWNum13"/>
    <w:rsid w:val="00F85D2F"/>
    <w:pPr>
      <w:numPr>
        <w:numId w:val="424"/>
      </w:numPr>
    </w:pPr>
  </w:style>
  <w:style w:type="numbering" w:customStyle="1" w:styleId="WWNum48">
    <w:name w:val="WWNum48"/>
    <w:rsid w:val="00F85D2F"/>
    <w:pPr>
      <w:numPr>
        <w:numId w:val="459"/>
      </w:numPr>
    </w:pPr>
  </w:style>
  <w:style w:type="numbering" w:customStyle="1" w:styleId="WWNum10">
    <w:name w:val="WWNum10"/>
    <w:rsid w:val="00F85D2F"/>
    <w:pPr>
      <w:numPr>
        <w:numId w:val="421"/>
      </w:numPr>
    </w:pPr>
  </w:style>
  <w:style w:type="numbering" w:customStyle="1" w:styleId="WWNum37">
    <w:name w:val="WWNum37"/>
    <w:rsid w:val="00F85D2F"/>
    <w:pPr>
      <w:numPr>
        <w:numId w:val="448"/>
      </w:numPr>
    </w:pPr>
  </w:style>
  <w:style w:type="numbering" w:customStyle="1" w:styleId="WWNum60">
    <w:name w:val="WWNum60"/>
    <w:rsid w:val="00F85D2F"/>
    <w:pPr>
      <w:numPr>
        <w:numId w:val="471"/>
      </w:numPr>
    </w:pPr>
  </w:style>
  <w:style w:type="numbering" w:customStyle="1" w:styleId="WWNum70">
    <w:name w:val="WWNum70"/>
    <w:rsid w:val="00F85D2F"/>
    <w:pPr>
      <w:numPr>
        <w:numId w:val="481"/>
      </w:numPr>
    </w:pPr>
  </w:style>
  <w:style w:type="numbering" w:customStyle="1" w:styleId="WWNum24">
    <w:name w:val="WWNum24"/>
    <w:rsid w:val="00F85D2F"/>
    <w:pPr>
      <w:numPr>
        <w:numId w:val="435"/>
      </w:numPr>
    </w:pPr>
  </w:style>
  <w:style w:type="numbering" w:customStyle="1" w:styleId="WWNum34">
    <w:name w:val="WWNum34"/>
    <w:rsid w:val="00F85D2F"/>
    <w:pPr>
      <w:numPr>
        <w:numId w:val="445"/>
      </w:numPr>
    </w:pPr>
  </w:style>
  <w:style w:type="numbering" w:customStyle="1" w:styleId="WWNum23">
    <w:name w:val="WWNum23"/>
    <w:rsid w:val="00F85D2F"/>
    <w:pPr>
      <w:numPr>
        <w:numId w:val="434"/>
      </w:numPr>
    </w:pPr>
  </w:style>
  <w:style w:type="numbering" w:customStyle="1" w:styleId="WWNum31">
    <w:name w:val="WWNum31"/>
    <w:rsid w:val="00F85D2F"/>
    <w:pPr>
      <w:numPr>
        <w:numId w:val="442"/>
      </w:numPr>
    </w:pPr>
  </w:style>
  <w:style w:type="numbering" w:customStyle="1" w:styleId="WWNum65">
    <w:name w:val="WWNum65"/>
    <w:rsid w:val="00F85D2F"/>
    <w:pPr>
      <w:numPr>
        <w:numId w:val="476"/>
      </w:numPr>
    </w:pPr>
  </w:style>
  <w:style w:type="numbering" w:customStyle="1" w:styleId="WWNum57">
    <w:name w:val="WWNum57"/>
    <w:rsid w:val="00F85D2F"/>
    <w:pPr>
      <w:numPr>
        <w:numId w:val="468"/>
      </w:numPr>
    </w:pPr>
  </w:style>
  <w:style w:type="numbering" w:customStyle="1" w:styleId="WWNum56">
    <w:name w:val="WWNum56"/>
    <w:rsid w:val="00F85D2F"/>
    <w:pPr>
      <w:numPr>
        <w:numId w:val="467"/>
      </w:numPr>
    </w:pPr>
  </w:style>
  <w:style w:type="numbering" w:customStyle="1" w:styleId="WWNum3">
    <w:name w:val="WWNum3"/>
    <w:rsid w:val="00F85D2F"/>
    <w:pPr>
      <w:numPr>
        <w:numId w:val="414"/>
      </w:numPr>
    </w:pPr>
  </w:style>
  <w:style w:type="numbering" w:customStyle="1" w:styleId="WWNum42">
    <w:name w:val="WWNum42"/>
    <w:rsid w:val="00F85D2F"/>
    <w:pPr>
      <w:numPr>
        <w:numId w:val="453"/>
      </w:numPr>
    </w:pPr>
  </w:style>
  <w:style w:type="numbering" w:customStyle="1" w:styleId="WWNum28">
    <w:name w:val="WWNum28"/>
    <w:rsid w:val="00F85D2F"/>
    <w:pPr>
      <w:numPr>
        <w:numId w:val="439"/>
      </w:numPr>
    </w:pPr>
  </w:style>
  <w:style w:type="numbering" w:customStyle="1" w:styleId="WWNum41">
    <w:name w:val="WWNum41"/>
    <w:rsid w:val="00F85D2F"/>
    <w:pPr>
      <w:numPr>
        <w:numId w:val="452"/>
      </w:numPr>
    </w:pPr>
  </w:style>
  <w:style w:type="numbering" w:customStyle="1" w:styleId="WWNum68">
    <w:name w:val="WWNum68"/>
    <w:rsid w:val="00F85D2F"/>
    <w:pPr>
      <w:numPr>
        <w:numId w:val="479"/>
      </w:numPr>
    </w:pPr>
  </w:style>
  <w:style w:type="numbering" w:customStyle="1" w:styleId="WWNum61">
    <w:name w:val="WWNum61"/>
    <w:rsid w:val="00F85D2F"/>
    <w:pPr>
      <w:numPr>
        <w:numId w:val="472"/>
      </w:numPr>
    </w:pPr>
  </w:style>
  <w:style w:type="numbering" w:customStyle="1" w:styleId="WWNum12">
    <w:name w:val="WWNum12"/>
    <w:rsid w:val="00F85D2F"/>
    <w:pPr>
      <w:numPr>
        <w:numId w:val="423"/>
      </w:numPr>
    </w:pPr>
  </w:style>
  <w:style w:type="numbering" w:customStyle="1" w:styleId="WWNum58">
    <w:name w:val="WWNum58"/>
    <w:rsid w:val="00F85D2F"/>
    <w:pPr>
      <w:numPr>
        <w:numId w:val="469"/>
      </w:numPr>
    </w:pPr>
  </w:style>
  <w:style w:type="numbering" w:customStyle="1" w:styleId="WWNum25">
    <w:name w:val="WWNum25"/>
    <w:rsid w:val="00F85D2F"/>
    <w:pPr>
      <w:numPr>
        <w:numId w:val="436"/>
      </w:numPr>
    </w:pPr>
  </w:style>
  <w:style w:type="numbering" w:customStyle="1" w:styleId="WWNum5">
    <w:name w:val="WWNum5"/>
    <w:rsid w:val="00F85D2F"/>
    <w:pPr>
      <w:numPr>
        <w:numId w:val="416"/>
      </w:numPr>
    </w:pPr>
  </w:style>
  <w:style w:type="numbering" w:customStyle="1" w:styleId="WWNum55">
    <w:name w:val="WWNum55"/>
    <w:rsid w:val="00F85D2F"/>
    <w:pPr>
      <w:numPr>
        <w:numId w:val="466"/>
      </w:numPr>
    </w:pPr>
  </w:style>
  <w:style w:type="numbering" w:customStyle="1" w:styleId="WWNum27">
    <w:name w:val="WWNum27"/>
    <w:rsid w:val="00F85D2F"/>
    <w:pPr>
      <w:numPr>
        <w:numId w:val="438"/>
      </w:numPr>
    </w:pPr>
  </w:style>
  <w:style w:type="numbering" w:customStyle="1" w:styleId="WWNum39">
    <w:name w:val="WWNum39"/>
    <w:rsid w:val="00F85D2F"/>
    <w:pPr>
      <w:numPr>
        <w:numId w:val="450"/>
      </w:numPr>
    </w:pPr>
  </w:style>
  <w:style w:type="numbering" w:customStyle="1" w:styleId="WWNum26">
    <w:name w:val="WWNum26"/>
    <w:rsid w:val="00F85D2F"/>
    <w:pPr>
      <w:numPr>
        <w:numId w:val="437"/>
      </w:numPr>
    </w:pPr>
  </w:style>
  <w:style w:type="numbering" w:customStyle="1" w:styleId="WWNum21">
    <w:name w:val="WWNum21"/>
    <w:rsid w:val="00F85D2F"/>
    <w:pPr>
      <w:numPr>
        <w:numId w:val="432"/>
      </w:numPr>
    </w:pPr>
  </w:style>
  <w:style w:type="numbering" w:customStyle="1" w:styleId="WWNum52">
    <w:name w:val="WWNum52"/>
    <w:rsid w:val="00F85D2F"/>
    <w:pPr>
      <w:numPr>
        <w:numId w:val="463"/>
      </w:numPr>
    </w:pPr>
  </w:style>
  <w:style w:type="numbering" w:customStyle="1" w:styleId="WWNum38">
    <w:name w:val="WWNum38"/>
    <w:rsid w:val="00F85D2F"/>
    <w:pPr>
      <w:numPr>
        <w:numId w:val="449"/>
      </w:numPr>
    </w:pPr>
  </w:style>
  <w:style w:type="numbering" w:customStyle="1" w:styleId="WWNum11">
    <w:name w:val="WWNum11"/>
    <w:rsid w:val="00F85D2F"/>
    <w:pPr>
      <w:numPr>
        <w:numId w:val="422"/>
      </w:numPr>
    </w:pPr>
  </w:style>
  <w:style w:type="numbering" w:customStyle="1" w:styleId="WWNum8">
    <w:name w:val="WWNum8"/>
    <w:rsid w:val="00F85D2F"/>
    <w:pPr>
      <w:numPr>
        <w:numId w:val="419"/>
      </w:numPr>
    </w:pPr>
  </w:style>
  <w:style w:type="numbering" w:customStyle="1" w:styleId="WWNum66">
    <w:name w:val="WWNum66"/>
    <w:rsid w:val="00F85D2F"/>
    <w:pPr>
      <w:numPr>
        <w:numId w:val="477"/>
      </w:numPr>
    </w:pPr>
  </w:style>
  <w:style w:type="numbering" w:customStyle="1" w:styleId="WWNum46">
    <w:name w:val="WWNum46"/>
    <w:rsid w:val="00F85D2F"/>
    <w:pPr>
      <w:numPr>
        <w:numId w:val="457"/>
      </w:numPr>
    </w:pPr>
  </w:style>
  <w:style w:type="numbering" w:customStyle="1" w:styleId="WWNum17">
    <w:name w:val="WWNum17"/>
    <w:rsid w:val="00F85D2F"/>
    <w:pPr>
      <w:numPr>
        <w:numId w:val="428"/>
      </w:numPr>
    </w:pPr>
  </w:style>
  <w:style w:type="numbering" w:customStyle="1" w:styleId="WWNum69">
    <w:name w:val="WWNum69"/>
    <w:rsid w:val="00F85D2F"/>
    <w:pPr>
      <w:numPr>
        <w:numId w:val="480"/>
      </w:numPr>
    </w:pPr>
  </w:style>
  <w:style w:type="numbering" w:customStyle="1" w:styleId="WWNum30">
    <w:name w:val="WWNum30"/>
    <w:rsid w:val="00F85D2F"/>
    <w:pPr>
      <w:numPr>
        <w:numId w:val="441"/>
      </w:numPr>
    </w:pPr>
  </w:style>
  <w:style w:type="numbering" w:customStyle="1" w:styleId="WWNum63">
    <w:name w:val="WWNum63"/>
    <w:rsid w:val="00F85D2F"/>
    <w:pPr>
      <w:numPr>
        <w:numId w:val="474"/>
      </w:numPr>
    </w:pPr>
  </w:style>
  <w:style w:type="numbering" w:customStyle="1" w:styleId="WWNum47">
    <w:name w:val="WWNum47"/>
    <w:rsid w:val="00F85D2F"/>
    <w:pPr>
      <w:numPr>
        <w:numId w:val="458"/>
      </w:numPr>
    </w:pPr>
  </w:style>
  <w:style w:type="numbering" w:customStyle="1" w:styleId="WWNum45">
    <w:name w:val="WWNum45"/>
    <w:rsid w:val="00F85D2F"/>
    <w:pPr>
      <w:numPr>
        <w:numId w:val="456"/>
      </w:numPr>
    </w:pPr>
  </w:style>
  <w:style w:type="numbering" w:customStyle="1" w:styleId="WWNum16">
    <w:name w:val="WWNum16"/>
    <w:rsid w:val="00F85D2F"/>
    <w:pPr>
      <w:numPr>
        <w:numId w:val="427"/>
      </w:numPr>
    </w:pPr>
  </w:style>
  <w:style w:type="numbering" w:customStyle="1" w:styleId="WWNum44">
    <w:name w:val="WWNum44"/>
    <w:rsid w:val="00F85D2F"/>
    <w:pPr>
      <w:numPr>
        <w:numId w:val="455"/>
      </w:numPr>
    </w:pPr>
  </w:style>
  <w:style w:type="numbering" w:customStyle="1" w:styleId="WWNum43">
    <w:name w:val="WWNum43"/>
    <w:rsid w:val="00F85D2F"/>
    <w:pPr>
      <w:numPr>
        <w:numId w:val="454"/>
      </w:numPr>
    </w:pPr>
  </w:style>
  <w:style w:type="numbering" w:customStyle="1" w:styleId="WWNum14">
    <w:name w:val="WWNum14"/>
    <w:rsid w:val="00F85D2F"/>
    <w:pPr>
      <w:numPr>
        <w:numId w:val="425"/>
      </w:numPr>
    </w:pPr>
  </w:style>
  <w:style w:type="numbering" w:customStyle="1" w:styleId="WWNum29">
    <w:name w:val="WWNum29"/>
    <w:rsid w:val="00F85D2F"/>
    <w:pPr>
      <w:numPr>
        <w:numId w:val="440"/>
      </w:numPr>
    </w:pPr>
  </w:style>
  <w:style w:type="numbering" w:customStyle="1" w:styleId="WWNum19">
    <w:name w:val="WWNum19"/>
    <w:rsid w:val="00F85D2F"/>
    <w:pPr>
      <w:numPr>
        <w:numId w:val="430"/>
      </w:numPr>
    </w:pPr>
  </w:style>
  <w:style w:type="numbering" w:customStyle="1" w:styleId="WWNum6">
    <w:name w:val="WWNum6"/>
    <w:rsid w:val="00F85D2F"/>
    <w:pPr>
      <w:numPr>
        <w:numId w:val="417"/>
      </w:numPr>
    </w:pPr>
  </w:style>
  <w:style w:type="numbering" w:customStyle="1" w:styleId="WWNum1">
    <w:name w:val="WWNum1"/>
    <w:rsid w:val="00F85D2F"/>
    <w:pPr>
      <w:numPr>
        <w:numId w:val="412"/>
      </w:numPr>
    </w:pPr>
  </w:style>
  <w:style w:type="numbering" w:customStyle="1" w:styleId="WWNum62">
    <w:name w:val="WWNum62"/>
    <w:rsid w:val="00F85D2F"/>
    <w:pPr>
      <w:numPr>
        <w:numId w:val="473"/>
      </w:numPr>
    </w:pPr>
  </w:style>
  <w:style w:type="numbering" w:customStyle="1" w:styleId="WWNum9">
    <w:name w:val="WWNum9"/>
    <w:rsid w:val="00F85D2F"/>
    <w:pPr>
      <w:numPr>
        <w:numId w:val="420"/>
      </w:numPr>
    </w:pPr>
  </w:style>
  <w:style w:type="numbering" w:customStyle="1" w:styleId="WWNum33">
    <w:name w:val="WWNum33"/>
    <w:rsid w:val="00F85D2F"/>
    <w:pPr>
      <w:numPr>
        <w:numId w:val="444"/>
      </w:numPr>
    </w:pPr>
  </w:style>
  <w:style w:type="numbering" w:customStyle="1" w:styleId="WWNum20">
    <w:name w:val="WWNum20"/>
    <w:rsid w:val="00F85D2F"/>
    <w:pPr>
      <w:numPr>
        <w:numId w:val="431"/>
      </w:numPr>
    </w:pPr>
  </w:style>
  <w:style w:type="numbering" w:customStyle="1" w:styleId="WWNum54">
    <w:name w:val="WWNum54"/>
    <w:rsid w:val="00F85D2F"/>
    <w:pPr>
      <w:numPr>
        <w:numId w:val="465"/>
      </w:numPr>
    </w:pPr>
  </w:style>
  <w:style w:type="numbering" w:customStyle="1" w:styleId="WWNum18">
    <w:name w:val="WWNum18"/>
    <w:rsid w:val="00F85D2F"/>
    <w:pPr>
      <w:numPr>
        <w:numId w:val="429"/>
      </w:numPr>
    </w:pPr>
  </w:style>
  <w:style w:type="numbering" w:customStyle="1" w:styleId="WWNum50">
    <w:name w:val="WWNum50"/>
    <w:rsid w:val="00F85D2F"/>
    <w:pPr>
      <w:numPr>
        <w:numId w:val="461"/>
      </w:numPr>
    </w:pPr>
  </w:style>
  <w:style w:type="numbering" w:customStyle="1" w:styleId="WWNum32">
    <w:name w:val="WWNum32"/>
    <w:rsid w:val="00F85D2F"/>
    <w:pPr>
      <w:numPr>
        <w:numId w:val="443"/>
      </w:numPr>
    </w:pPr>
  </w:style>
  <w:style w:type="paragraph" w:customStyle="1" w:styleId="bezAkapitu">
    <w:name w:val="bez Akapitu"/>
    <w:basedOn w:val="Normalny"/>
    <w:autoRedefine/>
    <w:qFormat/>
    <w:rsid w:val="00F85D2F"/>
    <w:pPr>
      <w:tabs>
        <w:tab w:val="left" w:pos="709"/>
      </w:tabs>
      <w:spacing w:after="120" w:line="276" w:lineRule="auto"/>
      <w:ind w:left="426"/>
      <w:jc w:val="both"/>
    </w:pPr>
    <w:rPr>
      <w:rFonts w:ascii="Verdana" w:hAnsi="Verdana"/>
      <w:sz w:val="20"/>
      <w:szCs w:val="20"/>
      <w:lang w:val="en-GB"/>
    </w:rPr>
  </w:style>
  <w:style w:type="character" w:customStyle="1" w:styleId="ZwykytekstZnak1">
    <w:name w:val="Zwykły tekst Znak1"/>
    <w:qFormat/>
    <w:rsid w:val="00F85D2F"/>
    <w:rPr>
      <w:rFonts w:ascii="Consolas" w:hAnsi="Consolas"/>
      <w:sz w:val="21"/>
      <w:szCs w:val="21"/>
    </w:rPr>
  </w:style>
  <w:style w:type="character" w:customStyle="1" w:styleId="TekstpodstawowyZnak2">
    <w:name w:val="Tekst podstawowy Znak2"/>
    <w:qFormat/>
    <w:rsid w:val="00F85D2F"/>
    <w:rPr>
      <w:kern w:val="3"/>
    </w:rPr>
  </w:style>
  <w:style w:type="character" w:customStyle="1" w:styleId="Tekstpodstawowywcity3Znak1">
    <w:name w:val="Tekst podstawowy wcięty 3 Znak1"/>
    <w:qFormat/>
    <w:rsid w:val="00F85D2F"/>
    <w:rPr>
      <w:rFonts w:ascii="Verdana" w:hAnsi="Verdana"/>
      <w:sz w:val="16"/>
      <w:szCs w:val="16"/>
    </w:rPr>
  </w:style>
  <w:style w:type="paragraph" w:customStyle="1" w:styleId="myslnik">
    <w:name w:val="myslnik"/>
    <w:qFormat/>
    <w:rsid w:val="00F85D2F"/>
    <w:pPr>
      <w:tabs>
        <w:tab w:val="left" w:pos="0"/>
      </w:tabs>
      <w:spacing w:after="0" w:line="240" w:lineRule="auto"/>
      <w:ind w:left="283" w:hanging="283"/>
    </w:pPr>
    <w:rPr>
      <w:rFonts w:ascii="Times New Roman" w:eastAsia="Times New Roman" w:hAnsi="Times New Roman" w:cs="Times New Roman"/>
      <w:kern w:val="0"/>
      <w:sz w:val="20"/>
      <w:szCs w:val="20"/>
      <w:lang w:eastAsia="pl-PL"/>
      <w14:ligatures w14:val="none"/>
    </w:rPr>
  </w:style>
  <w:style w:type="paragraph" w:customStyle="1" w:styleId="Nagwekspisutreci1">
    <w:name w:val="Nagłówek spisu treści1"/>
    <w:basedOn w:val="Nagwek1"/>
    <w:next w:val="Normalny"/>
    <w:unhideWhenUsed/>
    <w:qFormat/>
    <w:rsid w:val="00F85D2F"/>
    <w:pPr>
      <w:spacing w:before="240" w:after="0"/>
      <w:ind w:left="720" w:hanging="360"/>
      <w:jc w:val="center"/>
      <w:outlineLvl w:val="9"/>
    </w:pPr>
    <w:rPr>
      <w:rFonts w:ascii="Cambria" w:eastAsia="Times New Roman" w:hAnsi="Cambria" w:cs="Times New Roman"/>
      <w:snapToGrid w:val="0"/>
      <w:color w:val="365F91"/>
      <w:sz w:val="32"/>
      <w:szCs w:val="32"/>
    </w:rPr>
  </w:style>
  <w:style w:type="paragraph" w:customStyle="1" w:styleId="InfoHidden">
    <w:name w:val="Info_Hidden"/>
    <w:basedOn w:val="Normalny"/>
    <w:next w:val="Tekstpodstawowy"/>
    <w:qFormat/>
    <w:rsid w:val="00F85D2F"/>
    <w:pPr>
      <w:overflowPunct w:val="0"/>
      <w:autoSpaceDE w:val="0"/>
      <w:autoSpaceDN w:val="0"/>
      <w:adjustRightInd w:val="0"/>
      <w:jc w:val="both"/>
      <w:textAlignment w:val="baseline"/>
    </w:pPr>
    <w:rPr>
      <w:rFonts w:ascii="Calibri" w:hAnsi="Calibri" w:cs="Calibri"/>
      <w:i/>
      <w:vanish/>
      <w:color w:val="0000FF"/>
      <w:sz w:val="20"/>
      <w:szCs w:val="20"/>
    </w:rPr>
  </w:style>
  <w:style w:type="table" w:customStyle="1" w:styleId="Zwykatabela21">
    <w:name w:val="Zwykła tabela 21"/>
    <w:basedOn w:val="Standardowy"/>
    <w:next w:val="Zwykatabela22"/>
    <w:uiPriority w:val="42"/>
    <w:rsid w:val="00F85D2F"/>
    <w:pPr>
      <w:spacing w:after="0" w:line="240" w:lineRule="auto"/>
    </w:pPr>
    <w:rPr>
      <w:rFonts w:ascii="Georgia" w:eastAsia="Calibri" w:hAnsi="Georgia" w:cs="Times New Roman"/>
      <w:kern w:val="0"/>
      <w:sz w:val="20"/>
      <w:szCs w:val="20"/>
      <w:lang w:val="en-GB"/>
      <w14:ligatures w14:val="non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Zwykatabela22">
    <w:name w:val="Zwykła tabela 22"/>
    <w:basedOn w:val="Standardowy"/>
    <w:uiPriority w:val="42"/>
    <w:rsid w:val="00F85D2F"/>
    <w:pPr>
      <w:spacing w:after="0" w:line="240" w:lineRule="auto"/>
    </w:pPr>
    <w:rPr>
      <w:rFonts w:ascii="Calibri" w:eastAsia="Calibri" w:hAnsi="Calibri" w:cs="Times New Roman"/>
      <w:kern w:val="0"/>
      <w14:ligatures w14:val="non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ela-Siatka7">
    <w:name w:val="Tabela - Siatka7"/>
    <w:basedOn w:val="Standardowy"/>
    <w:next w:val="Tabela-Siatka"/>
    <w:uiPriority w:val="59"/>
    <w:rsid w:val="00F85D2F"/>
    <w:pPr>
      <w:tabs>
        <w:tab w:val="left" w:pos="397"/>
        <w:tab w:val="left" w:pos="567"/>
        <w:tab w:val="left" w:pos="737"/>
      </w:tabs>
      <w:spacing w:before="120" w:after="0" w:line="240" w:lineRule="auto"/>
      <w:jc w:val="both"/>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next w:val="Tabela-Siatka"/>
    <w:uiPriority w:val="59"/>
    <w:rsid w:val="00F85D2F"/>
    <w:pPr>
      <w:tabs>
        <w:tab w:val="left" w:pos="397"/>
        <w:tab w:val="left" w:pos="567"/>
        <w:tab w:val="left" w:pos="737"/>
      </w:tabs>
      <w:spacing w:before="120" w:after="0" w:line="240" w:lineRule="auto"/>
      <w:jc w:val="both"/>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1">
    <w:name w:val="Tabela - Siatka51"/>
    <w:basedOn w:val="Standardowy"/>
    <w:next w:val="Tabela-Siatka"/>
    <w:uiPriority w:val="59"/>
    <w:rsid w:val="00F85D2F"/>
    <w:pPr>
      <w:tabs>
        <w:tab w:val="left" w:pos="397"/>
        <w:tab w:val="left" w:pos="567"/>
        <w:tab w:val="left" w:pos="737"/>
      </w:tabs>
      <w:spacing w:before="120" w:after="0" w:line="240" w:lineRule="auto"/>
      <w:jc w:val="both"/>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10">
    <w:name w:val="WWNum110"/>
    <w:rsid w:val="00F85D2F"/>
    <w:pPr>
      <w:numPr>
        <w:numId w:val="356"/>
      </w:numPr>
    </w:pPr>
  </w:style>
  <w:style w:type="paragraph" w:customStyle="1" w:styleId="StylTytuSSTPogrubienie">
    <w:name w:val="Styl Tytuł SST + Pogrubienie"/>
    <w:basedOn w:val="Normalny"/>
    <w:rsid w:val="00F85D2F"/>
    <w:pPr>
      <w:tabs>
        <w:tab w:val="left" w:pos="2126"/>
      </w:tabs>
      <w:spacing w:before="60" w:after="240"/>
      <w:jc w:val="center"/>
    </w:pPr>
    <w:rPr>
      <w:rFonts w:ascii="Times New Roman" w:hAnsi="Times New Roman" w:cs="Arial"/>
      <w:b/>
      <w:bCs/>
      <w:sz w:val="20"/>
      <w:u w:val="single"/>
    </w:rPr>
  </w:style>
  <w:style w:type="numbering" w:customStyle="1" w:styleId="WWNum71">
    <w:name w:val="WWNum71"/>
    <w:rsid w:val="00F85D2F"/>
    <w:pPr>
      <w:numPr>
        <w:numId w:val="12"/>
      </w:numPr>
    </w:pPr>
  </w:style>
  <w:style w:type="numbering" w:customStyle="1" w:styleId="WWNum591">
    <w:name w:val="WWNum591"/>
    <w:rsid w:val="00F85D2F"/>
    <w:pPr>
      <w:numPr>
        <w:numId w:val="401"/>
      </w:numPr>
    </w:pPr>
  </w:style>
  <w:style w:type="numbering" w:customStyle="1" w:styleId="WWNum151">
    <w:name w:val="WWNum151"/>
    <w:rsid w:val="00F85D2F"/>
    <w:pPr>
      <w:numPr>
        <w:numId w:val="358"/>
      </w:numPr>
    </w:pPr>
  </w:style>
  <w:style w:type="numbering" w:customStyle="1" w:styleId="WWNum410">
    <w:name w:val="WWNum410"/>
    <w:rsid w:val="00F85D2F"/>
    <w:pPr>
      <w:numPr>
        <w:numId w:val="9"/>
      </w:numPr>
    </w:pPr>
  </w:style>
  <w:style w:type="numbering" w:customStyle="1" w:styleId="WWNum401">
    <w:name w:val="WWNum401"/>
    <w:rsid w:val="00F85D2F"/>
    <w:pPr>
      <w:numPr>
        <w:numId w:val="382"/>
      </w:numPr>
    </w:pPr>
  </w:style>
  <w:style w:type="numbering" w:customStyle="1" w:styleId="WWNum210">
    <w:name w:val="WWNum210"/>
    <w:rsid w:val="00F85D2F"/>
    <w:pPr>
      <w:numPr>
        <w:numId w:val="7"/>
      </w:numPr>
    </w:pPr>
  </w:style>
  <w:style w:type="numbering" w:customStyle="1" w:styleId="WWNum511">
    <w:name w:val="WWNum511"/>
    <w:rsid w:val="00F85D2F"/>
    <w:pPr>
      <w:numPr>
        <w:numId w:val="393"/>
      </w:numPr>
    </w:pPr>
  </w:style>
  <w:style w:type="numbering" w:customStyle="1" w:styleId="WWNum361">
    <w:name w:val="WWNum361"/>
    <w:rsid w:val="00F85D2F"/>
    <w:pPr>
      <w:numPr>
        <w:numId w:val="378"/>
      </w:numPr>
    </w:pPr>
  </w:style>
  <w:style w:type="numbering" w:customStyle="1" w:styleId="WWNum641">
    <w:name w:val="WWNum641"/>
    <w:rsid w:val="00F85D2F"/>
    <w:pPr>
      <w:numPr>
        <w:numId w:val="404"/>
      </w:numPr>
    </w:pPr>
  </w:style>
  <w:style w:type="numbering" w:customStyle="1" w:styleId="WWNum491">
    <w:name w:val="WWNum491"/>
    <w:rsid w:val="00F85D2F"/>
    <w:pPr>
      <w:numPr>
        <w:numId w:val="391"/>
      </w:numPr>
    </w:pPr>
  </w:style>
  <w:style w:type="numbering" w:customStyle="1" w:styleId="WWNum221">
    <w:name w:val="WWNum221"/>
    <w:rsid w:val="00F85D2F"/>
  </w:style>
  <w:style w:type="numbering" w:customStyle="1" w:styleId="WWNum671">
    <w:name w:val="WWNum671"/>
    <w:rsid w:val="00F85D2F"/>
    <w:pPr>
      <w:numPr>
        <w:numId w:val="407"/>
      </w:numPr>
    </w:pPr>
  </w:style>
  <w:style w:type="numbering" w:customStyle="1" w:styleId="WWNum531">
    <w:name w:val="WWNum531"/>
    <w:rsid w:val="00F85D2F"/>
    <w:pPr>
      <w:numPr>
        <w:numId w:val="395"/>
      </w:numPr>
    </w:pPr>
  </w:style>
  <w:style w:type="numbering" w:customStyle="1" w:styleId="WWNum351">
    <w:name w:val="WWNum351"/>
    <w:rsid w:val="00F85D2F"/>
    <w:pPr>
      <w:numPr>
        <w:numId w:val="39"/>
      </w:numPr>
    </w:pPr>
  </w:style>
  <w:style w:type="numbering" w:customStyle="1" w:styleId="WWNum131">
    <w:name w:val="WWNum131"/>
    <w:rsid w:val="00F85D2F"/>
    <w:pPr>
      <w:numPr>
        <w:numId w:val="357"/>
      </w:numPr>
    </w:pPr>
  </w:style>
  <w:style w:type="numbering" w:customStyle="1" w:styleId="WWNum481">
    <w:name w:val="WWNum481"/>
    <w:rsid w:val="00F85D2F"/>
    <w:pPr>
      <w:numPr>
        <w:numId w:val="390"/>
      </w:numPr>
    </w:pPr>
  </w:style>
  <w:style w:type="numbering" w:customStyle="1" w:styleId="WWNum101">
    <w:name w:val="WWNum101"/>
    <w:rsid w:val="00F85D2F"/>
    <w:pPr>
      <w:numPr>
        <w:numId w:val="15"/>
      </w:numPr>
    </w:pPr>
  </w:style>
  <w:style w:type="numbering" w:customStyle="1" w:styleId="WWNum371">
    <w:name w:val="WWNum371"/>
    <w:rsid w:val="00F85D2F"/>
    <w:pPr>
      <w:numPr>
        <w:numId w:val="379"/>
      </w:numPr>
    </w:pPr>
  </w:style>
  <w:style w:type="numbering" w:customStyle="1" w:styleId="WWNum601">
    <w:name w:val="WWNum601"/>
    <w:rsid w:val="00F85D2F"/>
    <w:pPr>
      <w:numPr>
        <w:numId w:val="57"/>
      </w:numPr>
    </w:pPr>
  </w:style>
  <w:style w:type="numbering" w:customStyle="1" w:styleId="WWNum701">
    <w:name w:val="WWNum701"/>
    <w:rsid w:val="00F85D2F"/>
    <w:pPr>
      <w:numPr>
        <w:numId w:val="410"/>
      </w:numPr>
    </w:pPr>
  </w:style>
  <w:style w:type="numbering" w:customStyle="1" w:styleId="WWNum241">
    <w:name w:val="WWNum241"/>
    <w:rsid w:val="00F85D2F"/>
    <w:pPr>
      <w:numPr>
        <w:numId w:val="367"/>
      </w:numPr>
    </w:pPr>
  </w:style>
  <w:style w:type="numbering" w:customStyle="1" w:styleId="WWNum341">
    <w:name w:val="WWNum341"/>
    <w:rsid w:val="00F85D2F"/>
    <w:pPr>
      <w:numPr>
        <w:numId w:val="377"/>
      </w:numPr>
    </w:pPr>
  </w:style>
  <w:style w:type="numbering" w:customStyle="1" w:styleId="WWNum231">
    <w:name w:val="WWNum231"/>
    <w:rsid w:val="00F85D2F"/>
    <w:pPr>
      <w:numPr>
        <w:numId w:val="366"/>
      </w:numPr>
    </w:pPr>
  </w:style>
  <w:style w:type="numbering" w:customStyle="1" w:styleId="WWNum311">
    <w:name w:val="WWNum311"/>
    <w:rsid w:val="00F85D2F"/>
    <w:pPr>
      <w:numPr>
        <w:numId w:val="374"/>
      </w:numPr>
    </w:pPr>
  </w:style>
  <w:style w:type="numbering" w:customStyle="1" w:styleId="WWNum651">
    <w:name w:val="WWNum651"/>
    <w:rsid w:val="00F85D2F"/>
    <w:pPr>
      <w:numPr>
        <w:numId w:val="405"/>
      </w:numPr>
    </w:pPr>
  </w:style>
  <w:style w:type="numbering" w:customStyle="1" w:styleId="WWNum571">
    <w:name w:val="WWNum571"/>
    <w:rsid w:val="00F85D2F"/>
    <w:pPr>
      <w:numPr>
        <w:numId w:val="399"/>
      </w:numPr>
    </w:pPr>
  </w:style>
  <w:style w:type="numbering" w:customStyle="1" w:styleId="WWNum561">
    <w:name w:val="WWNum561"/>
    <w:rsid w:val="00F85D2F"/>
    <w:pPr>
      <w:numPr>
        <w:numId w:val="398"/>
      </w:numPr>
    </w:pPr>
  </w:style>
  <w:style w:type="numbering" w:customStyle="1" w:styleId="WWNum310">
    <w:name w:val="WWNum310"/>
    <w:rsid w:val="00F85D2F"/>
  </w:style>
  <w:style w:type="numbering" w:customStyle="1" w:styleId="WWNum421">
    <w:name w:val="WWNum421"/>
    <w:rsid w:val="00F85D2F"/>
    <w:pPr>
      <w:numPr>
        <w:numId w:val="384"/>
      </w:numPr>
    </w:pPr>
  </w:style>
  <w:style w:type="numbering" w:customStyle="1" w:styleId="WWNum281">
    <w:name w:val="WWNum281"/>
    <w:rsid w:val="00F85D2F"/>
    <w:pPr>
      <w:numPr>
        <w:numId w:val="371"/>
      </w:numPr>
    </w:pPr>
  </w:style>
  <w:style w:type="numbering" w:customStyle="1" w:styleId="WWNum411">
    <w:name w:val="WWNum411"/>
    <w:rsid w:val="00F85D2F"/>
    <w:pPr>
      <w:numPr>
        <w:numId w:val="383"/>
      </w:numPr>
    </w:pPr>
  </w:style>
  <w:style w:type="numbering" w:customStyle="1" w:styleId="WWNum681">
    <w:name w:val="WWNum681"/>
    <w:rsid w:val="00F85D2F"/>
    <w:pPr>
      <w:numPr>
        <w:numId w:val="408"/>
      </w:numPr>
    </w:pPr>
  </w:style>
  <w:style w:type="numbering" w:customStyle="1" w:styleId="WWNum611">
    <w:name w:val="WWNum611"/>
    <w:rsid w:val="00F85D2F"/>
    <w:pPr>
      <w:numPr>
        <w:numId w:val="58"/>
      </w:numPr>
    </w:pPr>
  </w:style>
  <w:style w:type="numbering" w:customStyle="1" w:styleId="WWNum121">
    <w:name w:val="WWNum121"/>
    <w:rsid w:val="00F85D2F"/>
    <w:pPr>
      <w:numPr>
        <w:numId w:val="17"/>
      </w:numPr>
    </w:pPr>
  </w:style>
  <w:style w:type="numbering" w:customStyle="1" w:styleId="WWNum581">
    <w:name w:val="WWNum581"/>
    <w:rsid w:val="00F85D2F"/>
    <w:pPr>
      <w:numPr>
        <w:numId w:val="400"/>
      </w:numPr>
    </w:pPr>
  </w:style>
  <w:style w:type="numbering" w:customStyle="1" w:styleId="WWNum251">
    <w:name w:val="WWNum251"/>
    <w:rsid w:val="00F85D2F"/>
    <w:pPr>
      <w:numPr>
        <w:numId w:val="368"/>
      </w:numPr>
    </w:pPr>
  </w:style>
  <w:style w:type="numbering" w:customStyle="1" w:styleId="WWNum510">
    <w:name w:val="WWNum510"/>
    <w:rsid w:val="00F85D2F"/>
    <w:pPr>
      <w:numPr>
        <w:numId w:val="10"/>
      </w:numPr>
    </w:pPr>
  </w:style>
  <w:style w:type="numbering" w:customStyle="1" w:styleId="WWNum551">
    <w:name w:val="WWNum551"/>
    <w:rsid w:val="00F85D2F"/>
    <w:pPr>
      <w:numPr>
        <w:numId w:val="397"/>
      </w:numPr>
    </w:pPr>
  </w:style>
  <w:style w:type="numbering" w:customStyle="1" w:styleId="WWNum271">
    <w:name w:val="WWNum271"/>
    <w:rsid w:val="00F85D2F"/>
    <w:pPr>
      <w:numPr>
        <w:numId w:val="370"/>
      </w:numPr>
    </w:pPr>
  </w:style>
  <w:style w:type="numbering" w:customStyle="1" w:styleId="WWNum391">
    <w:name w:val="WWNum391"/>
    <w:rsid w:val="00F85D2F"/>
    <w:pPr>
      <w:numPr>
        <w:numId w:val="381"/>
      </w:numPr>
    </w:pPr>
  </w:style>
  <w:style w:type="numbering" w:customStyle="1" w:styleId="WWNum261">
    <w:name w:val="WWNum261"/>
    <w:rsid w:val="00F85D2F"/>
    <w:pPr>
      <w:numPr>
        <w:numId w:val="369"/>
      </w:numPr>
    </w:pPr>
  </w:style>
  <w:style w:type="numbering" w:customStyle="1" w:styleId="WWNum211">
    <w:name w:val="WWNum211"/>
    <w:rsid w:val="00F85D2F"/>
    <w:pPr>
      <w:numPr>
        <w:numId w:val="364"/>
      </w:numPr>
    </w:pPr>
  </w:style>
  <w:style w:type="numbering" w:customStyle="1" w:styleId="WWNum521">
    <w:name w:val="WWNum521"/>
    <w:rsid w:val="00F85D2F"/>
    <w:pPr>
      <w:numPr>
        <w:numId w:val="394"/>
      </w:numPr>
    </w:pPr>
  </w:style>
  <w:style w:type="numbering" w:customStyle="1" w:styleId="WWNum381">
    <w:name w:val="WWNum381"/>
    <w:rsid w:val="00F85D2F"/>
    <w:pPr>
      <w:numPr>
        <w:numId w:val="380"/>
      </w:numPr>
    </w:pPr>
  </w:style>
  <w:style w:type="numbering" w:customStyle="1" w:styleId="WWNum111">
    <w:name w:val="WWNum111"/>
    <w:rsid w:val="00F85D2F"/>
    <w:pPr>
      <w:numPr>
        <w:numId w:val="16"/>
      </w:numPr>
    </w:pPr>
  </w:style>
  <w:style w:type="numbering" w:customStyle="1" w:styleId="WWNum81">
    <w:name w:val="WWNum81"/>
    <w:rsid w:val="00F85D2F"/>
    <w:pPr>
      <w:numPr>
        <w:numId w:val="13"/>
      </w:numPr>
    </w:pPr>
  </w:style>
  <w:style w:type="numbering" w:customStyle="1" w:styleId="WWNum661">
    <w:name w:val="WWNum661"/>
    <w:rsid w:val="00F85D2F"/>
    <w:pPr>
      <w:numPr>
        <w:numId w:val="406"/>
      </w:numPr>
    </w:pPr>
  </w:style>
  <w:style w:type="numbering" w:customStyle="1" w:styleId="WWNum461">
    <w:name w:val="WWNum461"/>
    <w:rsid w:val="00F85D2F"/>
    <w:pPr>
      <w:numPr>
        <w:numId w:val="388"/>
      </w:numPr>
    </w:pPr>
  </w:style>
  <w:style w:type="numbering" w:customStyle="1" w:styleId="WWNum171">
    <w:name w:val="WWNum171"/>
    <w:rsid w:val="00F85D2F"/>
    <w:pPr>
      <w:numPr>
        <w:numId w:val="360"/>
      </w:numPr>
    </w:pPr>
  </w:style>
  <w:style w:type="numbering" w:customStyle="1" w:styleId="WWNum691">
    <w:name w:val="WWNum691"/>
    <w:rsid w:val="00F85D2F"/>
    <w:pPr>
      <w:numPr>
        <w:numId w:val="409"/>
      </w:numPr>
    </w:pPr>
  </w:style>
  <w:style w:type="numbering" w:customStyle="1" w:styleId="WWNum301">
    <w:name w:val="WWNum301"/>
    <w:rsid w:val="00F85D2F"/>
    <w:pPr>
      <w:numPr>
        <w:numId w:val="373"/>
      </w:numPr>
    </w:pPr>
  </w:style>
  <w:style w:type="numbering" w:customStyle="1" w:styleId="WWNum631">
    <w:name w:val="WWNum631"/>
    <w:rsid w:val="00F85D2F"/>
    <w:pPr>
      <w:numPr>
        <w:numId w:val="403"/>
      </w:numPr>
    </w:pPr>
  </w:style>
  <w:style w:type="numbering" w:customStyle="1" w:styleId="WWNum471">
    <w:name w:val="WWNum471"/>
    <w:rsid w:val="00F85D2F"/>
    <w:pPr>
      <w:numPr>
        <w:numId w:val="389"/>
      </w:numPr>
    </w:pPr>
  </w:style>
  <w:style w:type="numbering" w:customStyle="1" w:styleId="WWNum451">
    <w:name w:val="WWNum451"/>
    <w:rsid w:val="00F85D2F"/>
    <w:pPr>
      <w:numPr>
        <w:numId w:val="387"/>
      </w:numPr>
    </w:pPr>
  </w:style>
  <w:style w:type="numbering" w:customStyle="1" w:styleId="WWNum161">
    <w:name w:val="WWNum161"/>
    <w:rsid w:val="00F85D2F"/>
    <w:pPr>
      <w:numPr>
        <w:numId w:val="359"/>
      </w:numPr>
    </w:pPr>
  </w:style>
  <w:style w:type="numbering" w:customStyle="1" w:styleId="WWNum441">
    <w:name w:val="WWNum441"/>
    <w:rsid w:val="00F85D2F"/>
    <w:pPr>
      <w:numPr>
        <w:numId w:val="386"/>
      </w:numPr>
    </w:pPr>
  </w:style>
  <w:style w:type="numbering" w:customStyle="1" w:styleId="WWNum431">
    <w:name w:val="WWNum431"/>
    <w:rsid w:val="00F85D2F"/>
    <w:pPr>
      <w:numPr>
        <w:numId w:val="385"/>
      </w:numPr>
    </w:pPr>
  </w:style>
  <w:style w:type="numbering" w:customStyle="1" w:styleId="WWNum141">
    <w:name w:val="WWNum141"/>
    <w:rsid w:val="00F85D2F"/>
    <w:pPr>
      <w:numPr>
        <w:numId w:val="19"/>
      </w:numPr>
    </w:pPr>
  </w:style>
  <w:style w:type="numbering" w:customStyle="1" w:styleId="WWNum291">
    <w:name w:val="WWNum291"/>
    <w:rsid w:val="00F85D2F"/>
    <w:pPr>
      <w:numPr>
        <w:numId w:val="372"/>
      </w:numPr>
    </w:pPr>
  </w:style>
  <w:style w:type="numbering" w:customStyle="1" w:styleId="WWNum191">
    <w:name w:val="WWNum191"/>
    <w:rsid w:val="00F85D2F"/>
    <w:pPr>
      <w:numPr>
        <w:numId w:val="362"/>
      </w:numPr>
    </w:pPr>
  </w:style>
  <w:style w:type="numbering" w:customStyle="1" w:styleId="WWNum610">
    <w:name w:val="WWNum610"/>
    <w:rsid w:val="00F85D2F"/>
    <w:pPr>
      <w:numPr>
        <w:numId w:val="11"/>
      </w:numPr>
    </w:pPr>
  </w:style>
  <w:style w:type="numbering" w:customStyle="1" w:styleId="WWNum621">
    <w:name w:val="WWNum621"/>
    <w:rsid w:val="00F85D2F"/>
    <w:pPr>
      <w:numPr>
        <w:numId w:val="402"/>
      </w:numPr>
    </w:pPr>
  </w:style>
  <w:style w:type="numbering" w:customStyle="1" w:styleId="WWNum91">
    <w:name w:val="WWNum91"/>
    <w:rsid w:val="00F85D2F"/>
    <w:pPr>
      <w:numPr>
        <w:numId w:val="14"/>
      </w:numPr>
    </w:pPr>
  </w:style>
  <w:style w:type="numbering" w:customStyle="1" w:styleId="WWNum331">
    <w:name w:val="WWNum331"/>
    <w:rsid w:val="00F85D2F"/>
    <w:pPr>
      <w:numPr>
        <w:numId w:val="376"/>
      </w:numPr>
    </w:pPr>
  </w:style>
  <w:style w:type="numbering" w:customStyle="1" w:styleId="WWNum201">
    <w:name w:val="WWNum201"/>
    <w:rsid w:val="00F85D2F"/>
    <w:pPr>
      <w:numPr>
        <w:numId w:val="363"/>
      </w:numPr>
    </w:pPr>
  </w:style>
  <w:style w:type="numbering" w:customStyle="1" w:styleId="WWNum541">
    <w:name w:val="WWNum541"/>
    <w:rsid w:val="00F85D2F"/>
    <w:pPr>
      <w:numPr>
        <w:numId w:val="396"/>
      </w:numPr>
    </w:pPr>
  </w:style>
  <w:style w:type="numbering" w:customStyle="1" w:styleId="WWNum181">
    <w:name w:val="WWNum181"/>
    <w:rsid w:val="00F85D2F"/>
    <w:pPr>
      <w:numPr>
        <w:numId w:val="361"/>
      </w:numPr>
    </w:pPr>
  </w:style>
  <w:style w:type="numbering" w:customStyle="1" w:styleId="WWNum501">
    <w:name w:val="WWNum501"/>
    <w:rsid w:val="00F85D2F"/>
  </w:style>
  <w:style w:type="numbering" w:customStyle="1" w:styleId="WWNum321">
    <w:name w:val="WWNum321"/>
    <w:rsid w:val="00F85D2F"/>
    <w:pPr>
      <w:numPr>
        <w:numId w:val="375"/>
      </w:numPr>
    </w:pPr>
  </w:style>
  <w:style w:type="character" w:customStyle="1" w:styleId="Tekstpodstawowy2Znak1">
    <w:name w:val="Tekst podstawowy 2 Znak1"/>
    <w:rsid w:val="00F85D2F"/>
    <w:rPr>
      <w:rFonts w:ascii="Times New Roman" w:eastAsia="Times New Roman" w:hAnsi="Times New Roman" w:cs="Times New Roman"/>
      <w:spacing w:val="-3"/>
      <w:sz w:val="20"/>
      <w:szCs w:val="20"/>
      <w:lang w:eastAsia="pl-PL"/>
    </w:rPr>
  </w:style>
  <w:style w:type="character" w:customStyle="1" w:styleId="Tekstpodstawowywcity2Znak1">
    <w:name w:val="Tekst podstawowy wcięty 2 Znak1"/>
    <w:rsid w:val="00F85D2F"/>
    <w:rPr>
      <w:rFonts w:ascii="Times New Roman" w:eastAsia="Times New Roman" w:hAnsi="Times New Roman" w:cs="Times New Roman"/>
      <w:kern w:val="3"/>
      <w:lang w:eastAsia="pl-PL"/>
    </w:rPr>
  </w:style>
  <w:style w:type="character" w:customStyle="1" w:styleId="FontStyle43">
    <w:name w:val="Font Style43"/>
    <w:rsid w:val="00F85D2F"/>
    <w:rPr>
      <w:rFonts w:ascii="Verdana" w:hAnsi="Verdana" w:cs="Verdana"/>
      <w:sz w:val="16"/>
      <w:szCs w:val="16"/>
    </w:rPr>
  </w:style>
  <w:style w:type="character" w:customStyle="1" w:styleId="BezodstpwZnak">
    <w:name w:val="Bez odstępów Znak"/>
    <w:link w:val="Bezodstpw"/>
    <w:rsid w:val="00F85D2F"/>
    <w:rPr>
      <w:rFonts w:ascii="Times New Roman" w:eastAsia="Times New Roman" w:hAnsi="Times New Roman" w:cs="Times New Roman"/>
      <w:b/>
      <w:bCs/>
      <w:caps/>
      <w:color w:val="000000"/>
      <w:kern w:val="0"/>
      <w:sz w:val="20"/>
      <w:szCs w:val="24"/>
      <w:lang w:eastAsia="pl-PL"/>
      <w14:ligatures w14:val="none"/>
    </w:rPr>
  </w:style>
  <w:style w:type="paragraph" w:customStyle="1" w:styleId="TEKSTwTABELIWYRODKOWANYtekstwyrodkowanywpoziomie">
    <w:name w:val="TEKST_w_TABELI_WYŚRODKOWANY – tekst wyśrodkowany w poziomie"/>
    <w:basedOn w:val="Normalny"/>
    <w:qFormat/>
    <w:rsid w:val="00F85D2F"/>
    <w:pPr>
      <w:suppressAutoHyphens/>
      <w:autoSpaceDE w:val="0"/>
      <w:autoSpaceDN w:val="0"/>
      <w:adjustRightInd w:val="0"/>
      <w:spacing w:line="360" w:lineRule="auto"/>
      <w:jc w:val="center"/>
    </w:pPr>
    <w:rPr>
      <w:rFonts w:ascii="Times" w:hAnsi="Times" w:cs="Arial"/>
      <w:bCs/>
      <w:kern w:val="24"/>
      <w:sz w:val="24"/>
      <w:szCs w:val="20"/>
    </w:rPr>
  </w:style>
  <w:style w:type="table" w:customStyle="1" w:styleId="TABELA1zszablonu">
    <w:name w:val="TABELA 1 z szablonu"/>
    <w:basedOn w:val="Tabela-Siatka"/>
    <w:uiPriority w:val="99"/>
    <w:rsid w:val="00F85D2F"/>
    <w:pPr>
      <w:overflowPunct/>
      <w:autoSpaceDE/>
      <w:autoSpaceDN/>
      <w:adjustRightInd/>
      <w:textAlignment w:val="auto"/>
    </w:pPr>
    <w:rPr>
      <w:rFonts w:ascii="Times" w:hAnsi="Times"/>
      <w:sz w:val="24"/>
      <w:szCs w:val="24"/>
    </w:rPr>
    <w:tblPr>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
    <w:trPr>
      <w:jc w:val="center"/>
    </w:trPr>
  </w:style>
  <w:style w:type="paragraph" w:customStyle="1" w:styleId="ZDANIENASTNOWYWIERSZnpzddrugienowywierszwust">
    <w:name w:val="ZDANIE_NAST_NOWY_WIERSZ – np. zd. drugie (nowy wiersz) w ust."/>
    <w:basedOn w:val="Normalny"/>
    <w:next w:val="Normalny"/>
    <w:qFormat/>
    <w:rsid w:val="00F85D2F"/>
    <w:pPr>
      <w:spacing w:line="360" w:lineRule="auto"/>
      <w:jc w:val="both"/>
    </w:pPr>
    <w:rPr>
      <w:rFonts w:ascii="Times" w:hAnsi="Times" w:cs="Arial"/>
      <w:bCs/>
      <w:sz w:val="24"/>
      <w:szCs w:val="20"/>
    </w:rPr>
  </w:style>
  <w:style w:type="character" w:customStyle="1" w:styleId="TekstpodstawowywcityZnak2">
    <w:name w:val="Tekst podstawowy wcięty Znak2"/>
    <w:rsid w:val="00F85D2F"/>
    <w:rPr>
      <w:rFonts w:ascii="Times New Roman" w:eastAsia="Times New Roman" w:hAnsi="Times New Roman" w:cs="Times New Roman"/>
      <w:sz w:val="24"/>
      <w:szCs w:val="24"/>
      <w:lang w:eastAsia="pl-PL"/>
    </w:rPr>
  </w:style>
  <w:style w:type="numbering" w:customStyle="1" w:styleId="WWNum711">
    <w:name w:val="WWNum711"/>
    <w:rsid w:val="00F85D2F"/>
  </w:style>
  <w:style w:type="numbering" w:customStyle="1" w:styleId="WWNum5911">
    <w:name w:val="WWNum5911"/>
    <w:rsid w:val="00F85D2F"/>
  </w:style>
  <w:style w:type="numbering" w:customStyle="1" w:styleId="WWNum1511">
    <w:name w:val="WWNum1511"/>
    <w:rsid w:val="00F85D2F"/>
  </w:style>
  <w:style w:type="numbering" w:customStyle="1" w:styleId="WWNum4101">
    <w:name w:val="WWNum4101"/>
    <w:rsid w:val="00F85D2F"/>
  </w:style>
  <w:style w:type="numbering" w:customStyle="1" w:styleId="WWNum4011">
    <w:name w:val="WWNum4011"/>
    <w:rsid w:val="00F85D2F"/>
  </w:style>
  <w:style w:type="numbering" w:customStyle="1" w:styleId="WWNum2101">
    <w:name w:val="WWNum2101"/>
    <w:rsid w:val="00F85D2F"/>
  </w:style>
  <w:style w:type="numbering" w:customStyle="1" w:styleId="WWNum5111">
    <w:name w:val="WWNum5111"/>
    <w:rsid w:val="00F85D2F"/>
  </w:style>
  <w:style w:type="numbering" w:customStyle="1" w:styleId="WWNum3611">
    <w:name w:val="WWNum3611"/>
    <w:rsid w:val="00F85D2F"/>
  </w:style>
  <w:style w:type="numbering" w:customStyle="1" w:styleId="WWNum6411">
    <w:name w:val="WWNum6411"/>
    <w:rsid w:val="00F85D2F"/>
  </w:style>
  <w:style w:type="numbering" w:customStyle="1" w:styleId="WWNum4911">
    <w:name w:val="WWNum4911"/>
    <w:rsid w:val="00F85D2F"/>
  </w:style>
  <w:style w:type="numbering" w:customStyle="1" w:styleId="WWNum2211">
    <w:name w:val="WWNum2211"/>
    <w:rsid w:val="00F85D2F"/>
  </w:style>
  <w:style w:type="numbering" w:customStyle="1" w:styleId="WWNum6711">
    <w:name w:val="WWNum6711"/>
    <w:rsid w:val="00F85D2F"/>
  </w:style>
  <w:style w:type="numbering" w:customStyle="1" w:styleId="WWNum5311">
    <w:name w:val="WWNum5311"/>
    <w:rsid w:val="00F85D2F"/>
  </w:style>
  <w:style w:type="numbering" w:customStyle="1" w:styleId="WWNum3511">
    <w:name w:val="WWNum3511"/>
    <w:rsid w:val="00F85D2F"/>
  </w:style>
  <w:style w:type="numbering" w:customStyle="1" w:styleId="WWNum1311">
    <w:name w:val="WWNum1311"/>
    <w:rsid w:val="00F85D2F"/>
  </w:style>
  <w:style w:type="numbering" w:customStyle="1" w:styleId="WWNum4811">
    <w:name w:val="WWNum4811"/>
    <w:rsid w:val="00F85D2F"/>
  </w:style>
  <w:style w:type="numbering" w:customStyle="1" w:styleId="WWNum1011">
    <w:name w:val="WWNum1011"/>
    <w:rsid w:val="00F85D2F"/>
  </w:style>
  <w:style w:type="numbering" w:customStyle="1" w:styleId="WWNum3711">
    <w:name w:val="WWNum3711"/>
    <w:rsid w:val="00F85D2F"/>
  </w:style>
  <w:style w:type="numbering" w:customStyle="1" w:styleId="WWNum6011">
    <w:name w:val="WWNum6011"/>
    <w:rsid w:val="00F85D2F"/>
  </w:style>
  <w:style w:type="numbering" w:customStyle="1" w:styleId="WWNum7011">
    <w:name w:val="WWNum7011"/>
    <w:rsid w:val="00F85D2F"/>
  </w:style>
  <w:style w:type="numbering" w:customStyle="1" w:styleId="WWNum2411">
    <w:name w:val="WWNum2411"/>
    <w:rsid w:val="00F85D2F"/>
  </w:style>
  <w:style w:type="numbering" w:customStyle="1" w:styleId="WWNum3411">
    <w:name w:val="WWNum3411"/>
    <w:rsid w:val="00F85D2F"/>
  </w:style>
  <w:style w:type="numbering" w:customStyle="1" w:styleId="WWNum2311">
    <w:name w:val="WWNum2311"/>
    <w:rsid w:val="00F85D2F"/>
  </w:style>
  <w:style w:type="numbering" w:customStyle="1" w:styleId="WWNum3111">
    <w:name w:val="WWNum3111"/>
    <w:rsid w:val="00F85D2F"/>
  </w:style>
  <w:style w:type="numbering" w:customStyle="1" w:styleId="WWNum6511">
    <w:name w:val="WWNum6511"/>
    <w:rsid w:val="00F85D2F"/>
  </w:style>
  <w:style w:type="numbering" w:customStyle="1" w:styleId="WWNum5711">
    <w:name w:val="WWNum5711"/>
    <w:rsid w:val="00F85D2F"/>
  </w:style>
  <w:style w:type="numbering" w:customStyle="1" w:styleId="WWNum5611">
    <w:name w:val="WWNum5611"/>
    <w:rsid w:val="00F85D2F"/>
  </w:style>
  <w:style w:type="numbering" w:customStyle="1" w:styleId="WWNum3101">
    <w:name w:val="WWNum3101"/>
    <w:rsid w:val="00F85D2F"/>
  </w:style>
  <w:style w:type="numbering" w:customStyle="1" w:styleId="WWNum4211">
    <w:name w:val="WWNum4211"/>
    <w:rsid w:val="00F85D2F"/>
  </w:style>
  <w:style w:type="numbering" w:customStyle="1" w:styleId="WWNum2811">
    <w:name w:val="WWNum2811"/>
    <w:rsid w:val="00F85D2F"/>
  </w:style>
  <w:style w:type="numbering" w:customStyle="1" w:styleId="WWNum4111">
    <w:name w:val="WWNum4111"/>
    <w:rsid w:val="00F85D2F"/>
  </w:style>
  <w:style w:type="numbering" w:customStyle="1" w:styleId="WWNum6811">
    <w:name w:val="WWNum6811"/>
    <w:rsid w:val="00F85D2F"/>
  </w:style>
  <w:style w:type="numbering" w:customStyle="1" w:styleId="WWNum6111">
    <w:name w:val="WWNum6111"/>
    <w:rsid w:val="00F85D2F"/>
  </w:style>
  <w:style w:type="numbering" w:customStyle="1" w:styleId="WWNum1211">
    <w:name w:val="WWNum1211"/>
    <w:rsid w:val="00F85D2F"/>
  </w:style>
  <w:style w:type="numbering" w:customStyle="1" w:styleId="WWNum5811">
    <w:name w:val="WWNum5811"/>
    <w:rsid w:val="00F85D2F"/>
  </w:style>
  <w:style w:type="numbering" w:customStyle="1" w:styleId="WWNum2511">
    <w:name w:val="WWNum2511"/>
    <w:rsid w:val="00F85D2F"/>
  </w:style>
  <w:style w:type="numbering" w:customStyle="1" w:styleId="WWNum5101">
    <w:name w:val="WWNum5101"/>
    <w:rsid w:val="00F85D2F"/>
  </w:style>
  <w:style w:type="numbering" w:customStyle="1" w:styleId="WWNum5511">
    <w:name w:val="WWNum5511"/>
    <w:rsid w:val="00F85D2F"/>
  </w:style>
  <w:style w:type="numbering" w:customStyle="1" w:styleId="WWNum2711">
    <w:name w:val="WWNum2711"/>
    <w:rsid w:val="00F85D2F"/>
  </w:style>
  <w:style w:type="numbering" w:customStyle="1" w:styleId="WWNum3911">
    <w:name w:val="WWNum3911"/>
    <w:rsid w:val="00F85D2F"/>
  </w:style>
  <w:style w:type="numbering" w:customStyle="1" w:styleId="WWNum2611">
    <w:name w:val="WWNum2611"/>
    <w:rsid w:val="00F85D2F"/>
  </w:style>
  <w:style w:type="numbering" w:customStyle="1" w:styleId="WWNum2111">
    <w:name w:val="WWNum2111"/>
    <w:rsid w:val="00F85D2F"/>
  </w:style>
  <w:style w:type="numbering" w:customStyle="1" w:styleId="WWNum5211">
    <w:name w:val="WWNum5211"/>
    <w:rsid w:val="00F85D2F"/>
  </w:style>
  <w:style w:type="numbering" w:customStyle="1" w:styleId="WWNum3811">
    <w:name w:val="WWNum3811"/>
    <w:rsid w:val="00F85D2F"/>
  </w:style>
  <w:style w:type="numbering" w:customStyle="1" w:styleId="WWNum1111">
    <w:name w:val="WWNum1111"/>
    <w:rsid w:val="00F85D2F"/>
  </w:style>
  <w:style w:type="numbering" w:customStyle="1" w:styleId="WWNum811">
    <w:name w:val="WWNum811"/>
    <w:rsid w:val="00F85D2F"/>
  </w:style>
  <w:style w:type="numbering" w:customStyle="1" w:styleId="WWNum6611">
    <w:name w:val="WWNum6611"/>
    <w:rsid w:val="00F85D2F"/>
  </w:style>
  <w:style w:type="numbering" w:customStyle="1" w:styleId="WWNum4611">
    <w:name w:val="WWNum4611"/>
    <w:rsid w:val="00F85D2F"/>
  </w:style>
  <w:style w:type="numbering" w:customStyle="1" w:styleId="WWNum1711">
    <w:name w:val="WWNum1711"/>
    <w:rsid w:val="00F85D2F"/>
  </w:style>
  <w:style w:type="numbering" w:customStyle="1" w:styleId="WWNum6911">
    <w:name w:val="WWNum6911"/>
    <w:rsid w:val="00F85D2F"/>
  </w:style>
  <w:style w:type="numbering" w:customStyle="1" w:styleId="WWNum3011">
    <w:name w:val="WWNum3011"/>
    <w:rsid w:val="00F85D2F"/>
  </w:style>
  <w:style w:type="numbering" w:customStyle="1" w:styleId="WWNum6311">
    <w:name w:val="WWNum6311"/>
    <w:rsid w:val="00F85D2F"/>
  </w:style>
  <w:style w:type="numbering" w:customStyle="1" w:styleId="WWNum4711">
    <w:name w:val="WWNum4711"/>
    <w:rsid w:val="00F85D2F"/>
  </w:style>
  <w:style w:type="numbering" w:customStyle="1" w:styleId="WWNum4511">
    <w:name w:val="WWNum4511"/>
    <w:rsid w:val="00F85D2F"/>
  </w:style>
  <w:style w:type="numbering" w:customStyle="1" w:styleId="WWNum1611">
    <w:name w:val="WWNum1611"/>
    <w:rsid w:val="00F85D2F"/>
  </w:style>
  <w:style w:type="numbering" w:customStyle="1" w:styleId="WWNum4411">
    <w:name w:val="WWNum4411"/>
    <w:rsid w:val="00F85D2F"/>
  </w:style>
  <w:style w:type="numbering" w:customStyle="1" w:styleId="WWNum4311">
    <w:name w:val="WWNum4311"/>
    <w:rsid w:val="00F85D2F"/>
  </w:style>
  <w:style w:type="numbering" w:customStyle="1" w:styleId="WWNum1411">
    <w:name w:val="WWNum1411"/>
    <w:rsid w:val="00F85D2F"/>
  </w:style>
  <w:style w:type="numbering" w:customStyle="1" w:styleId="WWNum2911">
    <w:name w:val="WWNum2911"/>
    <w:rsid w:val="00F85D2F"/>
  </w:style>
  <w:style w:type="numbering" w:customStyle="1" w:styleId="WWNum1911">
    <w:name w:val="WWNum1911"/>
    <w:rsid w:val="00F85D2F"/>
  </w:style>
  <w:style w:type="numbering" w:customStyle="1" w:styleId="WWNum6101">
    <w:name w:val="WWNum6101"/>
    <w:rsid w:val="00F85D2F"/>
  </w:style>
  <w:style w:type="numbering" w:customStyle="1" w:styleId="WWNum1101">
    <w:name w:val="WWNum1101"/>
    <w:rsid w:val="00F85D2F"/>
  </w:style>
  <w:style w:type="numbering" w:customStyle="1" w:styleId="WWNum6211">
    <w:name w:val="WWNum6211"/>
    <w:rsid w:val="00F85D2F"/>
  </w:style>
  <w:style w:type="numbering" w:customStyle="1" w:styleId="WWNum911">
    <w:name w:val="WWNum911"/>
    <w:rsid w:val="00F85D2F"/>
  </w:style>
  <w:style w:type="numbering" w:customStyle="1" w:styleId="WWNum3311">
    <w:name w:val="WWNum3311"/>
    <w:rsid w:val="00F85D2F"/>
  </w:style>
  <w:style w:type="numbering" w:customStyle="1" w:styleId="WWNum2011">
    <w:name w:val="WWNum2011"/>
    <w:rsid w:val="00F85D2F"/>
  </w:style>
  <w:style w:type="numbering" w:customStyle="1" w:styleId="WWNum5411">
    <w:name w:val="WWNum5411"/>
    <w:rsid w:val="00F85D2F"/>
  </w:style>
  <w:style w:type="numbering" w:customStyle="1" w:styleId="WWNum1811">
    <w:name w:val="WWNum1811"/>
    <w:rsid w:val="00F85D2F"/>
  </w:style>
  <w:style w:type="numbering" w:customStyle="1" w:styleId="WWNum5011">
    <w:name w:val="WWNum5011"/>
    <w:rsid w:val="00F85D2F"/>
  </w:style>
  <w:style w:type="numbering" w:customStyle="1" w:styleId="WWNum3211">
    <w:name w:val="WWNum3211"/>
    <w:rsid w:val="00F85D2F"/>
  </w:style>
  <w:style w:type="table" w:customStyle="1" w:styleId="Tabela-Siatka61">
    <w:name w:val="Tabela - Siatka61"/>
    <w:basedOn w:val="Standardowy"/>
    <w:next w:val="Tabela-Siatka"/>
    <w:uiPriority w:val="59"/>
    <w:locked/>
    <w:rsid w:val="00F85D2F"/>
    <w:pPr>
      <w:spacing w:after="0" w:line="240" w:lineRule="auto"/>
    </w:pPr>
    <w:rPr>
      <w:rFonts w:ascii="Times New Roman" w:eastAsia="Times New Roman" w:hAnsi="Times New Roman" w:cs="Times New Roman"/>
      <w:kern w:val="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222">
    <w:name w:val="WWNum222"/>
    <w:rsid w:val="00F85D2F"/>
    <w:pPr>
      <w:numPr>
        <w:numId w:val="365"/>
      </w:numPr>
    </w:pPr>
  </w:style>
  <w:style w:type="table" w:customStyle="1" w:styleId="Tabela-Siatka8">
    <w:name w:val="Tabela - Siatka8"/>
    <w:basedOn w:val="Standardowy"/>
    <w:next w:val="Tabela-Siatka"/>
    <w:rsid w:val="00F85D2F"/>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WWNum512">
    <w:name w:val="WWNum512"/>
    <w:rsid w:val="00F85D2F"/>
    <w:pPr>
      <w:numPr>
        <w:numId w:val="392"/>
      </w:numPr>
    </w:pPr>
  </w:style>
  <w:style w:type="table" w:customStyle="1" w:styleId="Tabela-Siatka22">
    <w:name w:val="Tabela - Siatka22"/>
    <w:basedOn w:val="Standardowy"/>
    <w:next w:val="Tabela-Siatka"/>
    <w:rsid w:val="00F85D2F"/>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32">
    <w:name w:val="Tabela - Siatka32"/>
    <w:basedOn w:val="Standardowy"/>
    <w:next w:val="Tabela-Siatka"/>
    <w:uiPriority w:val="59"/>
    <w:rsid w:val="00F85D2F"/>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1">
    <w:name w:val="Bez listy11111111"/>
    <w:next w:val="Bezlisty"/>
    <w:uiPriority w:val="99"/>
    <w:semiHidden/>
    <w:unhideWhenUsed/>
    <w:rsid w:val="00F85D2F"/>
  </w:style>
  <w:style w:type="numbering" w:customStyle="1" w:styleId="Bezlisty2111">
    <w:name w:val="Bez listy2111"/>
    <w:next w:val="Bezlisty"/>
    <w:uiPriority w:val="99"/>
    <w:semiHidden/>
    <w:unhideWhenUsed/>
    <w:rsid w:val="00F85D2F"/>
  </w:style>
  <w:style w:type="numbering" w:customStyle="1" w:styleId="Bezlisty611">
    <w:name w:val="Bez listy611"/>
    <w:next w:val="Bezlisty"/>
    <w:semiHidden/>
    <w:unhideWhenUsed/>
    <w:rsid w:val="00F85D2F"/>
  </w:style>
  <w:style w:type="numbering" w:customStyle="1" w:styleId="Bezlisty1411">
    <w:name w:val="Bez listy1411"/>
    <w:next w:val="Bezlisty"/>
    <w:semiHidden/>
    <w:unhideWhenUsed/>
    <w:rsid w:val="00F85D2F"/>
  </w:style>
  <w:style w:type="numbering" w:customStyle="1" w:styleId="Bezlisty11311">
    <w:name w:val="Bez listy11311"/>
    <w:next w:val="Bezlisty"/>
    <w:uiPriority w:val="99"/>
    <w:semiHidden/>
    <w:unhideWhenUsed/>
    <w:rsid w:val="00F85D2F"/>
  </w:style>
  <w:style w:type="table" w:customStyle="1" w:styleId="Tabela-Siatka311">
    <w:name w:val="Tabela - Siatka311"/>
    <w:basedOn w:val="Standardowy"/>
    <w:next w:val="Tabela-Siatka"/>
    <w:uiPriority w:val="59"/>
    <w:rsid w:val="00F85D2F"/>
    <w:pPr>
      <w:spacing w:after="0" w:line="240" w:lineRule="auto"/>
    </w:pPr>
    <w:rPr>
      <w:rFonts w:ascii="Calibri" w:eastAsia="Calibri" w:hAnsi="Calibri" w:cs="Times New Roman"/>
      <w:kern w:val="0"/>
      <w:sz w:val="20"/>
      <w:szCs w:val="20"/>
      <w:lang w:eastAsia="pl-PL"/>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ezlisty12111">
    <w:name w:val="Bez listy12111"/>
    <w:next w:val="Bezlisty"/>
    <w:uiPriority w:val="99"/>
    <w:semiHidden/>
    <w:unhideWhenUsed/>
    <w:rsid w:val="00F85D2F"/>
  </w:style>
  <w:style w:type="numbering" w:customStyle="1" w:styleId="Bezlisty112111">
    <w:name w:val="Bez listy112111"/>
    <w:next w:val="Bezlisty"/>
    <w:uiPriority w:val="99"/>
    <w:semiHidden/>
    <w:unhideWhenUsed/>
    <w:rsid w:val="00F85D2F"/>
  </w:style>
  <w:style w:type="numbering" w:customStyle="1" w:styleId="Bezlisty3111">
    <w:name w:val="Bez listy3111"/>
    <w:next w:val="Bezlisty"/>
    <w:semiHidden/>
    <w:rsid w:val="00F85D2F"/>
  </w:style>
  <w:style w:type="numbering" w:customStyle="1" w:styleId="Bezlisty4111">
    <w:name w:val="Bez listy4111"/>
    <w:next w:val="Bezlisty"/>
    <w:semiHidden/>
    <w:unhideWhenUsed/>
    <w:rsid w:val="00F85D2F"/>
  </w:style>
  <w:style w:type="numbering" w:customStyle="1" w:styleId="Bezlisty5111">
    <w:name w:val="Bez listy5111"/>
    <w:next w:val="Bezlisty"/>
    <w:uiPriority w:val="99"/>
    <w:semiHidden/>
    <w:unhideWhenUsed/>
    <w:rsid w:val="00F85D2F"/>
  </w:style>
  <w:style w:type="numbering" w:customStyle="1" w:styleId="Bezlisty13111">
    <w:name w:val="Bez listy13111"/>
    <w:next w:val="Bezlisty"/>
    <w:uiPriority w:val="99"/>
    <w:semiHidden/>
    <w:unhideWhenUsed/>
    <w:rsid w:val="00F85D2F"/>
  </w:style>
  <w:style w:type="table" w:customStyle="1" w:styleId="Tabela-Siatka211">
    <w:name w:val="Tabela - Siatka211"/>
    <w:basedOn w:val="Standardowy"/>
    <w:next w:val="Tabela-Siatka"/>
    <w:rsid w:val="00F85D2F"/>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ezlisty71">
    <w:name w:val="Bez listy71"/>
    <w:next w:val="Bezlisty"/>
    <w:semiHidden/>
    <w:unhideWhenUsed/>
    <w:rsid w:val="00F85D2F"/>
  </w:style>
  <w:style w:type="numbering" w:customStyle="1" w:styleId="Bezlisty81">
    <w:name w:val="Bez listy81"/>
    <w:next w:val="Bezlisty"/>
    <w:semiHidden/>
    <w:unhideWhenUsed/>
    <w:rsid w:val="00F85D2F"/>
  </w:style>
  <w:style w:type="table" w:customStyle="1" w:styleId="Tabela-Siatka42">
    <w:name w:val="Tabela - Siatka42"/>
    <w:basedOn w:val="Standardowy"/>
    <w:next w:val="Tabela-Siatka"/>
    <w:rsid w:val="00F85D2F"/>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1">
    <w:name w:val="Tabela - Siatka121"/>
    <w:basedOn w:val="Standardowy"/>
    <w:next w:val="Tabela-Siatka"/>
    <w:uiPriority w:val="59"/>
    <w:rsid w:val="00F85D2F"/>
    <w:pPr>
      <w:spacing w:after="0" w:line="240" w:lineRule="auto"/>
    </w:pPr>
    <w:rPr>
      <w:rFonts w:ascii="Calibri" w:eastAsia="Calibri" w:hAnsi="Calibri" w:cs="Times New Roman"/>
      <w:kern w:val="0"/>
      <w:sz w:val="20"/>
      <w:szCs w:val="20"/>
      <w:lang w:eastAsia="pl-PL"/>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1121">
    <w:name w:val="Tabela - Siatka1121"/>
    <w:basedOn w:val="Standardowy"/>
    <w:next w:val="Tabela-Siatka"/>
    <w:uiPriority w:val="59"/>
    <w:rsid w:val="00F85D2F"/>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2">
    <w:name w:val="Tabela - Siatka52"/>
    <w:basedOn w:val="Standardowy"/>
    <w:next w:val="Tabela-Siatka"/>
    <w:uiPriority w:val="59"/>
    <w:rsid w:val="00F85D2F"/>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2">
    <w:name w:val="Tabela - Siatka62"/>
    <w:basedOn w:val="Standardowy"/>
    <w:next w:val="Tabela-Siatka"/>
    <w:uiPriority w:val="59"/>
    <w:rsid w:val="00F85D2F"/>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102">
    <w:name w:val="WWNum3102"/>
    <w:rsid w:val="00F85D2F"/>
    <w:pPr>
      <w:numPr>
        <w:numId w:val="8"/>
      </w:numPr>
    </w:pPr>
  </w:style>
  <w:style w:type="numbering" w:customStyle="1" w:styleId="WWNum5212">
    <w:name w:val="WWNum5212"/>
    <w:rsid w:val="00F85D2F"/>
    <w:pPr>
      <w:numPr>
        <w:numId w:val="49"/>
      </w:numPr>
    </w:pPr>
  </w:style>
  <w:style w:type="numbering" w:customStyle="1" w:styleId="WWNum5712">
    <w:name w:val="WWNum5712"/>
    <w:rsid w:val="00F85D2F"/>
    <w:pPr>
      <w:numPr>
        <w:numId w:val="54"/>
      </w:numPr>
    </w:pPr>
  </w:style>
  <w:style w:type="numbering" w:customStyle="1" w:styleId="Bezlisty18">
    <w:name w:val="Bez listy18"/>
    <w:next w:val="Bezlisty"/>
    <w:uiPriority w:val="99"/>
    <w:semiHidden/>
    <w:unhideWhenUsed/>
    <w:rsid w:val="00F85D2F"/>
  </w:style>
  <w:style w:type="numbering" w:customStyle="1" w:styleId="Bezlisty19">
    <w:name w:val="Bez listy19"/>
    <w:next w:val="Bezlisty"/>
    <w:uiPriority w:val="99"/>
    <w:semiHidden/>
    <w:unhideWhenUsed/>
    <w:rsid w:val="00F85D2F"/>
  </w:style>
  <w:style w:type="numbering" w:customStyle="1" w:styleId="Bezlisty117">
    <w:name w:val="Bez listy117"/>
    <w:next w:val="Bezlisty"/>
    <w:uiPriority w:val="99"/>
    <w:semiHidden/>
    <w:unhideWhenUsed/>
    <w:rsid w:val="00F85D2F"/>
  </w:style>
  <w:style w:type="numbering" w:customStyle="1" w:styleId="Bezlisty1116">
    <w:name w:val="Bez listy1116"/>
    <w:next w:val="Bezlisty"/>
    <w:uiPriority w:val="99"/>
    <w:semiHidden/>
    <w:unhideWhenUsed/>
    <w:rsid w:val="00F85D2F"/>
  </w:style>
  <w:style w:type="numbering" w:customStyle="1" w:styleId="Bezlisty25">
    <w:name w:val="Bez listy25"/>
    <w:next w:val="Bezlisty"/>
    <w:uiPriority w:val="99"/>
    <w:semiHidden/>
    <w:unhideWhenUsed/>
    <w:rsid w:val="00F85D2F"/>
  </w:style>
  <w:style w:type="numbering" w:customStyle="1" w:styleId="Bezlisty125">
    <w:name w:val="Bez listy125"/>
    <w:next w:val="Bezlisty"/>
    <w:uiPriority w:val="99"/>
    <w:semiHidden/>
    <w:unhideWhenUsed/>
    <w:rsid w:val="00F85D2F"/>
  </w:style>
  <w:style w:type="numbering" w:customStyle="1" w:styleId="Bezlisty1125">
    <w:name w:val="Bez listy1125"/>
    <w:next w:val="Bezlisty"/>
    <w:uiPriority w:val="99"/>
    <w:semiHidden/>
    <w:unhideWhenUsed/>
    <w:rsid w:val="00F85D2F"/>
  </w:style>
  <w:style w:type="numbering" w:customStyle="1" w:styleId="Bezlisty35">
    <w:name w:val="Bez listy35"/>
    <w:next w:val="Bezlisty"/>
    <w:semiHidden/>
    <w:rsid w:val="00F85D2F"/>
  </w:style>
  <w:style w:type="numbering" w:customStyle="1" w:styleId="Bezlisty45">
    <w:name w:val="Bez listy45"/>
    <w:next w:val="Bezlisty"/>
    <w:semiHidden/>
    <w:unhideWhenUsed/>
    <w:rsid w:val="00F85D2F"/>
  </w:style>
  <w:style w:type="numbering" w:customStyle="1" w:styleId="Bezlisty55">
    <w:name w:val="Bez listy55"/>
    <w:next w:val="Bezlisty"/>
    <w:uiPriority w:val="99"/>
    <w:semiHidden/>
    <w:unhideWhenUsed/>
    <w:rsid w:val="00F85D2F"/>
  </w:style>
  <w:style w:type="table" w:customStyle="1" w:styleId="Tabela-Siatka23">
    <w:name w:val="Tabela - Siatka23"/>
    <w:basedOn w:val="Standardowy"/>
    <w:next w:val="Tabela-Siatka"/>
    <w:uiPriority w:val="59"/>
    <w:rsid w:val="00F85D2F"/>
    <w:pPr>
      <w:tabs>
        <w:tab w:val="left" w:pos="397"/>
        <w:tab w:val="left" w:pos="567"/>
        <w:tab w:val="left" w:pos="737"/>
      </w:tabs>
      <w:spacing w:before="120" w:after="0" w:line="240" w:lineRule="auto"/>
      <w:jc w:val="both"/>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3">
    <w:name w:val="Tabela - Siatka33"/>
    <w:basedOn w:val="Standardowy"/>
    <w:next w:val="Tabela-Siatka"/>
    <w:uiPriority w:val="59"/>
    <w:rsid w:val="00F85D2F"/>
    <w:pPr>
      <w:tabs>
        <w:tab w:val="left" w:pos="397"/>
        <w:tab w:val="left" w:pos="567"/>
        <w:tab w:val="left" w:pos="737"/>
      </w:tabs>
      <w:spacing w:before="120" w:after="0" w:line="240" w:lineRule="auto"/>
      <w:jc w:val="both"/>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3">
    <w:name w:val="Tabela - Siatka43"/>
    <w:basedOn w:val="Standardowy"/>
    <w:next w:val="Tabela-Siatka"/>
    <w:uiPriority w:val="59"/>
    <w:rsid w:val="00F85D2F"/>
    <w:pPr>
      <w:tabs>
        <w:tab w:val="left" w:pos="397"/>
        <w:tab w:val="left" w:pos="567"/>
        <w:tab w:val="left" w:pos="737"/>
      </w:tabs>
      <w:spacing w:before="120" w:after="0" w:line="240" w:lineRule="auto"/>
      <w:jc w:val="both"/>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3">
    <w:name w:val="Tabela - Siatka53"/>
    <w:basedOn w:val="Standardowy"/>
    <w:next w:val="Tabela-Siatka"/>
    <w:uiPriority w:val="59"/>
    <w:rsid w:val="00F85D2F"/>
    <w:pPr>
      <w:tabs>
        <w:tab w:val="left" w:pos="397"/>
        <w:tab w:val="left" w:pos="567"/>
        <w:tab w:val="left" w:pos="737"/>
      </w:tabs>
      <w:spacing w:before="120" w:after="0" w:line="240" w:lineRule="auto"/>
      <w:jc w:val="both"/>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351">
    <w:name w:val="WW8Num351"/>
    <w:basedOn w:val="Bezlisty"/>
    <w:rsid w:val="00F85D2F"/>
    <w:pPr>
      <w:numPr>
        <w:numId w:val="282"/>
      </w:numPr>
    </w:pPr>
  </w:style>
  <w:style w:type="numbering" w:customStyle="1" w:styleId="WWNum72">
    <w:name w:val="WWNum72"/>
    <w:rsid w:val="00F85D2F"/>
    <w:pPr>
      <w:numPr>
        <w:numId w:val="289"/>
      </w:numPr>
    </w:pPr>
  </w:style>
  <w:style w:type="numbering" w:customStyle="1" w:styleId="WWNum592">
    <w:name w:val="WWNum592"/>
    <w:rsid w:val="00F85D2F"/>
    <w:pPr>
      <w:numPr>
        <w:numId w:val="341"/>
      </w:numPr>
    </w:pPr>
  </w:style>
  <w:style w:type="numbering" w:customStyle="1" w:styleId="WWNum152">
    <w:name w:val="WWNum152"/>
    <w:rsid w:val="00F85D2F"/>
    <w:pPr>
      <w:numPr>
        <w:numId w:val="297"/>
      </w:numPr>
    </w:pPr>
  </w:style>
  <w:style w:type="numbering" w:customStyle="1" w:styleId="WWNum412">
    <w:name w:val="WWNum412"/>
    <w:rsid w:val="00F85D2F"/>
    <w:pPr>
      <w:numPr>
        <w:numId w:val="286"/>
      </w:numPr>
    </w:pPr>
  </w:style>
  <w:style w:type="numbering" w:customStyle="1" w:styleId="WWNum402">
    <w:name w:val="WWNum402"/>
    <w:rsid w:val="00F85D2F"/>
    <w:pPr>
      <w:numPr>
        <w:numId w:val="322"/>
      </w:numPr>
    </w:pPr>
  </w:style>
  <w:style w:type="numbering" w:customStyle="1" w:styleId="WWNum212">
    <w:name w:val="WWNum212"/>
    <w:rsid w:val="00F85D2F"/>
    <w:pPr>
      <w:numPr>
        <w:numId w:val="284"/>
      </w:numPr>
    </w:pPr>
  </w:style>
  <w:style w:type="numbering" w:customStyle="1" w:styleId="WWNum513">
    <w:name w:val="WWNum513"/>
    <w:rsid w:val="00F85D2F"/>
    <w:pPr>
      <w:numPr>
        <w:numId w:val="333"/>
      </w:numPr>
    </w:pPr>
  </w:style>
  <w:style w:type="numbering" w:customStyle="1" w:styleId="WWNum362">
    <w:name w:val="WWNum362"/>
    <w:rsid w:val="00F85D2F"/>
    <w:pPr>
      <w:numPr>
        <w:numId w:val="318"/>
      </w:numPr>
    </w:pPr>
  </w:style>
  <w:style w:type="numbering" w:customStyle="1" w:styleId="WWNum642">
    <w:name w:val="WWNum642"/>
    <w:rsid w:val="00F85D2F"/>
    <w:pPr>
      <w:numPr>
        <w:numId w:val="346"/>
      </w:numPr>
    </w:pPr>
  </w:style>
  <w:style w:type="numbering" w:customStyle="1" w:styleId="WWNum492">
    <w:name w:val="WWNum492"/>
    <w:rsid w:val="00F85D2F"/>
    <w:pPr>
      <w:numPr>
        <w:numId w:val="331"/>
      </w:numPr>
    </w:pPr>
  </w:style>
  <w:style w:type="numbering" w:customStyle="1" w:styleId="WWNum223">
    <w:name w:val="WWNum223"/>
    <w:rsid w:val="00F85D2F"/>
    <w:pPr>
      <w:numPr>
        <w:numId w:val="304"/>
      </w:numPr>
    </w:pPr>
  </w:style>
  <w:style w:type="numbering" w:customStyle="1" w:styleId="WWNum672">
    <w:name w:val="WWNum672"/>
    <w:rsid w:val="00F85D2F"/>
    <w:pPr>
      <w:numPr>
        <w:numId w:val="349"/>
      </w:numPr>
    </w:pPr>
  </w:style>
  <w:style w:type="numbering" w:customStyle="1" w:styleId="WWNum532">
    <w:name w:val="WWNum532"/>
    <w:rsid w:val="00F85D2F"/>
    <w:pPr>
      <w:numPr>
        <w:numId w:val="335"/>
      </w:numPr>
    </w:pPr>
  </w:style>
  <w:style w:type="numbering" w:customStyle="1" w:styleId="WWNum352">
    <w:name w:val="WWNum352"/>
    <w:rsid w:val="00F85D2F"/>
    <w:pPr>
      <w:numPr>
        <w:numId w:val="317"/>
      </w:numPr>
    </w:pPr>
  </w:style>
  <w:style w:type="numbering" w:customStyle="1" w:styleId="WWNum132">
    <w:name w:val="WWNum132"/>
    <w:rsid w:val="00F85D2F"/>
    <w:pPr>
      <w:numPr>
        <w:numId w:val="295"/>
      </w:numPr>
    </w:pPr>
  </w:style>
  <w:style w:type="numbering" w:customStyle="1" w:styleId="WWNum482">
    <w:name w:val="WWNum482"/>
    <w:rsid w:val="00F85D2F"/>
    <w:pPr>
      <w:numPr>
        <w:numId w:val="330"/>
      </w:numPr>
    </w:pPr>
  </w:style>
  <w:style w:type="numbering" w:customStyle="1" w:styleId="WWNum102">
    <w:name w:val="WWNum102"/>
    <w:rsid w:val="00F85D2F"/>
    <w:pPr>
      <w:numPr>
        <w:numId w:val="292"/>
      </w:numPr>
    </w:pPr>
  </w:style>
  <w:style w:type="numbering" w:customStyle="1" w:styleId="WWNum372">
    <w:name w:val="WWNum372"/>
    <w:rsid w:val="00F85D2F"/>
    <w:pPr>
      <w:numPr>
        <w:numId w:val="319"/>
      </w:numPr>
    </w:pPr>
  </w:style>
  <w:style w:type="numbering" w:customStyle="1" w:styleId="WWNum602">
    <w:name w:val="WWNum602"/>
    <w:rsid w:val="00F85D2F"/>
    <w:pPr>
      <w:numPr>
        <w:numId w:val="342"/>
      </w:numPr>
    </w:pPr>
  </w:style>
  <w:style w:type="numbering" w:customStyle="1" w:styleId="WWNum702">
    <w:name w:val="WWNum702"/>
    <w:rsid w:val="00F85D2F"/>
    <w:pPr>
      <w:numPr>
        <w:numId w:val="352"/>
      </w:numPr>
    </w:pPr>
  </w:style>
  <w:style w:type="numbering" w:customStyle="1" w:styleId="WWNum242">
    <w:name w:val="WWNum242"/>
    <w:rsid w:val="00F85D2F"/>
    <w:pPr>
      <w:numPr>
        <w:numId w:val="306"/>
      </w:numPr>
    </w:pPr>
  </w:style>
  <w:style w:type="numbering" w:customStyle="1" w:styleId="WWNum342">
    <w:name w:val="WWNum342"/>
    <w:rsid w:val="00F85D2F"/>
    <w:pPr>
      <w:numPr>
        <w:numId w:val="316"/>
      </w:numPr>
    </w:pPr>
  </w:style>
  <w:style w:type="numbering" w:customStyle="1" w:styleId="WWNum232">
    <w:name w:val="WWNum232"/>
    <w:rsid w:val="00F85D2F"/>
    <w:pPr>
      <w:numPr>
        <w:numId w:val="305"/>
      </w:numPr>
    </w:pPr>
  </w:style>
  <w:style w:type="numbering" w:customStyle="1" w:styleId="WWNum312">
    <w:name w:val="WWNum312"/>
    <w:rsid w:val="00F85D2F"/>
    <w:pPr>
      <w:numPr>
        <w:numId w:val="313"/>
      </w:numPr>
    </w:pPr>
  </w:style>
  <w:style w:type="numbering" w:customStyle="1" w:styleId="WWNum652">
    <w:name w:val="WWNum652"/>
    <w:rsid w:val="00F85D2F"/>
    <w:pPr>
      <w:numPr>
        <w:numId w:val="347"/>
      </w:numPr>
    </w:pPr>
  </w:style>
  <w:style w:type="numbering" w:customStyle="1" w:styleId="WWNum572">
    <w:name w:val="WWNum572"/>
    <w:rsid w:val="00F85D2F"/>
    <w:pPr>
      <w:numPr>
        <w:numId w:val="339"/>
      </w:numPr>
    </w:pPr>
  </w:style>
  <w:style w:type="numbering" w:customStyle="1" w:styleId="WWNum562">
    <w:name w:val="WWNum562"/>
    <w:rsid w:val="00F85D2F"/>
    <w:pPr>
      <w:numPr>
        <w:numId w:val="338"/>
      </w:numPr>
    </w:pPr>
  </w:style>
  <w:style w:type="numbering" w:customStyle="1" w:styleId="WWNum313">
    <w:name w:val="WWNum313"/>
    <w:rsid w:val="00F85D2F"/>
    <w:pPr>
      <w:numPr>
        <w:numId w:val="285"/>
      </w:numPr>
    </w:pPr>
  </w:style>
  <w:style w:type="numbering" w:customStyle="1" w:styleId="WWNum422">
    <w:name w:val="WWNum422"/>
    <w:rsid w:val="00F85D2F"/>
    <w:pPr>
      <w:numPr>
        <w:numId w:val="324"/>
      </w:numPr>
    </w:pPr>
  </w:style>
  <w:style w:type="numbering" w:customStyle="1" w:styleId="WWNum282">
    <w:name w:val="WWNum282"/>
    <w:rsid w:val="00F85D2F"/>
    <w:pPr>
      <w:numPr>
        <w:numId w:val="310"/>
      </w:numPr>
    </w:pPr>
  </w:style>
  <w:style w:type="numbering" w:customStyle="1" w:styleId="WWNum413">
    <w:name w:val="WWNum413"/>
    <w:rsid w:val="00F85D2F"/>
    <w:pPr>
      <w:numPr>
        <w:numId w:val="323"/>
      </w:numPr>
    </w:pPr>
  </w:style>
  <w:style w:type="numbering" w:customStyle="1" w:styleId="WWNum682">
    <w:name w:val="WWNum682"/>
    <w:rsid w:val="00F85D2F"/>
    <w:pPr>
      <w:numPr>
        <w:numId w:val="350"/>
      </w:numPr>
    </w:pPr>
  </w:style>
  <w:style w:type="numbering" w:customStyle="1" w:styleId="WWNum612">
    <w:name w:val="WWNum612"/>
    <w:rsid w:val="00F85D2F"/>
    <w:pPr>
      <w:numPr>
        <w:numId w:val="343"/>
      </w:numPr>
    </w:pPr>
  </w:style>
  <w:style w:type="numbering" w:customStyle="1" w:styleId="WWNum122">
    <w:name w:val="WWNum122"/>
    <w:rsid w:val="00F85D2F"/>
    <w:pPr>
      <w:numPr>
        <w:numId w:val="294"/>
      </w:numPr>
    </w:pPr>
  </w:style>
  <w:style w:type="numbering" w:customStyle="1" w:styleId="WWNum582">
    <w:name w:val="WWNum582"/>
    <w:rsid w:val="00F85D2F"/>
    <w:pPr>
      <w:numPr>
        <w:numId w:val="340"/>
      </w:numPr>
    </w:pPr>
  </w:style>
  <w:style w:type="numbering" w:customStyle="1" w:styleId="WWNum252">
    <w:name w:val="WWNum252"/>
    <w:rsid w:val="00F85D2F"/>
    <w:pPr>
      <w:numPr>
        <w:numId w:val="307"/>
      </w:numPr>
    </w:pPr>
  </w:style>
  <w:style w:type="numbering" w:customStyle="1" w:styleId="WWNum514">
    <w:name w:val="WWNum514"/>
    <w:rsid w:val="00F85D2F"/>
    <w:pPr>
      <w:numPr>
        <w:numId w:val="287"/>
      </w:numPr>
    </w:pPr>
  </w:style>
  <w:style w:type="numbering" w:customStyle="1" w:styleId="WWNum552">
    <w:name w:val="WWNum552"/>
    <w:rsid w:val="00F85D2F"/>
    <w:pPr>
      <w:numPr>
        <w:numId w:val="337"/>
      </w:numPr>
    </w:pPr>
  </w:style>
  <w:style w:type="numbering" w:customStyle="1" w:styleId="WWNum272">
    <w:name w:val="WWNum272"/>
    <w:rsid w:val="00F85D2F"/>
    <w:pPr>
      <w:numPr>
        <w:numId w:val="309"/>
      </w:numPr>
    </w:pPr>
  </w:style>
  <w:style w:type="numbering" w:customStyle="1" w:styleId="WWNum392">
    <w:name w:val="WWNum392"/>
    <w:rsid w:val="00F85D2F"/>
    <w:pPr>
      <w:numPr>
        <w:numId w:val="321"/>
      </w:numPr>
    </w:pPr>
  </w:style>
  <w:style w:type="numbering" w:customStyle="1" w:styleId="WWNum262">
    <w:name w:val="WWNum262"/>
    <w:rsid w:val="00F85D2F"/>
    <w:pPr>
      <w:numPr>
        <w:numId w:val="308"/>
      </w:numPr>
    </w:pPr>
  </w:style>
  <w:style w:type="numbering" w:customStyle="1" w:styleId="WWNum213">
    <w:name w:val="WWNum213"/>
    <w:rsid w:val="00F85D2F"/>
    <w:pPr>
      <w:numPr>
        <w:numId w:val="303"/>
      </w:numPr>
    </w:pPr>
  </w:style>
  <w:style w:type="numbering" w:customStyle="1" w:styleId="WWNum522">
    <w:name w:val="WWNum522"/>
    <w:rsid w:val="00F85D2F"/>
    <w:pPr>
      <w:numPr>
        <w:numId w:val="334"/>
      </w:numPr>
    </w:pPr>
  </w:style>
  <w:style w:type="numbering" w:customStyle="1" w:styleId="WWNum382">
    <w:name w:val="WWNum382"/>
    <w:rsid w:val="00F85D2F"/>
    <w:pPr>
      <w:numPr>
        <w:numId w:val="320"/>
      </w:numPr>
    </w:pPr>
  </w:style>
  <w:style w:type="numbering" w:customStyle="1" w:styleId="WWNum112">
    <w:name w:val="WWNum112"/>
    <w:rsid w:val="00F85D2F"/>
    <w:pPr>
      <w:numPr>
        <w:numId w:val="293"/>
      </w:numPr>
    </w:pPr>
  </w:style>
  <w:style w:type="numbering" w:customStyle="1" w:styleId="WWNum82">
    <w:name w:val="WWNum82"/>
    <w:rsid w:val="00F85D2F"/>
    <w:pPr>
      <w:numPr>
        <w:numId w:val="290"/>
      </w:numPr>
    </w:pPr>
  </w:style>
  <w:style w:type="numbering" w:customStyle="1" w:styleId="WWNum662">
    <w:name w:val="WWNum662"/>
    <w:rsid w:val="00F85D2F"/>
    <w:pPr>
      <w:numPr>
        <w:numId w:val="348"/>
      </w:numPr>
    </w:pPr>
  </w:style>
  <w:style w:type="numbering" w:customStyle="1" w:styleId="WWNum462">
    <w:name w:val="WWNum462"/>
    <w:rsid w:val="00F85D2F"/>
    <w:pPr>
      <w:numPr>
        <w:numId w:val="328"/>
      </w:numPr>
    </w:pPr>
  </w:style>
  <w:style w:type="numbering" w:customStyle="1" w:styleId="WWNum172">
    <w:name w:val="WWNum172"/>
    <w:rsid w:val="00F85D2F"/>
    <w:pPr>
      <w:numPr>
        <w:numId w:val="299"/>
      </w:numPr>
    </w:pPr>
  </w:style>
  <w:style w:type="numbering" w:customStyle="1" w:styleId="WWNum692">
    <w:name w:val="WWNum692"/>
    <w:rsid w:val="00F85D2F"/>
    <w:pPr>
      <w:numPr>
        <w:numId w:val="351"/>
      </w:numPr>
    </w:pPr>
  </w:style>
  <w:style w:type="numbering" w:customStyle="1" w:styleId="WWNum302">
    <w:name w:val="WWNum302"/>
    <w:rsid w:val="00F85D2F"/>
    <w:pPr>
      <w:numPr>
        <w:numId w:val="312"/>
      </w:numPr>
    </w:pPr>
  </w:style>
  <w:style w:type="numbering" w:customStyle="1" w:styleId="WWNum632">
    <w:name w:val="WWNum632"/>
    <w:rsid w:val="00F85D2F"/>
    <w:pPr>
      <w:numPr>
        <w:numId w:val="345"/>
      </w:numPr>
    </w:pPr>
  </w:style>
  <w:style w:type="numbering" w:customStyle="1" w:styleId="WWNum472">
    <w:name w:val="WWNum472"/>
    <w:rsid w:val="00F85D2F"/>
    <w:pPr>
      <w:numPr>
        <w:numId w:val="329"/>
      </w:numPr>
    </w:pPr>
  </w:style>
  <w:style w:type="numbering" w:customStyle="1" w:styleId="WWNum452">
    <w:name w:val="WWNum452"/>
    <w:rsid w:val="00F85D2F"/>
    <w:pPr>
      <w:numPr>
        <w:numId w:val="327"/>
      </w:numPr>
    </w:pPr>
  </w:style>
  <w:style w:type="numbering" w:customStyle="1" w:styleId="WWNum162">
    <w:name w:val="WWNum162"/>
    <w:rsid w:val="00F85D2F"/>
    <w:pPr>
      <w:numPr>
        <w:numId w:val="298"/>
      </w:numPr>
    </w:pPr>
  </w:style>
  <w:style w:type="numbering" w:customStyle="1" w:styleId="WWNum442">
    <w:name w:val="WWNum442"/>
    <w:rsid w:val="00F85D2F"/>
    <w:pPr>
      <w:numPr>
        <w:numId w:val="326"/>
      </w:numPr>
    </w:pPr>
  </w:style>
  <w:style w:type="numbering" w:customStyle="1" w:styleId="WWNum432">
    <w:name w:val="WWNum432"/>
    <w:rsid w:val="00F85D2F"/>
    <w:pPr>
      <w:numPr>
        <w:numId w:val="325"/>
      </w:numPr>
    </w:pPr>
  </w:style>
  <w:style w:type="numbering" w:customStyle="1" w:styleId="WWNum142">
    <w:name w:val="WWNum142"/>
    <w:rsid w:val="00F85D2F"/>
    <w:pPr>
      <w:numPr>
        <w:numId w:val="296"/>
      </w:numPr>
    </w:pPr>
  </w:style>
  <w:style w:type="numbering" w:customStyle="1" w:styleId="WWNum292">
    <w:name w:val="WWNum292"/>
    <w:rsid w:val="00F85D2F"/>
    <w:pPr>
      <w:numPr>
        <w:numId w:val="311"/>
      </w:numPr>
    </w:pPr>
  </w:style>
  <w:style w:type="numbering" w:customStyle="1" w:styleId="WWNum192">
    <w:name w:val="WWNum192"/>
    <w:rsid w:val="00F85D2F"/>
    <w:pPr>
      <w:numPr>
        <w:numId w:val="301"/>
      </w:numPr>
    </w:pPr>
  </w:style>
  <w:style w:type="numbering" w:customStyle="1" w:styleId="WWNum613">
    <w:name w:val="WWNum613"/>
    <w:rsid w:val="00F85D2F"/>
    <w:pPr>
      <w:numPr>
        <w:numId w:val="288"/>
      </w:numPr>
    </w:pPr>
  </w:style>
  <w:style w:type="numbering" w:customStyle="1" w:styleId="WWNum113">
    <w:name w:val="WWNum113"/>
    <w:rsid w:val="00F85D2F"/>
    <w:pPr>
      <w:numPr>
        <w:numId w:val="283"/>
      </w:numPr>
    </w:pPr>
  </w:style>
  <w:style w:type="numbering" w:customStyle="1" w:styleId="WWNum622">
    <w:name w:val="WWNum622"/>
    <w:rsid w:val="00F85D2F"/>
    <w:pPr>
      <w:numPr>
        <w:numId w:val="344"/>
      </w:numPr>
    </w:pPr>
  </w:style>
  <w:style w:type="numbering" w:customStyle="1" w:styleId="WWNum92">
    <w:name w:val="WWNum92"/>
    <w:rsid w:val="00F85D2F"/>
    <w:pPr>
      <w:numPr>
        <w:numId w:val="291"/>
      </w:numPr>
    </w:pPr>
  </w:style>
  <w:style w:type="numbering" w:customStyle="1" w:styleId="WWNum332">
    <w:name w:val="WWNum332"/>
    <w:rsid w:val="00F85D2F"/>
    <w:pPr>
      <w:numPr>
        <w:numId w:val="315"/>
      </w:numPr>
    </w:pPr>
  </w:style>
  <w:style w:type="numbering" w:customStyle="1" w:styleId="WWNum202">
    <w:name w:val="WWNum202"/>
    <w:rsid w:val="00F85D2F"/>
    <w:pPr>
      <w:numPr>
        <w:numId w:val="302"/>
      </w:numPr>
    </w:pPr>
  </w:style>
  <w:style w:type="numbering" w:customStyle="1" w:styleId="WWNum542">
    <w:name w:val="WWNum542"/>
    <w:rsid w:val="00F85D2F"/>
    <w:pPr>
      <w:numPr>
        <w:numId w:val="336"/>
      </w:numPr>
    </w:pPr>
  </w:style>
  <w:style w:type="numbering" w:customStyle="1" w:styleId="WWNum182">
    <w:name w:val="WWNum182"/>
    <w:rsid w:val="00F85D2F"/>
    <w:pPr>
      <w:numPr>
        <w:numId w:val="300"/>
      </w:numPr>
    </w:pPr>
  </w:style>
  <w:style w:type="numbering" w:customStyle="1" w:styleId="WWNum502">
    <w:name w:val="WWNum502"/>
    <w:rsid w:val="00F85D2F"/>
    <w:pPr>
      <w:numPr>
        <w:numId w:val="332"/>
      </w:numPr>
    </w:pPr>
  </w:style>
  <w:style w:type="numbering" w:customStyle="1" w:styleId="WWNum322">
    <w:name w:val="WWNum322"/>
    <w:rsid w:val="00F85D2F"/>
    <w:pPr>
      <w:numPr>
        <w:numId w:val="314"/>
      </w:numPr>
    </w:pPr>
  </w:style>
  <w:style w:type="table" w:customStyle="1" w:styleId="Tabela-Siatka63">
    <w:name w:val="Tabela - Siatka63"/>
    <w:basedOn w:val="Standardowy"/>
    <w:next w:val="Tabela-Siatka"/>
    <w:uiPriority w:val="59"/>
    <w:locked/>
    <w:rsid w:val="00F85D2F"/>
    <w:pPr>
      <w:spacing w:after="0" w:line="240" w:lineRule="auto"/>
    </w:pPr>
    <w:rPr>
      <w:rFonts w:ascii="Times New Roman" w:eastAsia="Times New Roman" w:hAnsi="Times New Roman" w:cs="Times New Roman"/>
      <w:kern w:val="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3">
    <w:name w:val="Tabela - Siatka113"/>
    <w:basedOn w:val="Standardowy"/>
    <w:next w:val="Tabela-Siatka"/>
    <w:rsid w:val="00F85D2F"/>
    <w:pPr>
      <w:spacing w:after="0" w:line="240" w:lineRule="auto"/>
    </w:pPr>
    <w:rPr>
      <w:rFonts w:ascii="Calibri" w:eastAsia="Calibri" w:hAnsi="Calibri" w:cs="Times New Roman"/>
      <w:kern w:val="0"/>
      <w:lang w:eastAsia="pl-PL" w:bidi="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2">
    <w:name w:val="Bez listy62"/>
    <w:next w:val="Bezlisty"/>
    <w:uiPriority w:val="99"/>
    <w:semiHidden/>
    <w:unhideWhenUsed/>
    <w:rsid w:val="00F85D2F"/>
  </w:style>
  <w:style w:type="table" w:customStyle="1" w:styleId="Tabela-Siatka122">
    <w:name w:val="Tabela - Siatka122"/>
    <w:basedOn w:val="Standardowy"/>
    <w:next w:val="Tabela-Siatka"/>
    <w:uiPriority w:val="59"/>
    <w:rsid w:val="00F85D2F"/>
    <w:pPr>
      <w:tabs>
        <w:tab w:val="left" w:pos="397"/>
        <w:tab w:val="left" w:pos="567"/>
        <w:tab w:val="left" w:pos="737"/>
      </w:tabs>
      <w:spacing w:before="120" w:after="0" w:line="240" w:lineRule="auto"/>
      <w:jc w:val="both"/>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2">
    <w:name w:val="Tabela - Siatka212"/>
    <w:basedOn w:val="Standardowy"/>
    <w:next w:val="Tabela-Siatka"/>
    <w:uiPriority w:val="59"/>
    <w:rsid w:val="00F85D2F"/>
    <w:pPr>
      <w:tabs>
        <w:tab w:val="left" w:pos="397"/>
        <w:tab w:val="left" w:pos="567"/>
        <w:tab w:val="left" w:pos="737"/>
      </w:tabs>
      <w:spacing w:before="120" w:after="0" w:line="240" w:lineRule="auto"/>
      <w:jc w:val="both"/>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2">
    <w:name w:val="Tabela - Siatka312"/>
    <w:basedOn w:val="Standardowy"/>
    <w:next w:val="Tabela-Siatka"/>
    <w:uiPriority w:val="59"/>
    <w:rsid w:val="00F85D2F"/>
    <w:pPr>
      <w:tabs>
        <w:tab w:val="left" w:pos="397"/>
        <w:tab w:val="left" w:pos="567"/>
        <w:tab w:val="left" w:pos="737"/>
      </w:tabs>
      <w:spacing w:before="120" w:after="0" w:line="240" w:lineRule="auto"/>
      <w:jc w:val="both"/>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102">
    <w:name w:val="WWNum1102"/>
    <w:rsid w:val="00F85D2F"/>
  </w:style>
  <w:style w:type="numbering" w:customStyle="1" w:styleId="WWNum712">
    <w:name w:val="WWNum712"/>
    <w:rsid w:val="00F85D2F"/>
    <w:pPr>
      <w:numPr>
        <w:numId w:val="219"/>
      </w:numPr>
    </w:pPr>
  </w:style>
  <w:style w:type="numbering" w:customStyle="1" w:styleId="WWNum5912">
    <w:name w:val="WWNum5912"/>
    <w:rsid w:val="00F85D2F"/>
    <w:pPr>
      <w:numPr>
        <w:numId w:val="270"/>
      </w:numPr>
    </w:pPr>
  </w:style>
  <w:style w:type="numbering" w:customStyle="1" w:styleId="WWNum1512">
    <w:name w:val="WWNum1512"/>
    <w:rsid w:val="00F85D2F"/>
    <w:pPr>
      <w:numPr>
        <w:numId w:val="227"/>
      </w:numPr>
    </w:pPr>
  </w:style>
  <w:style w:type="numbering" w:customStyle="1" w:styleId="WWNum4102">
    <w:name w:val="WWNum4102"/>
    <w:rsid w:val="00F85D2F"/>
    <w:pPr>
      <w:numPr>
        <w:numId w:val="216"/>
      </w:numPr>
    </w:pPr>
  </w:style>
  <w:style w:type="numbering" w:customStyle="1" w:styleId="WWNum4012">
    <w:name w:val="WWNum4012"/>
    <w:rsid w:val="00F85D2F"/>
    <w:pPr>
      <w:numPr>
        <w:numId w:val="251"/>
      </w:numPr>
    </w:pPr>
  </w:style>
  <w:style w:type="numbering" w:customStyle="1" w:styleId="WWNum2102">
    <w:name w:val="WWNum2102"/>
    <w:rsid w:val="00F85D2F"/>
    <w:pPr>
      <w:numPr>
        <w:numId w:val="214"/>
      </w:numPr>
    </w:pPr>
  </w:style>
  <w:style w:type="numbering" w:customStyle="1" w:styleId="WWNum5112">
    <w:name w:val="WWNum5112"/>
    <w:rsid w:val="00F85D2F"/>
    <w:pPr>
      <w:numPr>
        <w:numId w:val="262"/>
      </w:numPr>
    </w:pPr>
  </w:style>
  <w:style w:type="numbering" w:customStyle="1" w:styleId="WWNum3612">
    <w:name w:val="WWNum3612"/>
    <w:rsid w:val="00F85D2F"/>
    <w:pPr>
      <w:numPr>
        <w:numId w:val="248"/>
      </w:numPr>
    </w:pPr>
  </w:style>
  <w:style w:type="numbering" w:customStyle="1" w:styleId="WWNum6412">
    <w:name w:val="WWNum6412"/>
    <w:rsid w:val="00F85D2F"/>
    <w:pPr>
      <w:numPr>
        <w:numId w:val="275"/>
      </w:numPr>
    </w:pPr>
  </w:style>
  <w:style w:type="numbering" w:customStyle="1" w:styleId="WWNum4912">
    <w:name w:val="WWNum4912"/>
    <w:rsid w:val="00F85D2F"/>
    <w:pPr>
      <w:numPr>
        <w:numId w:val="260"/>
      </w:numPr>
    </w:pPr>
  </w:style>
  <w:style w:type="numbering" w:customStyle="1" w:styleId="WWNum2212">
    <w:name w:val="WWNum2212"/>
    <w:rsid w:val="00F85D2F"/>
    <w:pPr>
      <w:numPr>
        <w:numId w:val="27"/>
      </w:numPr>
    </w:pPr>
  </w:style>
  <w:style w:type="numbering" w:customStyle="1" w:styleId="WWNum6712">
    <w:name w:val="WWNum6712"/>
    <w:rsid w:val="00F85D2F"/>
    <w:pPr>
      <w:numPr>
        <w:numId w:val="278"/>
      </w:numPr>
    </w:pPr>
  </w:style>
  <w:style w:type="numbering" w:customStyle="1" w:styleId="WWNum5312">
    <w:name w:val="WWNum5312"/>
    <w:rsid w:val="00F85D2F"/>
    <w:pPr>
      <w:numPr>
        <w:numId w:val="264"/>
      </w:numPr>
    </w:pPr>
  </w:style>
  <w:style w:type="numbering" w:customStyle="1" w:styleId="WWNum3512">
    <w:name w:val="WWNum3512"/>
    <w:rsid w:val="00F85D2F"/>
    <w:pPr>
      <w:numPr>
        <w:numId w:val="247"/>
      </w:numPr>
    </w:pPr>
  </w:style>
  <w:style w:type="numbering" w:customStyle="1" w:styleId="WWNum1312">
    <w:name w:val="WWNum1312"/>
    <w:rsid w:val="00F85D2F"/>
    <w:pPr>
      <w:numPr>
        <w:numId w:val="225"/>
      </w:numPr>
    </w:pPr>
  </w:style>
  <w:style w:type="numbering" w:customStyle="1" w:styleId="WWNum4812">
    <w:name w:val="WWNum4812"/>
    <w:rsid w:val="00F85D2F"/>
    <w:pPr>
      <w:numPr>
        <w:numId w:val="259"/>
      </w:numPr>
    </w:pPr>
  </w:style>
  <w:style w:type="numbering" w:customStyle="1" w:styleId="WWNum1012">
    <w:name w:val="WWNum1012"/>
    <w:rsid w:val="00F85D2F"/>
    <w:pPr>
      <w:numPr>
        <w:numId w:val="222"/>
      </w:numPr>
    </w:pPr>
  </w:style>
  <w:style w:type="numbering" w:customStyle="1" w:styleId="WWNum3712">
    <w:name w:val="WWNum3712"/>
    <w:rsid w:val="00F85D2F"/>
    <w:pPr>
      <w:numPr>
        <w:numId w:val="41"/>
      </w:numPr>
    </w:pPr>
  </w:style>
  <w:style w:type="numbering" w:customStyle="1" w:styleId="WWNum6012">
    <w:name w:val="WWNum6012"/>
    <w:rsid w:val="00F85D2F"/>
    <w:pPr>
      <w:numPr>
        <w:numId w:val="271"/>
      </w:numPr>
    </w:pPr>
  </w:style>
  <w:style w:type="numbering" w:customStyle="1" w:styleId="WWNum7012">
    <w:name w:val="WWNum7012"/>
    <w:rsid w:val="00F85D2F"/>
    <w:pPr>
      <w:numPr>
        <w:numId w:val="281"/>
      </w:numPr>
    </w:pPr>
  </w:style>
  <w:style w:type="numbering" w:customStyle="1" w:styleId="WWNum2412">
    <w:name w:val="WWNum2412"/>
    <w:rsid w:val="00F85D2F"/>
    <w:pPr>
      <w:numPr>
        <w:numId w:val="236"/>
      </w:numPr>
    </w:pPr>
  </w:style>
  <w:style w:type="numbering" w:customStyle="1" w:styleId="WWNum3412">
    <w:name w:val="WWNum3412"/>
    <w:rsid w:val="00F85D2F"/>
    <w:pPr>
      <w:numPr>
        <w:numId w:val="246"/>
      </w:numPr>
    </w:pPr>
  </w:style>
  <w:style w:type="numbering" w:customStyle="1" w:styleId="WWNum2312">
    <w:name w:val="WWNum2312"/>
    <w:rsid w:val="00F85D2F"/>
    <w:pPr>
      <w:numPr>
        <w:numId w:val="235"/>
      </w:numPr>
    </w:pPr>
  </w:style>
  <w:style w:type="numbering" w:customStyle="1" w:styleId="WWNum3112">
    <w:name w:val="WWNum3112"/>
    <w:rsid w:val="00F85D2F"/>
    <w:pPr>
      <w:numPr>
        <w:numId w:val="243"/>
      </w:numPr>
    </w:pPr>
  </w:style>
  <w:style w:type="numbering" w:customStyle="1" w:styleId="WWNum6512">
    <w:name w:val="WWNum6512"/>
    <w:rsid w:val="00F85D2F"/>
    <w:pPr>
      <w:numPr>
        <w:numId w:val="276"/>
      </w:numPr>
    </w:pPr>
  </w:style>
  <w:style w:type="numbering" w:customStyle="1" w:styleId="WWNum5713">
    <w:name w:val="WWNum5713"/>
    <w:rsid w:val="00F85D2F"/>
    <w:pPr>
      <w:numPr>
        <w:numId w:val="268"/>
      </w:numPr>
    </w:pPr>
  </w:style>
  <w:style w:type="numbering" w:customStyle="1" w:styleId="WWNum5612">
    <w:name w:val="WWNum5612"/>
    <w:rsid w:val="00F85D2F"/>
    <w:pPr>
      <w:numPr>
        <w:numId w:val="267"/>
      </w:numPr>
    </w:pPr>
  </w:style>
  <w:style w:type="numbering" w:customStyle="1" w:styleId="WWNum3103">
    <w:name w:val="WWNum3103"/>
    <w:rsid w:val="00F85D2F"/>
    <w:pPr>
      <w:numPr>
        <w:numId w:val="215"/>
      </w:numPr>
    </w:pPr>
  </w:style>
  <w:style w:type="numbering" w:customStyle="1" w:styleId="WWNum4212">
    <w:name w:val="WWNum4212"/>
    <w:rsid w:val="00F85D2F"/>
    <w:pPr>
      <w:numPr>
        <w:numId w:val="253"/>
      </w:numPr>
    </w:pPr>
  </w:style>
  <w:style w:type="numbering" w:customStyle="1" w:styleId="WWNum2812">
    <w:name w:val="WWNum2812"/>
    <w:rsid w:val="00F85D2F"/>
    <w:pPr>
      <w:numPr>
        <w:numId w:val="240"/>
      </w:numPr>
    </w:pPr>
  </w:style>
  <w:style w:type="numbering" w:customStyle="1" w:styleId="WWNum4112">
    <w:name w:val="WWNum4112"/>
    <w:rsid w:val="00F85D2F"/>
    <w:pPr>
      <w:numPr>
        <w:numId w:val="252"/>
      </w:numPr>
    </w:pPr>
  </w:style>
  <w:style w:type="numbering" w:customStyle="1" w:styleId="WWNum6812">
    <w:name w:val="WWNum6812"/>
    <w:rsid w:val="00F85D2F"/>
    <w:pPr>
      <w:numPr>
        <w:numId w:val="279"/>
      </w:numPr>
    </w:pPr>
  </w:style>
  <w:style w:type="numbering" w:customStyle="1" w:styleId="WWNum6112">
    <w:name w:val="WWNum6112"/>
    <w:rsid w:val="00F85D2F"/>
    <w:pPr>
      <w:numPr>
        <w:numId w:val="272"/>
      </w:numPr>
    </w:pPr>
  </w:style>
  <w:style w:type="numbering" w:customStyle="1" w:styleId="WWNum1212">
    <w:name w:val="WWNum1212"/>
    <w:rsid w:val="00F85D2F"/>
    <w:pPr>
      <w:numPr>
        <w:numId w:val="224"/>
      </w:numPr>
    </w:pPr>
  </w:style>
  <w:style w:type="numbering" w:customStyle="1" w:styleId="WWNum5812">
    <w:name w:val="WWNum5812"/>
    <w:rsid w:val="00F85D2F"/>
    <w:pPr>
      <w:numPr>
        <w:numId w:val="269"/>
      </w:numPr>
    </w:pPr>
  </w:style>
  <w:style w:type="numbering" w:customStyle="1" w:styleId="WWNum2512">
    <w:name w:val="WWNum2512"/>
    <w:rsid w:val="00F85D2F"/>
    <w:pPr>
      <w:numPr>
        <w:numId w:val="237"/>
      </w:numPr>
    </w:pPr>
  </w:style>
  <w:style w:type="numbering" w:customStyle="1" w:styleId="WWNum5102">
    <w:name w:val="WWNum5102"/>
    <w:rsid w:val="00F85D2F"/>
    <w:pPr>
      <w:numPr>
        <w:numId w:val="217"/>
      </w:numPr>
    </w:pPr>
  </w:style>
  <w:style w:type="numbering" w:customStyle="1" w:styleId="WWNum5512">
    <w:name w:val="WWNum5512"/>
    <w:rsid w:val="00F85D2F"/>
    <w:pPr>
      <w:numPr>
        <w:numId w:val="266"/>
      </w:numPr>
    </w:pPr>
  </w:style>
  <w:style w:type="numbering" w:customStyle="1" w:styleId="WWNum2712">
    <w:name w:val="WWNum2712"/>
    <w:rsid w:val="00F85D2F"/>
    <w:pPr>
      <w:numPr>
        <w:numId w:val="239"/>
      </w:numPr>
    </w:pPr>
  </w:style>
  <w:style w:type="numbering" w:customStyle="1" w:styleId="WWNum3912">
    <w:name w:val="WWNum3912"/>
    <w:rsid w:val="00F85D2F"/>
    <w:pPr>
      <w:numPr>
        <w:numId w:val="250"/>
      </w:numPr>
    </w:pPr>
  </w:style>
  <w:style w:type="numbering" w:customStyle="1" w:styleId="WWNum2612">
    <w:name w:val="WWNum2612"/>
    <w:rsid w:val="00F85D2F"/>
    <w:pPr>
      <w:numPr>
        <w:numId w:val="238"/>
      </w:numPr>
    </w:pPr>
  </w:style>
  <w:style w:type="numbering" w:customStyle="1" w:styleId="WWNum2112">
    <w:name w:val="WWNum2112"/>
    <w:rsid w:val="00F85D2F"/>
    <w:pPr>
      <w:numPr>
        <w:numId w:val="233"/>
      </w:numPr>
    </w:pPr>
  </w:style>
  <w:style w:type="numbering" w:customStyle="1" w:styleId="WWNum5213">
    <w:name w:val="WWNum5213"/>
    <w:rsid w:val="00F85D2F"/>
    <w:pPr>
      <w:numPr>
        <w:numId w:val="263"/>
      </w:numPr>
    </w:pPr>
  </w:style>
  <w:style w:type="numbering" w:customStyle="1" w:styleId="WWNum3812">
    <w:name w:val="WWNum3812"/>
    <w:rsid w:val="00F85D2F"/>
    <w:pPr>
      <w:numPr>
        <w:numId w:val="249"/>
      </w:numPr>
    </w:pPr>
  </w:style>
  <w:style w:type="numbering" w:customStyle="1" w:styleId="WWNum1112">
    <w:name w:val="WWNum1112"/>
    <w:rsid w:val="00F85D2F"/>
    <w:pPr>
      <w:numPr>
        <w:numId w:val="223"/>
      </w:numPr>
    </w:pPr>
  </w:style>
  <w:style w:type="numbering" w:customStyle="1" w:styleId="WWNum812">
    <w:name w:val="WWNum812"/>
    <w:rsid w:val="00F85D2F"/>
    <w:pPr>
      <w:numPr>
        <w:numId w:val="220"/>
      </w:numPr>
    </w:pPr>
  </w:style>
  <w:style w:type="numbering" w:customStyle="1" w:styleId="WWNum6612">
    <w:name w:val="WWNum6612"/>
    <w:rsid w:val="00F85D2F"/>
    <w:pPr>
      <w:numPr>
        <w:numId w:val="277"/>
      </w:numPr>
    </w:pPr>
  </w:style>
  <w:style w:type="numbering" w:customStyle="1" w:styleId="WWNum4612">
    <w:name w:val="WWNum4612"/>
    <w:rsid w:val="00F85D2F"/>
    <w:pPr>
      <w:numPr>
        <w:numId w:val="257"/>
      </w:numPr>
    </w:pPr>
  </w:style>
  <w:style w:type="numbering" w:customStyle="1" w:styleId="WWNum1712">
    <w:name w:val="WWNum1712"/>
    <w:rsid w:val="00F85D2F"/>
    <w:pPr>
      <w:numPr>
        <w:numId w:val="229"/>
      </w:numPr>
    </w:pPr>
  </w:style>
  <w:style w:type="numbering" w:customStyle="1" w:styleId="WWNum6912">
    <w:name w:val="WWNum6912"/>
    <w:rsid w:val="00F85D2F"/>
    <w:pPr>
      <w:numPr>
        <w:numId w:val="280"/>
      </w:numPr>
    </w:pPr>
  </w:style>
  <w:style w:type="numbering" w:customStyle="1" w:styleId="WWNum3012">
    <w:name w:val="WWNum3012"/>
    <w:rsid w:val="00F85D2F"/>
    <w:pPr>
      <w:numPr>
        <w:numId w:val="242"/>
      </w:numPr>
    </w:pPr>
  </w:style>
  <w:style w:type="numbering" w:customStyle="1" w:styleId="WWNum6312">
    <w:name w:val="WWNum6312"/>
    <w:rsid w:val="00F85D2F"/>
    <w:pPr>
      <w:numPr>
        <w:numId w:val="274"/>
      </w:numPr>
    </w:pPr>
  </w:style>
  <w:style w:type="numbering" w:customStyle="1" w:styleId="WWNum4712">
    <w:name w:val="WWNum4712"/>
    <w:rsid w:val="00F85D2F"/>
    <w:pPr>
      <w:numPr>
        <w:numId w:val="258"/>
      </w:numPr>
    </w:pPr>
  </w:style>
  <w:style w:type="numbering" w:customStyle="1" w:styleId="WWNum4512">
    <w:name w:val="WWNum4512"/>
    <w:rsid w:val="00F85D2F"/>
    <w:pPr>
      <w:numPr>
        <w:numId w:val="256"/>
      </w:numPr>
    </w:pPr>
  </w:style>
  <w:style w:type="numbering" w:customStyle="1" w:styleId="WWNum1612">
    <w:name w:val="WWNum1612"/>
    <w:rsid w:val="00F85D2F"/>
    <w:pPr>
      <w:numPr>
        <w:numId w:val="228"/>
      </w:numPr>
    </w:pPr>
  </w:style>
  <w:style w:type="numbering" w:customStyle="1" w:styleId="WWNum4412">
    <w:name w:val="WWNum4412"/>
    <w:rsid w:val="00F85D2F"/>
    <w:pPr>
      <w:numPr>
        <w:numId w:val="255"/>
      </w:numPr>
    </w:pPr>
  </w:style>
  <w:style w:type="numbering" w:customStyle="1" w:styleId="WWNum4312">
    <w:name w:val="WWNum4312"/>
    <w:rsid w:val="00F85D2F"/>
    <w:pPr>
      <w:numPr>
        <w:numId w:val="254"/>
      </w:numPr>
    </w:pPr>
  </w:style>
  <w:style w:type="numbering" w:customStyle="1" w:styleId="WWNum1412">
    <w:name w:val="WWNum1412"/>
    <w:rsid w:val="00F85D2F"/>
    <w:pPr>
      <w:numPr>
        <w:numId w:val="226"/>
      </w:numPr>
    </w:pPr>
  </w:style>
  <w:style w:type="numbering" w:customStyle="1" w:styleId="WWNum2912">
    <w:name w:val="WWNum2912"/>
    <w:rsid w:val="00F85D2F"/>
    <w:pPr>
      <w:numPr>
        <w:numId w:val="241"/>
      </w:numPr>
    </w:pPr>
  </w:style>
  <w:style w:type="numbering" w:customStyle="1" w:styleId="WWNum1912">
    <w:name w:val="WWNum1912"/>
    <w:rsid w:val="00F85D2F"/>
    <w:pPr>
      <w:numPr>
        <w:numId w:val="231"/>
      </w:numPr>
    </w:pPr>
  </w:style>
  <w:style w:type="numbering" w:customStyle="1" w:styleId="WWNum6102">
    <w:name w:val="WWNum6102"/>
    <w:rsid w:val="00F85D2F"/>
    <w:pPr>
      <w:numPr>
        <w:numId w:val="218"/>
      </w:numPr>
    </w:pPr>
  </w:style>
  <w:style w:type="numbering" w:customStyle="1" w:styleId="WWNum6212">
    <w:name w:val="WWNum6212"/>
    <w:rsid w:val="00F85D2F"/>
    <w:pPr>
      <w:numPr>
        <w:numId w:val="273"/>
      </w:numPr>
    </w:pPr>
  </w:style>
  <w:style w:type="numbering" w:customStyle="1" w:styleId="WWNum912">
    <w:name w:val="WWNum912"/>
    <w:rsid w:val="00F85D2F"/>
    <w:pPr>
      <w:numPr>
        <w:numId w:val="221"/>
      </w:numPr>
    </w:pPr>
  </w:style>
  <w:style w:type="numbering" w:customStyle="1" w:styleId="WWNum3312">
    <w:name w:val="WWNum3312"/>
    <w:rsid w:val="00F85D2F"/>
    <w:pPr>
      <w:numPr>
        <w:numId w:val="245"/>
      </w:numPr>
    </w:pPr>
  </w:style>
  <w:style w:type="numbering" w:customStyle="1" w:styleId="WWNum2012">
    <w:name w:val="WWNum2012"/>
    <w:rsid w:val="00F85D2F"/>
    <w:pPr>
      <w:numPr>
        <w:numId w:val="232"/>
      </w:numPr>
    </w:pPr>
  </w:style>
  <w:style w:type="numbering" w:customStyle="1" w:styleId="WWNum5412">
    <w:name w:val="WWNum5412"/>
    <w:rsid w:val="00F85D2F"/>
    <w:pPr>
      <w:numPr>
        <w:numId w:val="265"/>
      </w:numPr>
    </w:pPr>
  </w:style>
  <w:style w:type="numbering" w:customStyle="1" w:styleId="WWNum1812">
    <w:name w:val="WWNum1812"/>
    <w:rsid w:val="00F85D2F"/>
    <w:pPr>
      <w:numPr>
        <w:numId w:val="230"/>
      </w:numPr>
    </w:pPr>
  </w:style>
  <w:style w:type="numbering" w:customStyle="1" w:styleId="WWNum5012">
    <w:name w:val="WWNum5012"/>
    <w:rsid w:val="00F85D2F"/>
    <w:pPr>
      <w:numPr>
        <w:numId w:val="47"/>
      </w:numPr>
    </w:pPr>
  </w:style>
  <w:style w:type="numbering" w:customStyle="1" w:styleId="WWNum3212">
    <w:name w:val="WWNum3212"/>
    <w:rsid w:val="00F85D2F"/>
    <w:pPr>
      <w:numPr>
        <w:numId w:val="244"/>
      </w:numPr>
    </w:pPr>
  </w:style>
  <w:style w:type="numbering" w:customStyle="1" w:styleId="Bezlisty135">
    <w:name w:val="Bez listy135"/>
    <w:next w:val="Bezlisty"/>
    <w:uiPriority w:val="99"/>
    <w:semiHidden/>
    <w:unhideWhenUsed/>
    <w:rsid w:val="00F85D2F"/>
  </w:style>
  <w:style w:type="numbering" w:customStyle="1" w:styleId="WWNum7111">
    <w:name w:val="WWNum7111"/>
    <w:rsid w:val="00F85D2F"/>
  </w:style>
  <w:style w:type="numbering" w:customStyle="1" w:styleId="WWNum59111">
    <w:name w:val="WWNum59111"/>
    <w:rsid w:val="00F85D2F"/>
  </w:style>
  <w:style w:type="numbering" w:customStyle="1" w:styleId="WWNum15111">
    <w:name w:val="WWNum15111"/>
    <w:rsid w:val="00F85D2F"/>
  </w:style>
  <w:style w:type="numbering" w:customStyle="1" w:styleId="WWNum41011">
    <w:name w:val="WWNum41011"/>
    <w:rsid w:val="00F85D2F"/>
  </w:style>
  <w:style w:type="numbering" w:customStyle="1" w:styleId="WWNum40111">
    <w:name w:val="WWNum40111"/>
    <w:rsid w:val="00F85D2F"/>
  </w:style>
  <w:style w:type="numbering" w:customStyle="1" w:styleId="WWNum21011">
    <w:name w:val="WWNum21011"/>
    <w:rsid w:val="00F85D2F"/>
  </w:style>
  <w:style w:type="numbering" w:customStyle="1" w:styleId="WWNum51111">
    <w:name w:val="WWNum51111"/>
    <w:rsid w:val="00F85D2F"/>
  </w:style>
  <w:style w:type="numbering" w:customStyle="1" w:styleId="WWNum36111">
    <w:name w:val="WWNum36111"/>
    <w:rsid w:val="00F85D2F"/>
  </w:style>
  <w:style w:type="numbering" w:customStyle="1" w:styleId="WWNum64111">
    <w:name w:val="WWNum64111"/>
    <w:rsid w:val="00F85D2F"/>
  </w:style>
  <w:style w:type="numbering" w:customStyle="1" w:styleId="WWNum49111">
    <w:name w:val="WWNum49111"/>
    <w:rsid w:val="00F85D2F"/>
  </w:style>
  <w:style w:type="numbering" w:customStyle="1" w:styleId="WWNum22111">
    <w:name w:val="WWNum22111"/>
    <w:rsid w:val="00F85D2F"/>
  </w:style>
  <w:style w:type="numbering" w:customStyle="1" w:styleId="WWNum67111">
    <w:name w:val="WWNum67111"/>
    <w:rsid w:val="00F85D2F"/>
  </w:style>
  <w:style w:type="numbering" w:customStyle="1" w:styleId="WWNum53111">
    <w:name w:val="WWNum53111"/>
    <w:rsid w:val="00F85D2F"/>
  </w:style>
  <w:style w:type="numbering" w:customStyle="1" w:styleId="WWNum35111">
    <w:name w:val="WWNum35111"/>
    <w:rsid w:val="00F85D2F"/>
  </w:style>
  <w:style w:type="numbering" w:customStyle="1" w:styleId="WWNum13111">
    <w:name w:val="WWNum13111"/>
    <w:rsid w:val="00F85D2F"/>
  </w:style>
  <w:style w:type="numbering" w:customStyle="1" w:styleId="WWNum48111">
    <w:name w:val="WWNum48111"/>
    <w:rsid w:val="00F85D2F"/>
  </w:style>
  <w:style w:type="numbering" w:customStyle="1" w:styleId="WWNum10111">
    <w:name w:val="WWNum10111"/>
    <w:rsid w:val="00F85D2F"/>
  </w:style>
  <w:style w:type="numbering" w:customStyle="1" w:styleId="WWNum37111">
    <w:name w:val="WWNum37111"/>
    <w:rsid w:val="00F85D2F"/>
  </w:style>
  <w:style w:type="numbering" w:customStyle="1" w:styleId="WWNum60111">
    <w:name w:val="WWNum60111"/>
    <w:rsid w:val="00F85D2F"/>
  </w:style>
  <w:style w:type="numbering" w:customStyle="1" w:styleId="WWNum70111">
    <w:name w:val="WWNum70111"/>
    <w:rsid w:val="00F85D2F"/>
  </w:style>
  <w:style w:type="numbering" w:customStyle="1" w:styleId="WWNum24111">
    <w:name w:val="WWNum24111"/>
    <w:rsid w:val="00F85D2F"/>
  </w:style>
  <w:style w:type="numbering" w:customStyle="1" w:styleId="WWNum34111">
    <w:name w:val="WWNum34111"/>
    <w:rsid w:val="00F85D2F"/>
  </w:style>
  <w:style w:type="numbering" w:customStyle="1" w:styleId="WWNum23111">
    <w:name w:val="WWNum23111"/>
    <w:rsid w:val="00F85D2F"/>
  </w:style>
  <w:style w:type="numbering" w:customStyle="1" w:styleId="WWNum31111">
    <w:name w:val="WWNum31111"/>
    <w:rsid w:val="00F85D2F"/>
  </w:style>
  <w:style w:type="numbering" w:customStyle="1" w:styleId="WWNum65111">
    <w:name w:val="WWNum65111"/>
    <w:rsid w:val="00F85D2F"/>
  </w:style>
  <w:style w:type="numbering" w:customStyle="1" w:styleId="WWNum57111">
    <w:name w:val="WWNum57111"/>
    <w:rsid w:val="00F85D2F"/>
  </w:style>
  <w:style w:type="numbering" w:customStyle="1" w:styleId="WWNum56111">
    <w:name w:val="WWNum56111"/>
    <w:rsid w:val="00F85D2F"/>
  </w:style>
  <w:style w:type="numbering" w:customStyle="1" w:styleId="WWNum31011">
    <w:name w:val="WWNum31011"/>
    <w:rsid w:val="00F85D2F"/>
  </w:style>
  <w:style w:type="numbering" w:customStyle="1" w:styleId="WWNum42111">
    <w:name w:val="WWNum42111"/>
    <w:rsid w:val="00F85D2F"/>
  </w:style>
  <w:style w:type="numbering" w:customStyle="1" w:styleId="WWNum28111">
    <w:name w:val="WWNum28111"/>
    <w:rsid w:val="00F85D2F"/>
  </w:style>
  <w:style w:type="numbering" w:customStyle="1" w:styleId="WWNum41111">
    <w:name w:val="WWNum41111"/>
    <w:rsid w:val="00F85D2F"/>
  </w:style>
  <w:style w:type="numbering" w:customStyle="1" w:styleId="WWNum68111">
    <w:name w:val="WWNum68111"/>
    <w:rsid w:val="00F85D2F"/>
  </w:style>
  <w:style w:type="numbering" w:customStyle="1" w:styleId="WWNum61111">
    <w:name w:val="WWNum61111"/>
    <w:rsid w:val="00F85D2F"/>
  </w:style>
  <w:style w:type="numbering" w:customStyle="1" w:styleId="WWNum12111">
    <w:name w:val="WWNum12111"/>
    <w:rsid w:val="00F85D2F"/>
  </w:style>
  <w:style w:type="numbering" w:customStyle="1" w:styleId="WWNum58111">
    <w:name w:val="WWNum58111"/>
    <w:rsid w:val="00F85D2F"/>
  </w:style>
  <w:style w:type="numbering" w:customStyle="1" w:styleId="WWNum25111">
    <w:name w:val="WWNum25111"/>
    <w:rsid w:val="00F85D2F"/>
  </w:style>
  <w:style w:type="numbering" w:customStyle="1" w:styleId="WWNum51011">
    <w:name w:val="WWNum51011"/>
    <w:rsid w:val="00F85D2F"/>
  </w:style>
  <w:style w:type="numbering" w:customStyle="1" w:styleId="WWNum55111">
    <w:name w:val="WWNum55111"/>
    <w:rsid w:val="00F85D2F"/>
  </w:style>
  <w:style w:type="numbering" w:customStyle="1" w:styleId="WWNum27111">
    <w:name w:val="WWNum27111"/>
    <w:rsid w:val="00F85D2F"/>
  </w:style>
  <w:style w:type="numbering" w:customStyle="1" w:styleId="WWNum39111">
    <w:name w:val="WWNum39111"/>
    <w:rsid w:val="00F85D2F"/>
  </w:style>
  <w:style w:type="numbering" w:customStyle="1" w:styleId="WWNum26111">
    <w:name w:val="WWNum26111"/>
    <w:rsid w:val="00F85D2F"/>
  </w:style>
  <w:style w:type="numbering" w:customStyle="1" w:styleId="WWNum21111">
    <w:name w:val="WWNum21111"/>
    <w:rsid w:val="00F85D2F"/>
  </w:style>
  <w:style w:type="numbering" w:customStyle="1" w:styleId="WWNum52111">
    <w:name w:val="WWNum52111"/>
    <w:rsid w:val="00F85D2F"/>
  </w:style>
  <w:style w:type="numbering" w:customStyle="1" w:styleId="WWNum38111">
    <w:name w:val="WWNum38111"/>
    <w:rsid w:val="00F85D2F"/>
  </w:style>
  <w:style w:type="numbering" w:customStyle="1" w:styleId="WWNum11111">
    <w:name w:val="WWNum11111"/>
    <w:rsid w:val="00F85D2F"/>
  </w:style>
  <w:style w:type="numbering" w:customStyle="1" w:styleId="WWNum8111">
    <w:name w:val="WWNum8111"/>
    <w:rsid w:val="00F85D2F"/>
  </w:style>
  <w:style w:type="numbering" w:customStyle="1" w:styleId="WWNum66111">
    <w:name w:val="WWNum66111"/>
    <w:rsid w:val="00F85D2F"/>
  </w:style>
  <w:style w:type="numbering" w:customStyle="1" w:styleId="WWNum46111">
    <w:name w:val="WWNum46111"/>
    <w:rsid w:val="00F85D2F"/>
  </w:style>
  <w:style w:type="numbering" w:customStyle="1" w:styleId="WWNum17111">
    <w:name w:val="WWNum17111"/>
    <w:rsid w:val="00F85D2F"/>
  </w:style>
  <w:style w:type="numbering" w:customStyle="1" w:styleId="WWNum69111">
    <w:name w:val="WWNum69111"/>
    <w:rsid w:val="00F85D2F"/>
  </w:style>
  <w:style w:type="numbering" w:customStyle="1" w:styleId="WWNum30111">
    <w:name w:val="WWNum30111"/>
    <w:rsid w:val="00F85D2F"/>
  </w:style>
  <w:style w:type="numbering" w:customStyle="1" w:styleId="WWNum63111">
    <w:name w:val="WWNum63111"/>
    <w:rsid w:val="00F85D2F"/>
  </w:style>
  <w:style w:type="numbering" w:customStyle="1" w:styleId="WWNum47111">
    <w:name w:val="WWNum47111"/>
    <w:rsid w:val="00F85D2F"/>
  </w:style>
  <w:style w:type="numbering" w:customStyle="1" w:styleId="WWNum45111">
    <w:name w:val="WWNum45111"/>
    <w:rsid w:val="00F85D2F"/>
  </w:style>
  <w:style w:type="numbering" w:customStyle="1" w:styleId="WWNum16111">
    <w:name w:val="WWNum16111"/>
    <w:rsid w:val="00F85D2F"/>
  </w:style>
  <w:style w:type="numbering" w:customStyle="1" w:styleId="WWNum44111">
    <w:name w:val="WWNum44111"/>
    <w:rsid w:val="00F85D2F"/>
  </w:style>
  <w:style w:type="numbering" w:customStyle="1" w:styleId="WWNum43111">
    <w:name w:val="WWNum43111"/>
    <w:rsid w:val="00F85D2F"/>
  </w:style>
  <w:style w:type="numbering" w:customStyle="1" w:styleId="WWNum14111">
    <w:name w:val="WWNum14111"/>
    <w:rsid w:val="00F85D2F"/>
  </w:style>
  <w:style w:type="numbering" w:customStyle="1" w:styleId="WWNum29111">
    <w:name w:val="WWNum29111"/>
    <w:rsid w:val="00F85D2F"/>
  </w:style>
  <w:style w:type="numbering" w:customStyle="1" w:styleId="WWNum19111">
    <w:name w:val="WWNum19111"/>
    <w:rsid w:val="00F85D2F"/>
  </w:style>
  <w:style w:type="numbering" w:customStyle="1" w:styleId="WWNum61011">
    <w:name w:val="WWNum61011"/>
    <w:rsid w:val="00F85D2F"/>
  </w:style>
  <w:style w:type="numbering" w:customStyle="1" w:styleId="WWNum11011">
    <w:name w:val="WWNum11011"/>
    <w:rsid w:val="00F85D2F"/>
  </w:style>
  <w:style w:type="numbering" w:customStyle="1" w:styleId="WWNum62111">
    <w:name w:val="WWNum62111"/>
    <w:rsid w:val="00F85D2F"/>
  </w:style>
  <w:style w:type="numbering" w:customStyle="1" w:styleId="WWNum9111">
    <w:name w:val="WWNum9111"/>
    <w:rsid w:val="00F85D2F"/>
  </w:style>
  <w:style w:type="numbering" w:customStyle="1" w:styleId="WWNum33111">
    <w:name w:val="WWNum33111"/>
    <w:rsid w:val="00F85D2F"/>
  </w:style>
  <w:style w:type="numbering" w:customStyle="1" w:styleId="WWNum20111">
    <w:name w:val="WWNum20111"/>
    <w:rsid w:val="00F85D2F"/>
  </w:style>
  <w:style w:type="numbering" w:customStyle="1" w:styleId="WWNum54111">
    <w:name w:val="WWNum54111"/>
    <w:rsid w:val="00F85D2F"/>
  </w:style>
  <w:style w:type="numbering" w:customStyle="1" w:styleId="WWNum18111">
    <w:name w:val="WWNum18111"/>
    <w:rsid w:val="00F85D2F"/>
  </w:style>
  <w:style w:type="numbering" w:customStyle="1" w:styleId="WWNum50111">
    <w:name w:val="WWNum50111"/>
    <w:rsid w:val="00F85D2F"/>
  </w:style>
  <w:style w:type="numbering" w:customStyle="1" w:styleId="WWNum32111">
    <w:name w:val="WWNum32111"/>
    <w:rsid w:val="00F85D2F"/>
  </w:style>
  <w:style w:type="table" w:customStyle="1" w:styleId="Tabela-Siatka1112">
    <w:name w:val="Tabela - Siatka1112"/>
    <w:basedOn w:val="Standardowy"/>
    <w:next w:val="Tabela-Siatka"/>
    <w:rsid w:val="00F85D2F"/>
    <w:pPr>
      <w:spacing w:after="0" w:line="240" w:lineRule="auto"/>
    </w:pPr>
    <w:rPr>
      <w:rFonts w:ascii="Calibri" w:eastAsia="Calibri" w:hAnsi="Calibri" w:cs="Times New Roman"/>
      <w:kern w:val="0"/>
      <w:lang w:eastAsia="pl-PL" w:bidi="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2221">
    <w:name w:val="WWNum2221"/>
    <w:rsid w:val="00F85D2F"/>
    <w:pPr>
      <w:numPr>
        <w:numId w:val="234"/>
      </w:numPr>
    </w:pPr>
  </w:style>
  <w:style w:type="numbering" w:customStyle="1" w:styleId="Bezlisty72">
    <w:name w:val="Bez listy72"/>
    <w:next w:val="Bezlisty"/>
    <w:uiPriority w:val="99"/>
    <w:semiHidden/>
    <w:unhideWhenUsed/>
    <w:rsid w:val="00F85D2F"/>
  </w:style>
  <w:style w:type="numbering" w:customStyle="1" w:styleId="WWNum5121">
    <w:name w:val="WWNum5121"/>
    <w:rsid w:val="00F85D2F"/>
    <w:pPr>
      <w:numPr>
        <w:numId w:val="261"/>
      </w:numPr>
    </w:pPr>
  </w:style>
  <w:style w:type="numbering" w:customStyle="1" w:styleId="Bezlisty82">
    <w:name w:val="Bez listy82"/>
    <w:next w:val="Bezlisty"/>
    <w:uiPriority w:val="99"/>
    <w:semiHidden/>
    <w:unhideWhenUsed/>
    <w:rsid w:val="00F85D2F"/>
  </w:style>
  <w:style w:type="numbering" w:customStyle="1" w:styleId="Bezlisty142">
    <w:name w:val="Bez listy142"/>
    <w:next w:val="Bezlisty"/>
    <w:semiHidden/>
    <w:unhideWhenUsed/>
    <w:rsid w:val="00F85D2F"/>
  </w:style>
  <w:style w:type="numbering" w:customStyle="1" w:styleId="Bezlisty1132">
    <w:name w:val="Bez listy1132"/>
    <w:next w:val="Bezlisty"/>
    <w:uiPriority w:val="99"/>
    <w:semiHidden/>
    <w:unhideWhenUsed/>
    <w:rsid w:val="00F85D2F"/>
  </w:style>
  <w:style w:type="numbering" w:customStyle="1" w:styleId="Bezlisty11116">
    <w:name w:val="Bez listy11116"/>
    <w:next w:val="Bezlisty"/>
    <w:uiPriority w:val="99"/>
    <w:semiHidden/>
    <w:unhideWhenUsed/>
    <w:rsid w:val="00F85D2F"/>
  </w:style>
  <w:style w:type="numbering" w:customStyle="1" w:styleId="Bezlisty111113">
    <w:name w:val="Bez listy111113"/>
    <w:next w:val="Bezlisty"/>
    <w:uiPriority w:val="99"/>
    <w:semiHidden/>
    <w:unhideWhenUsed/>
    <w:rsid w:val="00F85D2F"/>
  </w:style>
  <w:style w:type="numbering" w:customStyle="1" w:styleId="Bezlisty213">
    <w:name w:val="Bez listy213"/>
    <w:next w:val="Bezlisty"/>
    <w:uiPriority w:val="99"/>
    <w:semiHidden/>
    <w:unhideWhenUsed/>
    <w:rsid w:val="00F85D2F"/>
  </w:style>
  <w:style w:type="numbering" w:customStyle="1" w:styleId="Bezlisty1212">
    <w:name w:val="Bez listy1212"/>
    <w:next w:val="Bezlisty"/>
    <w:uiPriority w:val="99"/>
    <w:semiHidden/>
    <w:unhideWhenUsed/>
    <w:rsid w:val="00F85D2F"/>
  </w:style>
  <w:style w:type="numbering" w:customStyle="1" w:styleId="Bezlisty11212">
    <w:name w:val="Bez listy11212"/>
    <w:next w:val="Bezlisty"/>
    <w:uiPriority w:val="99"/>
    <w:semiHidden/>
    <w:unhideWhenUsed/>
    <w:rsid w:val="00F85D2F"/>
  </w:style>
  <w:style w:type="numbering" w:customStyle="1" w:styleId="Bezlisty312">
    <w:name w:val="Bez listy312"/>
    <w:next w:val="Bezlisty"/>
    <w:semiHidden/>
    <w:rsid w:val="00F85D2F"/>
  </w:style>
  <w:style w:type="numbering" w:customStyle="1" w:styleId="Bezlisty412">
    <w:name w:val="Bez listy412"/>
    <w:next w:val="Bezlisty"/>
    <w:semiHidden/>
    <w:unhideWhenUsed/>
    <w:rsid w:val="00F85D2F"/>
  </w:style>
  <w:style w:type="numbering" w:customStyle="1" w:styleId="Bezlisty512">
    <w:name w:val="Bez listy512"/>
    <w:next w:val="Bezlisty"/>
    <w:uiPriority w:val="99"/>
    <w:semiHidden/>
    <w:unhideWhenUsed/>
    <w:rsid w:val="00F85D2F"/>
  </w:style>
  <w:style w:type="numbering" w:customStyle="1" w:styleId="Bezlisty1312">
    <w:name w:val="Bez listy1312"/>
    <w:next w:val="Bezlisty"/>
    <w:uiPriority w:val="99"/>
    <w:semiHidden/>
    <w:unhideWhenUsed/>
    <w:rsid w:val="00F85D2F"/>
  </w:style>
  <w:style w:type="numbering" w:customStyle="1" w:styleId="Bezlisty612">
    <w:name w:val="Bez listy612"/>
    <w:next w:val="Bezlisty"/>
    <w:uiPriority w:val="99"/>
    <w:semiHidden/>
    <w:rsid w:val="00F85D2F"/>
  </w:style>
  <w:style w:type="numbering" w:customStyle="1" w:styleId="Bezlisty1412">
    <w:name w:val="Bez listy1412"/>
    <w:next w:val="Bezlisty"/>
    <w:semiHidden/>
    <w:rsid w:val="00F85D2F"/>
  </w:style>
  <w:style w:type="numbering" w:customStyle="1" w:styleId="Bezlisty2112">
    <w:name w:val="Bez listy2112"/>
    <w:next w:val="Bezlisty"/>
    <w:uiPriority w:val="99"/>
    <w:semiHidden/>
    <w:unhideWhenUsed/>
    <w:rsid w:val="00F85D2F"/>
  </w:style>
  <w:style w:type="numbering" w:customStyle="1" w:styleId="Bezlisty11312">
    <w:name w:val="Bez listy11312"/>
    <w:next w:val="Bezlisty"/>
    <w:semiHidden/>
    <w:unhideWhenUsed/>
    <w:rsid w:val="00F85D2F"/>
  </w:style>
  <w:style w:type="numbering" w:customStyle="1" w:styleId="Bezlisty11122">
    <w:name w:val="Bez listy11122"/>
    <w:next w:val="Bezlisty"/>
    <w:uiPriority w:val="99"/>
    <w:semiHidden/>
    <w:unhideWhenUsed/>
    <w:rsid w:val="00F85D2F"/>
  </w:style>
  <w:style w:type="table" w:customStyle="1" w:styleId="Tabela-Siatka1122">
    <w:name w:val="Tabela - Siatka1122"/>
    <w:basedOn w:val="Standardowy"/>
    <w:next w:val="Tabela-Siatka"/>
    <w:uiPriority w:val="59"/>
    <w:rsid w:val="00F85D2F"/>
    <w:pPr>
      <w:spacing w:after="0" w:line="240" w:lineRule="auto"/>
    </w:pPr>
    <w:rPr>
      <w:rFonts w:ascii="Calibri" w:eastAsia="Calibri" w:hAnsi="Calibri" w:cs="Times New Roman"/>
      <w:kern w:val="0"/>
      <w:sz w:val="20"/>
      <w:szCs w:val="20"/>
      <w:lang w:eastAsia="pl-PL"/>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ezlisty1111112">
    <w:name w:val="Bez listy1111112"/>
    <w:next w:val="Bezlisty"/>
    <w:uiPriority w:val="99"/>
    <w:semiHidden/>
    <w:unhideWhenUsed/>
    <w:rsid w:val="00F85D2F"/>
  </w:style>
  <w:style w:type="numbering" w:customStyle="1" w:styleId="Bezlisty111111111">
    <w:name w:val="Bez listy111111111"/>
    <w:next w:val="Bezlisty"/>
    <w:uiPriority w:val="99"/>
    <w:semiHidden/>
    <w:unhideWhenUsed/>
    <w:rsid w:val="00F85D2F"/>
  </w:style>
  <w:style w:type="numbering" w:customStyle="1" w:styleId="Bezlisty21111">
    <w:name w:val="Bez listy21111"/>
    <w:next w:val="Bezlisty"/>
    <w:uiPriority w:val="99"/>
    <w:semiHidden/>
    <w:unhideWhenUsed/>
    <w:rsid w:val="00F85D2F"/>
  </w:style>
  <w:style w:type="numbering" w:customStyle="1" w:styleId="Bezlisty12112">
    <w:name w:val="Bez listy12112"/>
    <w:next w:val="Bezlisty"/>
    <w:uiPriority w:val="99"/>
    <w:semiHidden/>
    <w:unhideWhenUsed/>
    <w:rsid w:val="00F85D2F"/>
  </w:style>
  <w:style w:type="numbering" w:customStyle="1" w:styleId="Bezlisty112112">
    <w:name w:val="Bez listy112112"/>
    <w:next w:val="Bezlisty"/>
    <w:uiPriority w:val="99"/>
    <w:semiHidden/>
    <w:unhideWhenUsed/>
    <w:rsid w:val="00F85D2F"/>
  </w:style>
  <w:style w:type="numbering" w:customStyle="1" w:styleId="Bezlisty3112">
    <w:name w:val="Bez listy3112"/>
    <w:next w:val="Bezlisty"/>
    <w:semiHidden/>
    <w:rsid w:val="00F85D2F"/>
  </w:style>
  <w:style w:type="numbering" w:customStyle="1" w:styleId="Bezlisty4112">
    <w:name w:val="Bez listy4112"/>
    <w:next w:val="Bezlisty"/>
    <w:semiHidden/>
    <w:unhideWhenUsed/>
    <w:rsid w:val="00F85D2F"/>
  </w:style>
  <w:style w:type="numbering" w:customStyle="1" w:styleId="Bezlisty5112">
    <w:name w:val="Bez listy5112"/>
    <w:next w:val="Bezlisty"/>
    <w:uiPriority w:val="99"/>
    <w:semiHidden/>
    <w:unhideWhenUsed/>
    <w:rsid w:val="00F85D2F"/>
  </w:style>
  <w:style w:type="numbering" w:customStyle="1" w:styleId="Bezlisty13112">
    <w:name w:val="Bez listy13112"/>
    <w:next w:val="Bezlisty"/>
    <w:uiPriority w:val="99"/>
    <w:semiHidden/>
    <w:unhideWhenUsed/>
    <w:rsid w:val="00F85D2F"/>
  </w:style>
  <w:style w:type="numbering" w:customStyle="1" w:styleId="Bezlisty6111">
    <w:name w:val="Bez listy6111"/>
    <w:next w:val="Bezlisty"/>
    <w:semiHidden/>
    <w:unhideWhenUsed/>
    <w:rsid w:val="00F85D2F"/>
  </w:style>
  <w:style w:type="numbering" w:customStyle="1" w:styleId="Bezlisty14111">
    <w:name w:val="Bez listy14111"/>
    <w:next w:val="Bezlisty"/>
    <w:semiHidden/>
    <w:unhideWhenUsed/>
    <w:rsid w:val="00F85D2F"/>
  </w:style>
  <w:style w:type="numbering" w:customStyle="1" w:styleId="Bezlisty113111">
    <w:name w:val="Bez listy113111"/>
    <w:next w:val="Bezlisty"/>
    <w:uiPriority w:val="99"/>
    <w:semiHidden/>
    <w:unhideWhenUsed/>
    <w:rsid w:val="00F85D2F"/>
  </w:style>
  <w:style w:type="numbering" w:customStyle="1" w:styleId="Bezlisty111211">
    <w:name w:val="Bez listy111211"/>
    <w:next w:val="Bezlisty"/>
    <w:uiPriority w:val="99"/>
    <w:semiHidden/>
    <w:unhideWhenUsed/>
    <w:rsid w:val="00F85D2F"/>
  </w:style>
  <w:style w:type="numbering" w:customStyle="1" w:styleId="Bezlisty111121">
    <w:name w:val="Bez listy111121"/>
    <w:next w:val="Bezlisty"/>
    <w:uiPriority w:val="99"/>
    <w:semiHidden/>
    <w:unhideWhenUsed/>
    <w:rsid w:val="00F85D2F"/>
  </w:style>
  <w:style w:type="numbering" w:customStyle="1" w:styleId="Bezlisty121111">
    <w:name w:val="Bez listy121111"/>
    <w:next w:val="Bezlisty"/>
    <w:uiPriority w:val="99"/>
    <w:semiHidden/>
    <w:unhideWhenUsed/>
    <w:rsid w:val="00F85D2F"/>
  </w:style>
  <w:style w:type="numbering" w:customStyle="1" w:styleId="Bezlisty1121111">
    <w:name w:val="Bez listy1121111"/>
    <w:next w:val="Bezlisty"/>
    <w:uiPriority w:val="99"/>
    <w:semiHidden/>
    <w:unhideWhenUsed/>
    <w:rsid w:val="00F85D2F"/>
  </w:style>
  <w:style w:type="numbering" w:customStyle="1" w:styleId="Bezlisty31111">
    <w:name w:val="Bez listy31111"/>
    <w:next w:val="Bezlisty"/>
    <w:semiHidden/>
    <w:rsid w:val="00F85D2F"/>
  </w:style>
  <w:style w:type="numbering" w:customStyle="1" w:styleId="Bezlisty41111">
    <w:name w:val="Bez listy41111"/>
    <w:next w:val="Bezlisty"/>
    <w:semiHidden/>
    <w:unhideWhenUsed/>
    <w:rsid w:val="00F85D2F"/>
  </w:style>
  <w:style w:type="numbering" w:customStyle="1" w:styleId="Bezlisty51111">
    <w:name w:val="Bez listy51111"/>
    <w:next w:val="Bezlisty"/>
    <w:uiPriority w:val="99"/>
    <w:semiHidden/>
    <w:unhideWhenUsed/>
    <w:rsid w:val="00F85D2F"/>
  </w:style>
  <w:style w:type="numbering" w:customStyle="1" w:styleId="Bezlisty131111">
    <w:name w:val="Bez listy131111"/>
    <w:next w:val="Bezlisty"/>
    <w:uiPriority w:val="99"/>
    <w:semiHidden/>
    <w:unhideWhenUsed/>
    <w:rsid w:val="00F85D2F"/>
  </w:style>
  <w:style w:type="numbering" w:customStyle="1" w:styleId="Bezlisty711">
    <w:name w:val="Bez listy711"/>
    <w:next w:val="Bezlisty"/>
    <w:semiHidden/>
    <w:unhideWhenUsed/>
    <w:rsid w:val="00F85D2F"/>
  </w:style>
  <w:style w:type="numbering" w:customStyle="1" w:styleId="Bezlisty151">
    <w:name w:val="Bez listy151"/>
    <w:next w:val="Bezlisty"/>
    <w:semiHidden/>
    <w:unhideWhenUsed/>
    <w:rsid w:val="00F85D2F"/>
  </w:style>
  <w:style w:type="numbering" w:customStyle="1" w:styleId="Bezlisty1141">
    <w:name w:val="Bez listy1141"/>
    <w:next w:val="Bezlisty"/>
    <w:uiPriority w:val="99"/>
    <w:semiHidden/>
    <w:unhideWhenUsed/>
    <w:rsid w:val="00F85D2F"/>
  </w:style>
  <w:style w:type="numbering" w:customStyle="1" w:styleId="Bezlisty11131">
    <w:name w:val="Bez listy11131"/>
    <w:next w:val="Bezlisty"/>
    <w:uiPriority w:val="99"/>
    <w:semiHidden/>
    <w:unhideWhenUsed/>
    <w:rsid w:val="00F85D2F"/>
  </w:style>
  <w:style w:type="numbering" w:customStyle="1" w:styleId="Bezlisty111131">
    <w:name w:val="Bez listy111131"/>
    <w:next w:val="Bezlisty"/>
    <w:uiPriority w:val="99"/>
    <w:semiHidden/>
    <w:unhideWhenUsed/>
    <w:rsid w:val="00F85D2F"/>
  </w:style>
  <w:style w:type="numbering" w:customStyle="1" w:styleId="Bezlisty221">
    <w:name w:val="Bez listy221"/>
    <w:next w:val="Bezlisty"/>
    <w:uiPriority w:val="99"/>
    <w:semiHidden/>
    <w:unhideWhenUsed/>
    <w:rsid w:val="00F85D2F"/>
  </w:style>
  <w:style w:type="numbering" w:customStyle="1" w:styleId="Bezlisty1221">
    <w:name w:val="Bez listy1221"/>
    <w:next w:val="Bezlisty"/>
    <w:uiPriority w:val="99"/>
    <w:semiHidden/>
    <w:unhideWhenUsed/>
    <w:rsid w:val="00F85D2F"/>
  </w:style>
  <w:style w:type="numbering" w:customStyle="1" w:styleId="Bezlisty11221">
    <w:name w:val="Bez listy11221"/>
    <w:next w:val="Bezlisty"/>
    <w:uiPriority w:val="99"/>
    <w:semiHidden/>
    <w:unhideWhenUsed/>
    <w:rsid w:val="00F85D2F"/>
  </w:style>
  <w:style w:type="numbering" w:customStyle="1" w:styleId="Bezlisty321">
    <w:name w:val="Bez listy321"/>
    <w:next w:val="Bezlisty"/>
    <w:semiHidden/>
    <w:rsid w:val="00F85D2F"/>
  </w:style>
  <w:style w:type="numbering" w:customStyle="1" w:styleId="Bezlisty421">
    <w:name w:val="Bez listy421"/>
    <w:next w:val="Bezlisty"/>
    <w:semiHidden/>
    <w:unhideWhenUsed/>
    <w:rsid w:val="00F85D2F"/>
  </w:style>
  <w:style w:type="numbering" w:customStyle="1" w:styleId="Bezlisty521">
    <w:name w:val="Bez listy521"/>
    <w:next w:val="Bezlisty"/>
    <w:uiPriority w:val="99"/>
    <w:semiHidden/>
    <w:unhideWhenUsed/>
    <w:rsid w:val="00F85D2F"/>
  </w:style>
  <w:style w:type="numbering" w:customStyle="1" w:styleId="Bezlisty1321">
    <w:name w:val="Bez listy1321"/>
    <w:next w:val="Bezlisty"/>
    <w:uiPriority w:val="99"/>
    <w:semiHidden/>
    <w:unhideWhenUsed/>
    <w:rsid w:val="00F85D2F"/>
  </w:style>
  <w:style w:type="numbering" w:customStyle="1" w:styleId="Bezlisty811">
    <w:name w:val="Bez listy811"/>
    <w:next w:val="Bezlisty"/>
    <w:semiHidden/>
    <w:unhideWhenUsed/>
    <w:rsid w:val="00F85D2F"/>
  </w:style>
  <w:style w:type="numbering" w:customStyle="1" w:styleId="Bezlisty161">
    <w:name w:val="Bez listy161"/>
    <w:next w:val="Bezlisty"/>
    <w:semiHidden/>
    <w:unhideWhenUsed/>
    <w:rsid w:val="00F85D2F"/>
  </w:style>
  <w:style w:type="numbering" w:customStyle="1" w:styleId="Bezlisty1151">
    <w:name w:val="Bez listy1151"/>
    <w:next w:val="Bezlisty"/>
    <w:uiPriority w:val="99"/>
    <w:semiHidden/>
    <w:unhideWhenUsed/>
    <w:rsid w:val="00F85D2F"/>
  </w:style>
  <w:style w:type="numbering" w:customStyle="1" w:styleId="Bezlisty11141">
    <w:name w:val="Bez listy11141"/>
    <w:next w:val="Bezlisty"/>
    <w:uiPriority w:val="99"/>
    <w:semiHidden/>
    <w:unhideWhenUsed/>
    <w:rsid w:val="00F85D2F"/>
  </w:style>
  <w:style w:type="numbering" w:customStyle="1" w:styleId="Bezlisty111141">
    <w:name w:val="Bez listy111141"/>
    <w:next w:val="Bezlisty"/>
    <w:uiPriority w:val="99"/>
    <w:semiHidden/>
    <w:unhideWhenUsed/>
    <w:rsid w:val="00F85D2F"/>
  </w:style>
  <w:style w:type="numbering" w:customStyle="1" w:styleId="Bezlisty231">
    <w:name w:val="Bez listy231"/>
    <w:next w:val="Bezlisty"/>
    <w:uiPriority w:val="99"/>
    <w:semiHidden/>
    <w:unhideWhenUsed/>
    <w:rsid w:val="00F85D2F"/>
  </w:style>
  <w:style w:type="numbering" w:customStyle="1" w:styleId="Bezlisty1231">
    <w:name w:val="Bez listy1231"/>
    <w:next w:val="Bezlisty"/>
    <w:uiPriority w:val="99"/>
    <w:semiHidden/>
    <w:unhideWhenUsed/>
    <w:rsid w:val="00F85D2F"/>
  </w:style>
  <w:style w:type="numbering" w:customStyle="1" w:styleId="Bezlisty11231">
    <w:name w:val="Bez listy11231"/>
    <w:next w:val="Bezlisty"/>
    <w:uiPriority w:val="99"/>
    <w:semiHidden/>
    <w:unhideWhenUsed/>
    <w:rsid w:val="00F85D2F"/>
  </w:style>
  <w:style w:type="numbering" w:customStyle="1" w:styleId="Bezlisty331">
    <w:name w:val="Bez listy331"/>
    <w:next w:val="Bezlisty"/>
    <w:semiHidden/>
    <w:rsid w:val="00F85D2F"/>
  </w:style>
  <w:style w:type="numbering" w:customStyle="1" w:styleId="Bezlisty431">
    <w:name w:val="Bez listy431"/>
    <w:next w:val="Bezlisty"/>
    <w:semiHidden/>
    <w:unhideWhenUsed/>
    <w:rsid w:val="00F85D2F"/>
  </w:style>
  <w:style w:type="numbering" w:customStyle="1" w:styleId="Bezlisty531">
    <w:name w:val="Bez listy531"/>
    <w:next w:val="Bezlisty"/>
    <w:uiPriority w:val="99"/>
    <w:semiHidden/>
    <w:unhideWhenUsed/>
    <w:rsid w:val="00F85D2F"/>
  </w:style>
  <w:style w:type="numbering" w:customStyle="1" w:styleId="Bezlisty1331">
    <w:name w:val="Bez listy1331"/>
    <w:next w:val="Bezlisty"/>
    <w:uiPriority w:val="99"/>
    <w:semiHidden/>
    <w:unhideWhenUsed/>
    <w:rsid w:val="00F85D2F"/>
  </w:style>
  <w:style w:type="numbering" w:customStyle="1" w:styleId="Bezlisty91">
    <w:name w:val="Bez listy91"/>
    <w:next w:val="Bezlisty"/>
    <w:uiPriority w:val="99"/>
    <w:semiHidden/>
    <w:unhideWhenUsed/>
    <w:rsid w:val="00F85D2F"/>
  </w:style>
  <w:style w:type="numbering" w:customStyle="1" w:styleId="Bezlisty101">
    <w:name w:val="Bez listy101"/>
    <w:next w:val="Bezlisty"/>
    <w:uiPriority w:val="99"/>
    <w:semiHidden/>
    <w:rsid w:val="00F85D2F"/>
  </w:style>
  <w:style w:type="numbering" w:customStyle="1" w:styleId="Bezlisty171">
    <w:name w:val="Bez listy171"/>
    <w:next w:val="Bezlisty"/>
    <w:semiHidden/>
    <w:rsid w:val="00F85D2F"/>
  </w:style>
  <w:style w:type="numbering" w:customStyle="1" w:styleId="Bezlisty241">
    <w:name w:val="Bez listy241"/>
    <w:next w:val="Bezlisty"/>
    <w:semiHidden/>
    <w:unhideWhenUsed/>
    <w:rsid w:val="00F85D2F"/>
  </w:style>
  <w:style w:type="numbering" w:customStyle="1" w:styleId="Bezlisty1161">
    <w:name w:val="Bez listy1161"/>
    <w:next w:val="Bezlisty"/>
    <w:semiHidden/>
    <w:unhideWhenUsed/>
    <w:rsid w:val="00F85D2F"/>
  </w:style>
  <w:style w:type="numbering" w:customStyle="1" w:styleId="Bezlisty11151">
    <w:name w:val="Bez listy11151"/>
    <w:next w:val="Bezlisty"/>
    <w:uiPriority w:val="99"/>
    <w:semiHidden/>
    <w:unhideWhenUsed/>
    <w:rsid w:val="00F85D2F"/>
  </w:style>
  <w:style w:type="numbering" w:customStyle="1" w:styleId="Bezlisty111151">
    <w:name w:val="Bez listy111151"/>
    <w:next w:val="Bezlisty"/>
    <w:uiPriority w:val="99"/>
    <w:semiHidden/>
    <w:unhideWhenUsed/>
    <w:rsid w:val="00F85D2F"/>
  </w:style>
  <w:style w:type="numbering" w:customStyle="1" w:styleId="Bezlisty1111121">
    <w:name w:val="Bez listy1111121"/>
    <w:next w:val="Bezlisty"/>
    <w:uiPriority w:val="99"/>
    <w:semiHidden/>
    <w:unhideWhenUsed/>
    <w:rsid w:val="00F85D2F"/>
  </w:style>
  <w:style w:type="numbering" w:customStyle="1" w:styleId="Bezlisty2121">
    <w:name w:val="Bez listy2121"/>
    <w:next w:val="Bezlisty"/>
    <w:uiPriority w:val="99"/>
    <w:semiHidden/>
    <w:unhideWhenUsed/>
    <w:rsid w:val="00F85D2F"/>
  </w:style>
  <w:style w:type="numbering" w:customStyle="1" w:styleId="Bezlisty1241">
    <w:name w:val="Bez listy1241"/>
    <w:next w:val="Bezlisty"/>
    <w:uiPriority w:val="99"/>
    <w:semiHidden/>
    <w:unhideWhenUsed/>
    <w:rsid w:val="00F85D2F"/>
  </w:style>
  <w:style w:type="numbering" w:customStyle="1" w:styleId="Bezlisty11241">
    <w:name w:val="Bez listy11241"/>
    <w:next w:val="Bezlisty"/>
    <w:uiPriority w:val="99"/>
    <w:semiHidden/>
    <w:unhideWhenUsed/>
    <w:rsid w:val="00F85D2F"/>
  </w:style>
  <w:style w:type="numbering" w:customStyle="1" w:styleId="Bezlisty341">
    <w:name w:val="Bez listy341"/>
    <w:next w:val="Bezlisty"/>
    <w:semiHidden/>
    <w:rsid w:val="00F85D2F"/>
  </w:style>
  <w:style w:type="numbering" w:customStyle="1" w:styleId="Bezlisty441">
    <w:name w:val="Bez listy441"/>
    <w:next w:val="Bezlisty"/>
    <w:semiHidden/>
    <w:unhideWhenUsed/>
    <w:rsid w:val="00F85D2F"/>
  </w:style>
  <w:style w:type="numbering" w:customStyle="1" w:styleId="Bezlisty541">
    <w:name w:val="Bez listy541"/>
    <w:next w:val="Bezlisty"/>
    <w:uiPriority w:val="99"/>
    <w:semiHidden/>
    <w:unhideWhenUsed/>
    <w:rsid w:val="00F85D2F"/>
  </w:style>
  <w:style w:type="numbering" w:customStyle="1" w:styleId="Bezlisty1341">
    <w:name w:val="Bez listy1341"/>
    <w:next w:val="Bezlisty"/>
    <w:uiPriority w:val="99"/>
    <w:semiHidden/>
    <w:unhideWhenUsed/>
    <w:rsid w:val="00F85D2F"/>
  </w:style>
  <w:style w:type="paragraph" w:customStyle="1" w:styleId="Zwykytekst2">
    <w:name w:val="Zwykły tekst2"/>
    <w:basedOn w:val="Normalny"/>
    <w:rsid w:val="00F85D2F"/>
    <w:pPr>
      <w:suppressAutoHyphens/>
      <w:jc w:val="both"/>
    </w:pPr>
    <w:rPr>
      <w:rFonts w:ascii="Courier New" w:hAnsi="Courier New" w:cs="Courier New"/>
      <w:sz w:val="20"/>
      <w:szCs w:val="20"/>
    </w:rPr>
  </w:style>
  <w:style w:type="numbering" w:customStyle="1" w:styleId="Bezlisty20">
    <w:name w:val="Bez listy20"/>
    <w:next w:val="Bezlisty"/>
    <w:uiPriority w:val="99"/>
    <w:semiHidden/>
    <w:unhideWhenUsed/>
    <w:rsid w:val="00F85D2F"/>
  </w:style>
  <w:style w:type="character" w:customStyle="1" w:styleId="Znakiprzypiswkocowych">
    <w:name w:val="Znaki przypisów końcowych"/>
    <w:qFormat/>
    <w:rsid w:val="00F85D2F"/>
    <w:rPr>
      <w:vertAlign w:val="superscript"/>
    </w:rPr>
  </w:style>
  <w:style w:type="character" w:customStyle="1" w:styleId="Mocnewyrnione">
    <w:name w:val="Mocne wyróżnione"/>
    <w:uiPriority w:val="99"/>
    <w:qFormat/>
    <w:rsid w:val="00F85D2F"/>
    <w:rPr>
      <w:rFonts w:cs="Times New Roman"/>
      <w:b/>
      <w:bCs/>
    </w:rPr>
  </w:style>
  <w:style w:type="character" w:customStyle="1" w:styleId="Odwiedzoneczeinternetowe">
    <w:name w:val="Odwiedzone łącze internetowe"/>
    <w:uiPriority w:val="99"/>
    <w:rsid w:val="00F85D2F"/>
    <w:rPr>
      <w:rFonts w:cs="Times New Roman"/>
      <w:color w:val="800080"/>
      <w:u w:val="single"/>
    </w:rPr>
  </w:style>
  <w:style w:type="character" w:customStyle="1" w:styleId="Znakiprzypiswdolnych">
    <w:name w:val="Znaki przypisów dolnych"/>
    <w:qFormat/>
    <w:rsid w:val="00F85D2F"/>
    <w:rPr>
      <w:vertAlign w:val="superscript"/>
    </w:rPr>
  </w:style>
  <w:style w:type="character" w:customStyle="1" w:styleId="Znakiwypunktowania">
    <w:name w:val="Znaki wypunktowania"/>
    <w:qFormat/>
    <w:rsid w:val="00F85D2F"/>
    <w:rPr>
      <w:rFonts w:ascii="OpenSymbol" w:eastAsia="Times New Roman" w:hAnsi="OpenSymbol"/>
    </w:rPr>
  </w:style>
  <w:style w:type="character" w:customStyle="1" w:styleId="Znakinumeracji">
    <w:name w:val="Znaki numeracji"/>
    <w:qFormat/>
    <w:rsid w:val="00F85D2F"/>
  </w:style>
  <w:style w:type="character" w:customStyle="1" w:styleId="czeinternetowe">
    <w:name w:val="Łącze internetowe"/>
    <w:uiPriority w:val="99"/>
    <w:rsid w:val="00F85D2F"/>
    <w:rPr>
      <w:color w:val="0000FF"/>
      <w:u w:val="single"/>
    </w:rPr>
  </w:style>
  <w:style w:type="character" w:customStyle="1" w:styleId="Wyrnienie">
    <w:name w:val="Wyróżnienie"/>
    <w:uiPriority w:val="20"/>
    <w:qFormat/>
    <w:locked/>
    <w:rsid w:val="00F85D2F"/>
    <w:rPr>
      <w:b/>
      <w:bCs/>
      <w:i w:val="0"/>
      <w:iCs w:val="0"/>
    </w:rPr>
  </w:style>
  <w:style w:type="character" w:customStyle="1" w:styleId="Zakotwiczenieprzypisukocowego">
    <w:name w:val="Zakotwiczenie przypisu końcowego"/>
    <w:rsid w:val="00F85D2F"/>
    <w:rPr>
      <w:vertAlign w:val="superscript"/>
    </w:rPr>
  </w:style>
  <w:style w:type="character" w:customStyle="1" w:styleId="EndnoteCharacters">
    <w:name w:val="Endnote Characters"/>
    <w:uiPriority w:val="99"/>
    <w:semiHidden/>
    <w:unhideWhenUsed/>
    <w:qFormat/>
    <w:rsid w:val="00F85D2F"/>
    <w:rPr>
      <w:vertAlign w:val="superscript"/>
    </w:rPr>
  </w:style>
  <w:style w:type="character" w:customStyle="1" w:styleId="czeindeksu">
    <w:name w:val="Łącze indeksu"/>
    <w:qFormat/>
    <w:rsid w:val="00F85D2F"/>
  </w:style>
  <w:style w:type="character" w:customStyle="1" w:styleId="TekstpodstawowyZnak3">
    <w:name w:val="Tekst podstawowy Znak3"/>
    <w:rsid w:val="00F85D2F"/>
    <w:rPr>
      <w:sz w:val="24"/>
    </w:rPr>
  </w:style>
  <w:style w:type="paragraph" w:customStyle="1" w:styleId="Indeks">
    <w:name w:val="Indeks"/>
    <w:basedOn w:val="Standard"/>
    <w:qFormat/>
    <w:rsid w:val="00F85D2F"/>
    <w:pPr>
      <w:suppressLineNumbers/>
      <w:tabs>
        <w:tab w:val="clear" w:pos="-1725"/>
        <w:tab w:val="clear" w:pos="-1440"/>
        <w:tab w:val="clear" w:pos="-1005"/>
        <w:tab w:val="clear" w:pos="-720"/>
        <w:tab w:val="clear" w:pos="-285"/>
        <w:tab w:val="clear" w:pos="0"/>
        <w:tab w:val="clear" w:pos="284"/>
        <w:tab w:val="clear" w:pos="435"/>
        <w:tab w:val="clear" w:pos="567"/>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s>
      <w:autoSpaceDN/>
      <w:spacing w:before="0" w:line="240" w:lineRule="auto"/>
      <w:jc w:val="left"/>
    </w:pPr>
    <w:rPr>
      <w:rFonts w:ascii="Calibri" w:hAnsi="Calibri" w:cs="Mangal"/>
      <w:spacing w:val="0"/>
      <w:kern w:val="2"/>
      <w:sz w:val="22"/>
      <w:szCs w:val="22"/>
      <w:lang w:eastAsia="ar-SA"/>
    </w:rPr>
  </w:style>
  <w:style w:type="paragraph" w:customStyle="1" w:styleId="Gwkaistopka">
    <w:name w:val="Główka i stopka"/>
    <w:basedOn w:val="Normalny"/>
    <w:qFormat/>
    <w:rsid w:val="00F85D2F"/>
    <w:pPr>
      <w:widowControl w:val="0"/>
      <w:suppressAutoHyphens/>
      <w:textAlignment w:val="baseline"/>
    </w:pPr>
    <w:rPr>
      <w:rFonts w:ascii="Times New Roman" w:hAnsi="Times New Roman"/>
      <w:kern w:val="2"/>
      <w:sz w:val="22"/>
      <w:szCs w:val="22"/>
    </w:rPr>
  </w:style>
  <w:style w:type="character" w:customStyle="1" w:styleId="NagwekZnak3">
    <w:name w:val="Nagłówek Znak3"/>
    <w:uiPriority w:val="99"/>
    <w:semiHidden/>
    <w:rsid w:val="00F85D2F"/>
    <w:rPr>
      <w:kern w:val="2"/>
    </w:rPr>
  </w:style>
  <w:style w:type="character" w:customStyle="1" w:styleId="StopkaZnak3">
    <w:name w:val="Stopka Znak3"/>
    <w:uiPriority w:val="99"/>
    <w:semiHidden/>
    <w:rsid w:val="00F85D2F"/>
    <w:rPr>
      <w:kern w:val="2"/>
    </w:rPr>
  </w:style>
  <w:style w:type="character" w:customStyle="1" w:styleId="TekstdymkaZnak3">
    <w:name w:val="Tekst dymka Znak3"/>
    <w:uiPriority w:val="99"/>
    <w:semiHidden/>
    <w:rsid w:val="00F85D2F"/>
    <w:rPr>
      <w:rFonts w:ascii="Tahoma" w:hAnsi="Tahoma" w:cs="Tahoma"/>
      <w:kern w:val="2"/>
      <w:sz w:val="16"/>
      <w:szCs w:val="16"/>
    </w:rPr>
  </w:style>
  <w:style w:type="character" w:customStyle="1" w:styleId="TekstprzypisukocowegoZnak3">
    <w:name w:val="Tekst przypisu końcowego Znak3"/>
    <w:uiPriority w:val="99"/>
    <w:semiHidden/>
    <w:rsid w:val="00F85D2F"/>
    <w:rPr>
      <w:kern w:val="2"/>
      <w:sz w:val="20"/>
      <w:szCs w:val="20"/>
    </w:rPr>
  </w:style>
  <w:style w:type="character" w:customStyle="1" w:styleId="TekstprzypisudolnegoZnak4">
    <w:name w:val="Tekst przypisu dolnego Znak4"/>
    <w:uiPriority w:val="99"/>
    <w:semiHidden/>
    <w:rsid w:val="00F85D2F"/>
    <w:rPr>
      <w:kern w:val="2"/>
      <w:sz w:val="20"/>
      <w:szCs w:val="20"/>
    </w:rPr>
  </w:style>
  <w:style w:type="paragraph" w:customStyle="1" w:styleId="Spisilustracji1">
    <w:name w:val="Spis ilustracji1"/>
    <w:basedOn w:val="Standard"/>
    <w:rsid w:val="00F85D2F"/>
    <w:pPr>
      <w:tabs>
        <w:tab w:val="clear" w:pos="-1725"/>
        <w:tab w:val="clear" w:pos="-1440"/>
        <w:tab w:val="clear" w:pos="-1005"/>
        <w:tab w:val="clear" w:pos="-720"/>
        <w:tab w:val="clear" w:pos="-285"/>
        <w:tab w:val="clear" w:pos="0"/>
        <w:tab w:val="clear" w:pos="284"/>
        <w:tab w:val="clear" w:pos="435"/>
        <w:tab w:val="clear" w:pos="851"/>
        <w:tab w:val="clear" w:pos="1155"/>
        <w:tab w:val="clear" w:pos="1299"/>
        <w:tab w:val="clear" w:pos="1701"/>
        <w:tab w:val="clear" w:pos="1875"/>
        <w:tab w:val="clear" w:pos="2268"/>
        <w:tab w:val="clear" w:pos="2595"/>
        <w:tab w:val="clear" w:pos="2835"/>
        <w:tab w:val="clear" w:pos="3315"/>
        <w:tab w:val="clear" w:pos="3402"/>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397"/>
        <w:tab w:val="left" w:pos="794"/>
      </w:tabs>
      <w:autoSpaceDN/>
      <w:spacing w:before="60" w:line="240" w:lineRule="atLeast"/>
      <w:jc w:val="center"/>
    </w:pPr>
    <w:rPr>
      <w:rFonts w:cs="Arial"/>
      <w:bCs/>
      <w:iCs/>
      <w:spacing w:val="0"/>
      <w:kern w:val="2"/>
      <w:szCs w:val="24"/>
      <w:lang w:eastAsia="ar-SA"/>
    </w:rPr>
  </w:style>
  <w:style w:type="character" w:customStyle="1" w:styleId="TekstkomentarzaZnak4">
    <w:name w:val="Tekst komentarza Znak4"/>
    <w:rsid w:val="00F85D2F"/>
    <w:rPr>
      <w:kern w:val="2"/>
      <w:sz w:val="20"/>
      <w:szCs w:val="20"/>
    </w:rPr>
  </w:style>
  <w:style w:type="character" w:customStyle="1" w:styleId="TematkomentarzaZnak3">
    <w:name w:val="Temat komentarza Znak3"/>
    <w:uiPriority w:val="99"/>
    <w:semiHidden/>
    <w:rsid w:val="00F85D2F"/>
    <w:rPr>
      <w:b/>
      <w:bCs/>
      <w:kern w:val="2"/>
      <w:sz w:val="20"/>
      <w:szCs w:val="20"/>
    </w:rPr>
  </w:style>
  <w:style w:type="paragraph" w:customStyle="1" w:styleId="Nagwektabeli">
    <w:name w:val="Nagłówek tabeli"/>
    <w:basedOn w:val="Zawartotabeli"/>
    <w:qFormat/>
    <w:rsid w:val="00F85D2F"/>
    <w:pPr>
      <w:widowControl/>
      <w:jc w:val="center"/>
      <w:textAlignment w:val="baseline"/>
    </w:pPr>
    <w:rPr>
      <w:rFonts w:ascii="Calibri" w:eastAsia="Times New Roman" w:hAnsi="Calibri" w:cs="Calibri"/>
      <w:b/>
      <w:bCs/>
      <w:sz w:val="22"/>
      <w:szCs w:val="22"/>
      <w:lang w:eastAsia="ar-SA"/>
      <w14:ligatures w14:val="none"/>
    </w:rPr>
  </w:style>
  <w:style w:type="character" w:customStyle="1" w:styleId="ZwykytekstZnak2">
    <w:name w:val="Zwykły tekst Znak2"/>
    <w:rsid w:val="00F85D2F"/>
    <w:rPr>
      <w:rFonts w:ascii="Consolas" w:hAnsi="Consolas" w:cs="Consolas"/>
      <w:kern w:val="2"/>
      <w:sz w:val="21"/>
      <w:szCs w:val="21"/>
    </w:rPr>
  </w:style>
  <w:style w:type="character" w:customStyle="1" w:styleId="Tekstpodstawowywcity3Znak2">
    <w:name w:val="Tekst podstawowy wcięty 3 Znak2"/>
    <w:uiPriority w:val="99"/>
    <w:semiHidden/>
    <w:rsid w:val="00F85D2F"/>
    <w:rPr>
      <w:kern w:val="2"/>
      <w:sz w:val="16"/>
      <w:szCs w:val="16"/>
    </w:rPr>
  </w:style>
  <w:style w:type="paragraph" w:styleId="Nagwekindeksu">
    <w:name w:val="index heading"/>
    <w:basedOn w:val="Nagwek10"/>
    <w:rsid w:val="00F85D2F"/>
    <w:pPr>
      <w:autoSpaceDN/>
    </w:pPr>
    <w:rPr>
      <w:rFonts w:eastAsia="Microsoft YaHei" w:cs="Arial"/>
      <w:kern w:val="2"/>
    </w:rPr>
  </w:style>
  <w:style w:type="numbering" w:customStyle="1" w:styleId="WW8Num12">
    <w:name w:val="WW8Num12"/>
    <w:qFormat/>
    <w:rsid w:val="00F85D2F"/>
  </w:style>
  <w:style w:type="table" w:customStyle="1" w:styleId="Tabela-Siatka9">
    <w:name w:val="Tabela - Siatka9"/>
    <w:basedOn w:val="Standardowy"/>
    <w:next w:val="Tabela-Siatka"/>
    <w:uiPriority w:val="59"/>
    <w:rsid w:val="00F85D2F"/>
    <w:pPr>
      <w:suppressAutoHyphens/>
      <w:spacing w:after="0" w:line="240" w:lineRule="auto"/>
    </w:pPr>
    <w:rPr>
      <w:rFonts w:ascii="Times New Roman" w:eastAsia="Times New Roman" w:hAnsi="Times New Roman" w:cs="Times New Roman"/>
      <w:kern w:val="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
    <w:name w:val="Tabela - Siatka13"/>
    <w:basedOn w:val="Standardowy"/>
    <w:rsid w:val="00F85D2F"/>
    <w:pPr>
      <w:suppressAutoHyphens/>
      <w:spacing w:after="0" w:line="240" w:lineRule="auto"/>
    </w:pPr>
    <w:rPr>
      <w:rFonts w:ascii="Times New Roman" w:eastAsia="Times New Roman" w:hAnsi="Times New Roman" w:cs="Times New Roman"/>
      <w:kern w:val="0"/>
      <w:lang w:eastAsia="pl-PL" w:bidi="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5z3">
    <w:name w:val="WW8Num25z3"/>
    <w:rsid w:val="00F85D2F"/>
    <w:rPr>
      <w:rFonts w:ascii="Cambria" w:eastAsia="Times New Roman" w:hAnsi="Cambria" w:cs="Arial"/>
    </w:rPr>
  </w:style>
  <w:style w:type="character" w:customStyle="1" w:styleId="WW8Num28z2">
    <w:name w:val="WW8Num28z2"/>
    <w:rsid w:val="00F85D2F"/>
    <w:rPr>
      <w:rFonts w:ascii="Cambria" w:eastAsia="Calibri" w:hAnsi="Cambria" w:cs="Times New Roman"/>
      <w:b/>
      <w:bCs/>
      <w:i w:val="0"/>
      <w:sz w:val="20"/>
      <w:szCs w:val="20"/>
    </w:rPr>
  </w:style>
  <w:style w:type="character" w:customStyle="1" w:styleId="WW8Num33z3">
    <w:name w:val="WW8Num33z3"/>
    <w:rsid w:val="00F85D2F"/>
    <w:rPr>
      <w:rFonts w:ascii="Symbol" w:hAnsi="Symbol" w:cs="Symbol"/>
    </w:rPr>
  </w:style>
  <w:style w:type="character" w:customStyle="1" w:styleId="Domylnaczcionkaakapitu6">
    <w:name w:val="Domyślna czcionka akapitu6"/>
    <w:rsid w:val="00F85D2F"/>
  </w:style>
  <w:style w:type="character" w:customStyle="1" w:styleId="Domylnaczcionkaakapitu5">
    <w:name w:val="Domyślna czcionka akapitu5"/>
    <w:rsid w:val="00F85D2F"/>
  </w:style>
  <w:style w:type="character" w:customStyle="1" w:styleId="WW8Num35z2">
    <w:name w:val="WW8Num35z2"/>
    <w:rsid w:val="00F85D2F"/>
    <w:rPr>
      <w:rFonts w:ascii="Wingdings" w:hAnsi="Wingdings" w:cs="Wingdings" w:hint="default"/>
    </w:rPr>
  </w:style>
  <w:style w:type="character" w:customStyle="1" w:styleId="Domylnaczcionkaakapitu4">
    <w:name w:val="Domyślna czcionka akapitu4"/>
    <w:rsid w:val="00F85D2F"/>
  </w:style>
  <w:style w:type="character" w:customStyle="1" w:styleId="WW8Num34z1">
    <w:name w:val="WW8Num34z1"/>
    <w:rsid w:val="00F85D2F"/>
    <w:rPr>
      <w:rFonts w:ascii="Courier New" w:hAnsi="Courier New" w:cs="Courier New"/>
    </w:rPr>
  </w:style>
  <w:style w:type="character" w:customStyle="1" w:styleId="WW8Num34z3">
    <w:name w:val="WW8Num34z3"/>
    <w:rsid w:val="00F85D2F"/>
    <w:rPr>
      <w:rFonts w:ascii="Symbol" w:hAnsi="Symbol" w:cs="Symbol"/>
    </w:rPr>
  </w:style>
  <w:style w:type="character" w:customStyle="1" w:styleId="WW8Num39z2">
    <w:name w:val="WW8Num39z2"/>
    <w:rsid w:val="00F85D2F"/>
    <w:rPr>
      <w:rFonts w:ascii="Wingdings" w:hAnsi="Wingdings" w:cs="Wingdings"/>
    </w:rPr>
  </w:style>
  <w:style w:type="character" w:customStyle="1" w:styleId="WW8Num93z0">
    <w:name w:val="WW8Num93z0"/>
    <w:rsid w:val="00F85D2F"/>
    <w:rPr>
      <w:rFonts w:ascii="Symbol" w:hAnsi="Symbol" w:cs="Symbol"/>
    </w:rPr>
  </w:style>
  <w:style w:type="character" w:customStyle="1" w:styleId="WW8Num94z0">
    <w:name w:val="WW8Num94z0"/>
    <w:rsid w:val="00F85D2F"/>
    <w:rPr>
      <w:rFonts w:ascii="Symbol" w:hAnsi="Symbol" w:cs="Symbol"/>
    </w:rPr>
  </w:style>
  <w:style w:type="character" w:customStyle="1" w:styleId="WW8Num95z0">
    <w:name w:val="WW8Num95z0"/>
    <w:rsid w:val="00F85D2F"/>
    <w:rPr>
      <w:rFonts w:ascii="Symbol" w:hAnsi="Symbol" w:cs="Symbol"/>
    </w:rPr>
  </w:style>
  <w:style w:type="character" w:customStyle="1" w:styleId="WW8Num96z0">
    <w:name w:val="WW8Num96z0"/>
    <w:rsid w:val="00F85D2F"/>
    <w:rPr>
      <w:rFonts w:ascii="Symbol" w:hAnsi="Symbol" w:cs="Symbol"/>
    </w:rPr>
  </w:style>
  <w:style w:type="character" w:customStyle="1" w:styleId="WW8Num98z0">
    <w:name w:val="WW8Num98z0"/>
    <w:rsid w:val="00F85D2F"/>
    <w:rPr>
      <w:rFonts w:ascii="Symbol" w:hAnsi="Symbol" w:cs="Symbol"/>
    </w:rPr>
  </w:style>
  <w:style w:type="character" w:customStyle="1" w:styleId="WW8Num99z0">
    <w:name w:val="WW8Num99z0"/>
    <w:rsid w:val="00F85D2F"/>
    <w:rPr>
      <w:rFonts w:ascii="Symbol" w:hAnsi="Symbol" w:cs="Symbol"/>
    </w:rPr>
  </w:style>
  <w:style w:type="character" w:customStyle="1" w:styleId="WW8Num100z0">
    <w:name w:val="WW8Num100z0"/>
    <w:rsid w:val="00F85D2F"/>
    <w:rPr>
      <w:rFonts w:ascii="Symbol" w:hAnsi="Symbol" w:cs="Symbol"/>
    </w:rPr>
  </w:style>
  <w:style w:type="character" w:customStyle="1" w:styleId="WW8Num102z0">
    <w:name w:val="WW8Num102z0"/>
    <w:rsid w:val="00F85D2F"/>
    <w:rPr>
      <w:rFonts w:ascii="Symbol" w:hAnsi="Symbol" w:cs="Symbol"/>
    </w:rPr>
  </w:style>
  <w:style w:type="character" w:customStyle="1" w:styleId="WW8Num102z1">
    <w:name w:val="WW8Num102z1"/>
    <w:rsid w:val="00F85D2F"/>
    <w:rPr>
      <w:rFonts w:ascii="Times New Roman" w:hAnsi="Times New Roman" w:cs="Times New Roman"/>
    </w:rPr>
  </w:style>
  <w:style w:type="character" w:customStyle="1" w:styleId="WW8Num102z2">
    <w:name w:val="WW8Num102z2"/>
    <w:rsid w:val="00F85D2F"/>
    <w:rPr>
      <w:rFonts w:ascii="Wingdings" w:hAnsi="Wingdings" w:cs="Wingdings"/>
    </w:rPr>
  </w:style>
  <w:style w:type="character" w:customStyle="1" w:styleId="WW8Num102z4">
    <w:name w:val="WW8Num102z4"/>
    <w:rsid w:val="00F85D2F"/>
    <w:rPr>
      <w:rFonts w:ascii="Courier New" w:hAnsi="Courier New" w:cs="Courier New"/>
    </w:rPr>
  </w:style>
  <w:style w:type="character" w:customStyle="1" w:styleId="WW8Num103z0">
    <w:name w:val="WW8Num103z0"/>
    <w:rsid w:val="00F85D2F"/>
    <w:rPr>
      <w:rFonts w:ascii="Times New Roman" w:hAnsi="Times New Roman" w:cs="Times New Roman"/>
    </w:rPr>
  </w:style>
  <w:style w:type="character" w:customStyle="1" w:styleId="WW8Num104z0">
    <w:name w:val="WW8Num104z0"/>
    <w:rsid w:val="00F85D2F"/>
    <w:rPr>
      <w:rFonts w:ascii="Symbol" w:hAnsi="Symbol" w:cs="Symbol"/>
    </w:rPr>
  </w:style>
  <w:style w:type="character" w:customStyle="1" w:styleId="WW8Num105z0">
    <w:name w:val="WW8Num105z0"/>
    <w:rsid w:val="00F85D2F"/>
    <w:rPr>
      <w:rFonts w:ascii="Symbol" w:hAnsi="Symbol" w:cs="Symbol"/>
    </w:rPr>
  </w:style>
  <w:style w:type="character" w:customStyle="1" w:styleId="WW8Num106z0">
    <w:name w:val="WW8Num106z0"/>
    <w:rsid w:val="00F85D2F"/>
    <w:rPr>
      <w:rFonts w:ascii="Symbol" w:hAnsi="Symbol" w:cs="Symbol"/>
    </w:rPr>
  </w:style>
  <w:style w:type="character" w:customStyle="1" w:styleId="WW8Num107z2">
    <w:name w:val="WW8Num107z2"/>
    <w:rsid w:val="00F85D2F"/>
    <w:rPr>
      <w:b/>
    </w:rPr>
  </w:style>
  <w:style w:type="character" w:customStyle="1" w:styleId="WW8Num108z0">
    <w:name w:val="WW8Num108z0"/>
    <w:rsid w:val="00F85D2F"/>
    <w:rPr>
      <w:b/>
    </w:rPr>
  </w:style>
  <w:style w:type="character" w:customStyle="1" w:styleId="WW8Num109z0">
    <w:name w:val="WW8Num109z0"/>
    <w:rsid w:val="00F85D2F"/>
    <w:rPr>
      <w:rFonts w:ascii="Cambria" w:hAnsi="Cambria" w:cs="Times New Roman"/>
      <w:b w:val="0"/>
      <w:sz w:val="20"/>
      <w:szCs w:val="20"/>
    </w:rPr>
  </w:style>
  <w:style w:type="character" w:customStyle="1" w:styleId="WW8Num110z0">
    <w:name w:val="WW8Num110z0"/>
    <w:rsid w:val="00F85D2F"/>
    <w:rPr>
      <w:rFonts w:ascii="Symbol" w:hAnsi="Symbol" w:cs="Symbol"/>
    </w:rPr>
  </w:style>
  <w:style w:type="character" w:customStyle="1" w:styleId="WW8Num111z2">
    <w:name w:val="WW8Num111z2"/>
    <w:rsid w:val="00F85D2F"/>
    <w:rPr>
      <w:rFonts w:ascii="Symbol" w:hAnsi="Symbol" w:cs="Symbol"/>
    </w:rPr>
  </w:style>
  <w:style w:type="character" w:customStyle="1" w:styleId="WW8Num113z0">
    <w:name w:val="WW8Num113z0"/>
    <w:rsid w:val="00F85D2F"/>
    <w:rPr>
      <w:rFonts w:ascii="Times New Roman" w:hAnsi="Times New Roman" w:cs="Times New Roman"/>
    </w:rPr>
  </w:style>
  <w:style w:type="character" w:customStyle="1" w:styleId="WW8Num114z0">
    <w:name w:val="WW8Num114z0"/>
    <w:rsid w:val="00F85D2F"/>
    <w:rPr>
      <w:rFonts w:ascii="Symbol" w:hAnsi="Symbol" w:cs="Symbol"/>
    </w:rPr>
  </w:style>
  <w:style w:type="character" w:customStyle="1" w:styleId="WW8Num114z1">
    <w:name w:val="WW8Num114z1"/>
    <w:rsid w:val="00F85D2F"/>
    <w:rPr>
      <w:rFonts w:ascii="Verdana" w:hAnsi="Verdana" w:cs="Verdana"/>
      <w:sz w:val="20"/>
      <w:szCs w:val="20"/>
    </w:rPr>
  </w:style>
  <w:style w:type="character" w:customStyle="1" w:styleId="WW8Num114z2">
    <w:name w:val="WW8Num114z2"/>
    <w:rsid w:val="00F85D2F"/>
    <w:rPr>
      <w:rFonts w:ascii="Verdana" w:eastAsia="Calibri" w:hAnsi="Verdana" w:cs="Times New Roman"/>
      <w:i w:val="0"/>
      <w:sz w:val="20"/>
      <w:szCs w:val="20"/>
    </w:rPr>
  </w:style>
  <w:style w:type="character" w:customStyle="1" w:styleId="WW8Num115z0">
    <w:name w:val="WW8Num115z0"/>
    <w:rsid w:val="00F85D2F"/>
    <w:rPr>
      <w:rFonts w:ascii="Symbol" w:hAnsi="Symbol" w:cs="Symbol"/>
    </w:rPr>
  </w:style>
  <w:style w:type="character" w:customStyle="1" w:styleId="WW8Num116z0">
    <w:name w:val="WW8Num116z0"/>
    <w:rsid w:val="00F85D2F"/>
    <w:rPr>
      <w:rFonts w:ascii="Symbol" w:hAnsi="Symbol" w:cs="Symbol"/>
    </w:rPr>
  </w:style>
  <w:style w:type="character" w:customStyle="1" w:styleId="WW8Num117z0">
    <w:name w:val="WW8Num117z0"/>
    <w:rsid w:val="00F85D2F"/>
    <w:rPr>
      <w:rFonts w:ascii="Symbol" w:hAnsi="Symbol" w:cs="Symbol"/>
    </w:rPr>
  </w:style>
  <w:style w:type="character" w:customStyle="1" w:styleId="WW8Num118z0">
    <w:name w:val="WW8Num118z0"/>
    <w:rsid w:val="00F85D2F"/>
    <w:rPr>
      <w:b w:val="0"/>
      <w:i w:val="0"/>
      <w:sz w:val="20"/>
      <w:u w:val="none"/>
    </w:rPr>
  </w:style>
  <w:style w:type="character" w:customStyle="1" w:styleId="WW8Num119z0">
    <w:name w:val="WW8Num119z0"/>
    <w:rsid w:val="00F85D2F"/>
    <w:rPr>
      <w:rFonts w:ascii="Times New Roman" w:hAnsi="Times New Roman" w:cs="Times New Roman"/>
      <w:b/>
      <w:i w:val="0"/>
      <w:sz w:val="20"/>
      <w:u w:val="none"/>
    </w:rPr>
  </w:style>
  <w:style w:type="character" w:customStyle="1" w:styleId="WW8Num120z0">
    <w:name w:val="WW8Num120z0"/>
    <w:rsid w:val="00F85D2F"/>
    <w:rPr>
      <w:rFonts w:ascii="Symbol" w:hAnsi="Symbol" w:cs="Symbol"/>
    </w:rPr>
  </w:style>
  <w:style w:type="character" w:customStyle="1" w:styleId="WW8Num121z0">
    <w:name w:val="WW8Num121z0"/>
    <w:rsid w:val="00F85D2F"/>
    <w:rPr>
      <w:rFonts w:ascii="Times New Roman" w:hAnsi="Times New Roman" w:cs="Times New Roman"/>
      <w:b w:val="0"/>
      <w:i w:val="0"/>
      <w:sz w:val="20"/>
      <w:u w:val="none"/>
    </w:rPr>
  </w:style>
  <w:style w:type="character" w:customStyle="1" w:styleId="WW8Num122z0">
    <w:name w:val="WW8Num122z0"/>
    <w:rsid w:val="00F85D2F"/>
    <w:rPr>
      <w:rFonts w:ascii="Symbol" w:hAnsi="Symbol" w:cs="Symbol"/>
    </w:rPr>
  </w:style>
  <w:style w:type="character" w:customStyle="1" w:styleId="WW8Num123z0">
    <w:name w:val="WW8Num123z0"/>
    <w:rsid w:val="00F85D2F"/>
    <w:rPr>
      <w:rFonts w:ascii="Times New Roman" w:hAnsi="Times New Roman" w:cs="Times New Roman"/>
    </w:rPr>
  </w:style>
  <w:style w:type="character" w:customStyle="1" w:styleId="WW8Num124z0">
    <w:name w:val="WW8Num124z0"/>
    <w:rsid w:val="00F85D2F"/>
    <w:rPr>
      <w:rFonts w:ascii="Symbol" w:hAnsi="Symbol" w:cs="Symbol"/>
    </w:rPr>
  </w:style>
  <w:style w:type="character" w:customStyle="1" w:styleId="WW8Num125z0">
    <w:name w:val="WW8Num125z0"/>
    <w:rsid w:val="00F85D2F"/>
    <w:rPr>
      <w:rFonts w:ascii="Wingdings" w:hAnsi="Wingdings" w:cs="Wingdings"/>
    </w:rPr>
  </w:style>
  <w:style w:type="character" w:customStyle="1" w:styleId="WW8Num127z0">
    <w:name w:val="WW8Num127z0"/>
    <w:rsid w:val="00F85D2F"/>
    <w:rPr>
      <w:rFonts w:ascii="Symbol" w:hAnsi="Symbol" w:cs="Symbol"/>
    </w:rPr>
  </w:style>
  <w:style w:type="character" w:customStyle="1" w:styleId="WW8Num129z0">
    <w:name w:val="WW8Num129z0"/>
    <w:rsid w:val="00F85D2F"/>
    <w:rPr>
      <w:rFonts w:ascii="Symbol" w:hAnsi="Symbol" w:cs="Symbol"/>
      <w:b w:val="0"/>
      <w:color w:val="000000"/>
    </w:rPr>
  </w:style>
  <w:style w:type="character" w:customStyle="1" w:styleId="WW8Num131z0">
    <w:name w:val="WW8Num131z0"/>
    <w:rsid w:val="00F85D2F"/>
    <w:rPr>
      <w:b w:val="0"/>
    </w:rPr>
  </w:style>
  <w:style w:type="character" w:customStyle="1" w:styleId="WW8Num132z0">
    <w:name w:val="WW8Num132z0"/>
    <w:rsid w:val="00F85D2F"/>
    <w:rPr>
      <w:rFonts w:ascii="Symbol" w:hAnsi="Symbol" w:cs="Symbol"/>
      <w:sz w:val="20"/>
    </w:rPr>
  </w:style>
  <w:style w:type="character" w:customStyle="1" w:styleId="WW8Num133z0">
    <w:name w:val="WW8Num133z0"/>
    <w:rsid w:val="00F85D2F"/>
    <w:rPr>
      <w:rFonts w:ascii="Wingdings" w:hAnsi="Wingdings" w:cs="Wingdings"/>
    </w:rPr>
  </w:style>
  <w:style w:type="character" w:customStyle="1" w:styleId="WW8Num134z0">
    <w:name w:val="WW8Num134z0"/>
    <w:rsid w:val="00F85D2F"/>
    <w:rPr>
      <w:rFonts w:ascii="Symbol" w:hAnsi="Symbol" w:cs="Symbol"/>
    </w:rPr>
  </w:style>
  <w:style w:type="character" w:customStyle="1" w:styleId="WW8Num136z0">
    <w:name w:val="WW8Num136z0"/>
    <w:rsid w:val="00F85D2F"/>
    <w:rPr>
      <w:rFonts w:ascii="Symbol" w:hAnsi="Symbol" w:cs="Symbol"/>
    </w:rPr>
  </w:style>
  <w:style w:type="character" w:customStyle="1" w:styleId="WW8Num137z0">
    <w:name w:val="WW8Num137z0"/>
    <w:rsid w:val="00F85D2F"/>
    <w:rPr>
      <w:rFonts w:ascii="Symbol" w:hAnsi="Symbol" w:cs="Symbol"/>
      <w:sz w:val="24"/>
    </w:rPr>
  </w:style>
  <w:style w:type="character" w:customStyle="1" w:styleId="WW8Num139z0">
    <w:name w:val="WW8Num139z0"/>
    <w:rsid w:val="00F85D2F"/>
    <w:rPr>
      <w:rFonts w:ascii="Symbol" w:hAnsi="Symbol" w:cs="Symbol"/>
    </w:rPr>
  </w:style>
  <w:style w:type="character" w:customStyle="1" w:styleId="WW8Num140z0">
    <w:name w:val="WW8Num140z0"/>
    <w:rsid w:val="00F85D2F"/>
    <w:rPr>
      <w:rFonts w:ascii="Symbol" w:hAnsi="Symbol" w:cs="Symbol"/>
    </w:rPr>
  </w:style>
  <w:style w:type="character" w:customStyle="1" w:styleId="WW8Num141z0">
    <w:name w:val="WW8Num141z0"/>
    <w:rsid w:val="00F85D2F"/>
    <w:rPr>
      <w:rFonts w:ascii="Symbol" w:hAnsi="Symbol" w:cs="Symbol"/>
    </w:rPr>
  </w:style>
  <w:style w:type="character" w:customStyle="1" w:styleId="WW8Num142z0">
    <w:name w:val="WW8Num142z0"/>
    <w:rsid w:val="00F85D2F"/>
    <w:rPr>
      <w:rFonts w:ascii="Times New Roman" w:hAnsi="Times New Roman" w:cs="Times New Roman"/>
    </w:rPr>
  </w:style>
  <w:style w:type="character" w:customStyle="1" w:styleId="WW8Num143z0">
    <w:name w:val="WW8Num143z0"/>
    <w:rsid w:val="00F85D2F"/>
    <w:rPr>
      <w:rFonts w:ascii="Symbol" w:hAnsi="Symbol" w:cs="Symbol"/>
    </w:rPr>
  </w:style>
  <w:style w:type="character" w:customStyle="1" w:styleId="WW8Num144z0">
    <w:name w:val="WW8Num144z0"/>
    <w:rsid w:val="00F85D2F"/>
    <w:rPr>
      <w:rFonts w:ascii="Symbol" w:hAnsi="Symbol" w:cs="Symbol"/>
    </w:rPr>
  </w:style>
  <w:style w:type="character" w:customStyle="1" w:styleId="WW8Num148z0">
    <w:name w:val="WW8Num148z0"/>
    <w:rsid w:val="00F85D2F"/>
    <w:rPr>
      <w:rFonts w:ascii="Symbol" w:hAnsi="Symbol" w:cs="Symbol"/>
    </w:rPr>
  </w:style>
  <w:style w:type="character" w:customStyle="1" w:styleId="WW8Num149z0">
    <w:name w:val="WW8Num149z0"/>
    <w:rsid w:val="00F85D2F"/>
    <w:rPr>
      <w:rFonts w:ascii="Symbol" w:hAnsi="Symbol" w:cs="Symbol"/>
    </w:rPr>
  </w:style>
  <w:style w:type="character" w:customStyle="1" w:styleId="WW8Num150z0">
    <w:name w:val="WW8Num150z0"/>
    <w:rsid w:val="00F85D2F"/>
    <w:rPr>
      <w:rFonts w:ascii="Symbol" w:hAnsi="Symbol" w:cs="Symbol"/>
    </w:rPr>
  </w:style>
  <w:style w:type="character" w:customStyle="1" w:styleId="WW8Num153z0">
    <w:name w:val="WW8Num153z0"/>
    <w:rsid w:val="00F85D2F"/>
    <w:rPr>
      <w:rFonts w:ascii="Times New Roman" w:hAnsi="Times New Roman" w:cs="Times New Roman"/>
    </w:rPr>
  </w:style>
  <w:style w:type="character" w:customStyle="1" w:styleId="WW8Num154z0">
    <w:name w:val="WW8Num154z0"/>
    <w:rsid w:val="00F85D2F"/>
    <w:rPr>
      <w:b w:val="0"/>
      <w:i w:val="0"/>
      <w:sz w:val="20"/>
      <w:u w:val="none"/>
    </w:rPr>
  </w:style>
  <w:style w:type="character" w:customStyle="1" w:styleId="WW8Num155z0">
    <w:name w:val="WW8Num155z0"/>
    <w:rsid w:val="00F85D2F"/>
    <w:rPr>
      <w:rFonts w:ascii="Liberation Serif" w:hAnsi="Liberation Serif" w:cs="Liberation Serif"/>
    </w:rPr>
  </w:style>
  <w:style w:type="character" w:customStyle="1" w:styleId="WW8Num156z0">
    <w:name w:val="WW8Num156z0"/>
    <w:rsid w:val="00F85D2F"/>
    <w:rPr>
      <w:rFonts w:ascii="Symbol" w:hAnsi="Symbol" w:cs="Symbol"/>
    </w:rPr>
  </w:style>
  <w:style w:type="character" w:customStyle="1" w:styleId="WW8Num156z4">
    <w:name w:val="WW8Num156z4"/>
    <w:rsid w:val="00F85D2F"/>
    <w:rPr>
      <w:rFonts w:ascii="Courier New" w:hAnsi="Courier New" w:cs="Courier New"/>
    </w:rPr>
  </w:style>
  <w:style w:type="character" w:customStyle="1" w:styleId="WW8Num156z5">
    <w:name w:val="WW8Num156z5"/>
    <w:rsid w:val="00F85D2F"/>
    <w:rPr>
      <w:rFonts w:ascii="Wingdings" w:hAnsi="Wingdings" w:cs="Wingdings"/>
    </w:rPr>
  </w:style>
  <w:style w:type="character" w:customStyle="1" w:styleId="WW8Num157z0">
    <w:name w:val="WW8Num157z0"/>
    <w:rsid w:val="00F85D2F"/>
    <w:rPr>
      <w:rFonts w:ascii="Times New Roman" w:hAnsi="Times New Roman" w:cs="Times New Roman"/>
    </w:rPr>
  </w:style>
  <w:style w:type="character" w:customStyle="1" w:styleId="WW8Num159z0">
    <w:name w:val="WW8Num159z0"/>
    <w:rsid w:val="00F85D2F"/>
    <w:rPr>
      <w:rFonts w:ascii="Symbol" w:hAnsi="Symbol" w:cs="Symbol"/>
    </w:rPr>
  </w:style>
  <w:style w:type="character" w:customStyle="1" w:styleId="WW8Num160z0">
    <w:name w:val="WW8Num160z0"/>
    <w:rsid w:val="00F85D2F"/>
    <w:rPr>
      <w:rFonts w:ascii="Times New Roman" w:hAnsi="Times New Roman" w:cs="Times New Roman"/>
      <w:b/>
      <w:i w:val="0"/>
      <w:sz w:val="20"/>
      <w:u w:val="none"/>
    </w:rPr>
  </w:style>
  <w:style w:type="character" w:customStyle="1" w:styleId="WW8Num161z0">
    <w:name w:val="WW8Num161z0"/>
    <w:rsid w:val="00F85D2F"/>
    <w:rPr>
      <w:rFonts w:cs="Times New Roman"/>
    </w:rPr>
  </w:style>
  <w:style w:type="character" w:customStyle="1" w:styleId="WW8Num163z0">
    <w:name w:val="WW8Num163z0"/>
    <w:rsid w:val="00F85D2F"/>
    <w:rPr>
      <w:rFonts w:ascii="Times New Roman" w:hAnsi="Times New Roman" w:cs="Times New Roman"/>
    </w:rPr>
  </w:style>
  <w:style w:type="character" w:customStyle="1" w:styleId="WW8Num165z0">
    <w:name w:val="WW8Num165z0"/>
    <w:rsid w:val="00F85D2F"/>
    <w:rPr>
      <w:rFonts w:ascii="Symbol" w:hAnsi="Symbol" w:cs="Symbol"/>
    </w:rPr>
  </w:style>
  <w:style w:type="character" w:customStyle="1" w:styleId="WW8Num166z0">
    <w:name w:val="WW8Num166z0"/>
    <w:rsid w:val="00F85D2F"/>
    <w:rPr>
      <w:color w:val="000000"/>
    </w:rPr>
  </w:style>
  <w:style w:type="character" w:customStyle="1" w:styleId="WW8Num168z0">
    <w:name w:val="WW8Num168z0"/>
    <w:rsid w:val="00F85D2F"/>
    <w:rPr>
      <w:rFonts w:ascii="Symbol" w:hAnsi="Symbol" w:cs="Symbol"/>
    </w:rPr>
  </w:style>
  <w:style w:type="character" w:customStyle="1" w:styleId="WW8Num170z0">
    <w:name w:val="WW8Num170z0"/>
    <w:rsid w:val="00F85D2F"/>
    <w:rPr>
      <w:rFonts w:ascii="Symbol" w:hAnsi="Symbol" w:cs="Symbol"/>
    </w:rPr>
  </w:style>
  <w:style w:type="character" w:customStyle="1" w:styleId="WW8Num172z0">
    <w:name w:val="WW8Num172z0"/>
    <w:rsid w:val="00F85D2F"/>
    <w:rPr>
      <w:rFonts w:ascii="Symbol" w:hAnsi="Symbol" w:cs="Symbol"/>
    </w:rPr>
  </w:style>
  <w:style w:type="character" w:customStyle="1" w:styleId="WW8Num173z0">
    <w:name w:val="WW8Num173z0"/>
    <w:rsid w:val="00F85D2F"/>
    <w:rPr>
      <w:rFonts w:ascii="Symbol" w:hAnsi="Symbol" w:cs="Symbol"/>
    </w:rPr>
  </w:style>
  <w:style w:type="character" w:customStyle="1" w:styleId="WW8Num174z0">
    <w:name w:val="WW8Num174z0"/>
    <w:rsid w:val="00F85D2F"/>
    <w:rPr>
      <w:rFonts w:ascii="Symbol" w:hAnsi="Symbol" w:cs="Symbol"/>
    </w:rPr>
  </w:style>
  <w:style w:type="character" w:customStyle="1" w:styleId="WW8Num177z0">
    <w:name w:val="WW8Num177z0"/>
    <w:rsid w:val="00F85D2F"/>
    <w:rPr>
      <w:rFonts w:ascii="Symbol" w:hAnsi="Symbol" w:cs="Symbol"/>
    </w:rPr>
  </w:style>
  <w:style w:type="character" w:customStyle="1" w:styleId="WW8Num179z0">
    <w:name w:val="WW8Num179z0"/>
    <w:rsid w:val="00F85D2F"/>
    <w:rPr>
      <w:rFonts w:ascii="Symbol" w:hAnsi="Symbol" w:cs="Symbol"/>
    </w:rPr>
  </w:style>
  <w:style w:type="character" w:customStyle="1" w:styleId="WW8Num180z0">
    <w:name w:val="WW8Num180z0"/>
    <w:rsid w:val="00F85D2F"/>
    <w:rPr>
      <w:rFonts w:ascii="Symbol" w:hAnsi="Symbol" w:cs="Symbol"/>
    </w:rPr>
  </w:style>
  <w:style w:type="character" w:customStyle="1" w:styleId="WW8Num181z0">
    <w:name w:val="WW8Num181z0"/>
    <w:rsid w:val="00F85D2F"/>
    <w:rPr>
      <w:rFonts w:ascii="Times New Roman" w:hAnsi="Times New Roman" w:cs="Times New Roman"/>
    </w:rPr>
  </w:style>
  <w:style w:type="character" w:customStyle="1" w:styleId="WW8Num182z0">
    <w:name w:val="WW8Num182z0"/>
    <w:rsid w:val="00F85D2F"/>
    <w:rPr>
      <w:rFonts w:ascii="Symbol" w:hAnsi="Symbol" w:cs="Symbol"/>
    </w:rPr>
  </w:style>
  <w:style w:type="character" w:customStyle="1" w:styleId="WW8Num183z0">
    <w:name w:val="WW8Num183z0"/>
    <w:rsid w:val="00F85D2F"/>
    <w:rPr>
      <w:rFonts w:ascii="Symbol" w:hAnsi="Symbol" w:cs="Symbol"/>
    </w:rPr>
  </w:style>
  <w:style w:type="character" w:customStyle="1" w:styleId="WW8Num188z0">
    <w:name w:val="WW8Num188z0"/>
    <w:rsid w:val="00F85D2F"/>
    <w:rPr>
      <w:rFonts w:ascii="Symbol" w:hAnsi="Symbol" w:cs="Symbol"/>
    </w:rPr>
  </w:style>
  <w:style w:type="character" w:customStyle="1" w:styleId="WW8Num191z0">
    <w:name w:val="WW8Num191z0"/>
    <w:rsid w:val="00F85D2F"/>
    <w:rPr>
      <w:rFonts w:ascii="Symbol" w:hAnsi="Symbol" w:cs="Symbol"/>
    </w:rPr>
  </w:style>
  <w:style w:type="character" w:customStyle="1" w:styleId="WW8Num192z0">
    <w:name w:val="WW8Num192z0"/>
    <w:rsid w:val="00F85D2F"/>
    <w:rPr>
      <w:rFonts w:ascii="Symbol" w:hAnsi="Symbol" w:cs="Symbol"/>
    </w:rPr>
  </w:style>
  <w:style w:type="character" w:customStyle="1" w:styleId="WW8Num194z0">
    <w:name w:val="WW8Num194z0"/>
    <w:rsid w:val="00F85D2F"/>
    <w:rPr>
      <w:rFonts w:ascii="Symbol" w:hAnsi="Symbol" w:cs="Symbol"/>
    </w:rPr>
  </w:style>
  <w:style w:type="character" w:customStyle="1" w:styleId="WW8Num194z1">
    <w:name w:val="WW8Num194z1"/>
    <w:rsid w:val="00F85D2F"/>
    <w:rPr>
      <w:rFonts w:ascii="Courier New" w:hAnsi="Courier New" w:cs="Courier New"/>
    </w:rPr>
  </w:style>
  <w:style w:type="character" w:customStyle="1" w:styleId="WW8Num194z2">
    <w:name w:val="WW8Num194z2"/>
    <w:rsid w:val="00F85D2F"/>
    <w:rPr>
      <w:rFonts w:ascii="Wingdings" w:hAnsi="Wingdings" w:cs="Wingdings"/>
    </w:rPr>
  </w:style>
  <w:style w:type="character" w:customStyle="1" w:styleId="WW8Num195z0">
    <w:name w:val="WW8Num195z0"/>
    <w:rsid w:val="00F85D2F"/>
    <w:rPr>
      <w:rFonts w:ascii="Symbol" w:hAnsi="Symbol" w:cs="Symbol"/>
    </w:rPr>
  </w:style>
  <w:style w:type="character" w:customStyle="1" w:styleId="WW8Num196z0">
    <w:name w:val="WW8Num196z0"/>
    <w:rsid w:val="00F85D2F"/>
    <w:rPr>
      <w:rFonts w:ascii="Times New Roman" w:hAnsi="Times New Roman" w:cs="Times New Roman"/>
    </w:rPr>
  </w:style>
  <w:style w:type="character" w:customStyle="1" w:styleId="WW8Num199z0">
    <w:name w:val="WW8Num199z0"/>
    <w:rsid w:val="00F85D2F"/>
    <w:rPr>
      <w:rFonts w:ascii="Times New Roman" w:hAnsi="Times New Roman" w:cs="Times New Roman"/>
    </w:rPr>
  </w:style>
  <w:style w:type="character" w:customStyle="1" w:styleId="WW8Num200z0">
    <w:name w:val="WW8Num200z0"/>
    <w:rsid w:val="00F85D2F"/>
    <w:rPr>
      <w:rFonts w:ascii="Symbol" w:hAnsi="Symbol" w:cs="Symbol"/>
    </w:rPr>
  </w:style>
  <w:style w:type="character" w:customStyle="1" w:styleId="WW8Num201z0">
    <w:name w:val="WW8Num201z0"/>
    <w:rsid w:val="00F85D2F"/>
    <w:rPr>
      <w:rFonts w:ascii="Symbol" w:hAnsi="Symbol" w:cs="Symbol"/>
    </w:rPr>
  </w:style>
  <w:style w:type="character" w:customStyle="1" w:styleId="WW8Num202z0">
    <w:name w:val="WW8Num202z0"/>
    <w:rsid w:val="00F85D2F"/>
    <w:rPr>
      <w:rFonts w:ascii="Times New Roman" w:hAnsi="Times New Roman" w:cs="Times New Roman"/>
    </w:rPr>
  </w:style>
  <w:style w:type="character" w:customStyle="1" w:styleId="WW8Num203z0">
    <w:name w:val="WW8Num203z0"/>
    <w:rsid w:val="00F85D2F"/>
    <w:rPr>
      <w:rFonts w:ascii="Symbol" w:hAnsi="Symbol" w:cs="Symbol"/>
    </w:rPr>
  </w:style>
  <w:style w:type="character" w:customStyle="1" w:styleId="WW8Num206z0">
    <w:name w:val="WW8Num206z0"/>
    <w:rsid w:val="00F85D2F"/>
    <w:rPr>
      <w:rFonts w:ascii="Symbol" w:hAnsi="Symbol" w:cs="Symbol"/>
    </w:rPr>
  </w:style>
  <w:style w:type="character" w:customStyle="1" w:styleId="WW8Num207z0">
    <w:name w:val="WW8Num207z0"/>
    <w:rsid w:val="00F85D2F"/>
    <w:rPr>
      <w:rFonts w:ascii="Symbol" w:hAnsi="Symbol" w:cs="Symbol"/>
      <w:sz w:val="20"/>
    </w:rPr>
  </w:style>
  <w:style w:type="character" w:customStyle="1" w:styleId="WW8Num208z0">
    <w:name w:val="WW8Num208z0"/>
    <w:rsid w:val="00F85D2F"/>
    <w:rPr>
      <w:rFonts w:ascii="Symbol" w:hAnsi="Symbol" w:cs="Symbol"/>
    </w:rPr>
  </w:style>
  <w:style w:type="character" w:customStyle="1" w:styleId="WW8Num209z0">
    <w:name w:val="WW8Num209z0"/>
    <w:rsid w:val="00F85D2F"/>
    <w:rPr>
      <w:rFonts w:ascii="Symbol" w:hAnsi="Symbol" w:cs="Symbol"/>
    </w:rPr>
  </w:style>
  <w:style w:type="character" w:customStyle="1" w:styleId="WW8Num211z0">
    <w:name w:val="WW8Num211z0"/>
    <w:rsid w:val="00F85D2F"/>
    <w:rPr>
      <w:rFonts w:ascii="Symbol" w:hAnsi="Symbol" w:cs="Symbol"/>
    </w:rPr>
  </w:style>
  <w:style w:type="character" w:customStyle="1" w:styleId="WW8Num212z0">
    <w:name w:val="WW8Num212z0"/>
    <w:rsid w:val="00F85D2F"/>
    <w:rPr>
      <w:rFonts w:ascii="Symbol" w:hAnsi="Symbol" w:cs="Symbol"/>
    </w:rPr>
  </w:style>
  <w:style w:type="character" w:customStyle="1" w:styleId="WW8Num213z0">
    <w:name w:val="WW8Num213z0"/>
    <w:rsid w:val="00F85D2F"/>
    <w:rPr>
      <w:rFonts w:ascii="Times New Roman" w:hAnsi="Times New Roman" w:cs="Times New Roman"/>
    </w:rPr>
  </w:style>
  <w:style w:type="character" w:customStyle="1" w:styleId="WW8Num214z0">
    <w:name w:val="WW8Num214z0"/>
    <w:rsid w:val="00F85D2F"/>
    <w:rPr>
      <w:rFonts w:ascii="Times New Roman" w:hAnsi="Times New Roman" w:cs="Times New Roman"/>
    </w:rPr>
  </w:style>
  <w:style w:type="character" w:customStyle="1" w:styleId="WW8Num216z0">
    <w:name w:val="WW8Num216z0"/>
    <w:rsid w:val="00F85D2F"/>
    <w:rPr>
      <w:rFonts w:ascii="Symbol" w:hAnsi="Symbol" w:cs="Symbol"/>
    </w:rPr>
  </w:style>
  <w:style w:type="character" w:customStyle="1" w:styleId="WW8Num217z0">
    <w:name w:val="WW8Num217z0"/>
    <w:rsid w:val="00F85D2F"/>
    <w:rPr>
      <w:rFonts w:ascii="Symbol" w:hAnsi="Symbol" w:cs="Symbol"/>
    </w:rPr>
  </w:style>
  <w:style w:type="character" w:customStyle="1" w:styleId="WW8Num219z0">
    <w:name w:val="WW8Num219z0"/>
    <w:rsid w:val="00F85D2F"/>
    <w:rPr>
      <w:rFonts w:ascii="Times New Roman" w:hAnsi="Times New Roman" w:cs="Times New Roman"/>
    </w:rPr>
  </w:style>
  <w:style w:type="character" w:customStyle="1" w:styleId="WW8Num220z0">
    <w:name w:val="WW8Num220z0"/>
    <w:rsid w:val="00F85D2F"/>
    <w:rPr>
      <w:rFonts w:ascii="Cambria" w:hAnsi="Cambria" w:cs="Cambria"/>
    </w:rPr>
  </w:style>
  <w:style w:type="character" w:customStyle="1" w:styleId="WW8Num220z1">
    <w:name w:val="WW8Num220z1"/>
    <w:rsid w:val="00F85D2F"/>
    <w:rPr>
      <w:rFonts w:ascii="Cambria" w:hAnsi="Cambria" w:cs="Cambria"/>
      <w:sz w:val="20"/>
      <w:szCs w:val="20"/>
    </w:rPr>
  </w:style>
  <w:style w:type="character" w:customStyle="1" w:styleId="WW8Num220z2">
    <w:name w:val="WW8Num220z2"/>
    <w:rsid w:val="00F85D2F"/>
    <w:rPr>
      <w:rFonts w:ascii="Cambria" w:eastAsia="Calibri" w:hAnsi="Cambria" w:cs="Times New Roman"/>
      <w:i w:val="0"/>
      <w:sz w:val="20"/>
      <w:szCs w:val="20"/>
    </w:rPr>
  </w:style>
  <w:style w:type="character" w:customStyle="1" w:styleId="WW8Num221z0">
    <w:name w:val="WW8Num221z0"/>
    <w:rsid w:val="00F85D2F"/>
    <w:rPr>
      <w:rFonts w:ascii="Symbol" w:hAnsi="Symbol" w:cs="Symbol"/>
    </w:rPr>
  </w:style>
  <w:style w:type="character" w:customStyle="1" w:styleId="WW8Num222z0">
    <w:name w:val="WW8Num222z0"/>
    <w:rsid w:val="00F85D2F"/>
    <w:rPr>
      <w:rFonts w:ascii="Symbol" w:hAnsi="Symbol" w:cs="Symbol"/>
    </w:rPr>
  </w:style>
  <w:style w:type="character" w:customStyle="1" w:styleId="WW8Num223z0">
    <w:name w:val="WW8Num223z0"/>
    <w:rsid w:val="00F85D2F"/>
    <w:rPr>
      <w:rFonts w:ascii="Symbol" w:hAnsi="Symbol" w:cs="Symbol"/>
    </w:rPr>
  </w:style>
  <w:style w:type="character" w:customStyle="1" w:styleId="WW8Num224z0">
    <w:name w:val="WW8Num224z0"/>
    <w:rsid w:val="00F85D2F"/>
    <w:rPr>
      <w:rFonts w:ascii="Symbol" w:hAnsi="Symbol" w:cs="Symbol"/>
    </w:rPr>
  </w:style>
  <w:style w:type="character" w:customStyle="1" w:styleId="WW8Num225z1">
    <w:name w:val="WW8Num225z1"/>
    <w:rsid w:val="00F85D2F"/>
    <w:rPr>
      <w:b/>
    </w:rPr>
  </w:style>
  <w:style w:type="character" w:customStyle="1" w:styleId="WW8Num228z3">
    <w:name w:val="WW8Num228z3"/>
    <w:rsid w:val="00F85D2F"/>
    <w:rPr>
      <w:rFonts w:ascii="Cambria" w:eastAsia="Times New Roman" w:hAnsi="Cambria" w:cs="Arial"/>
    </w:rPr>
  </w:style>
  <w:style w:type="character" w:customStyle="1" w:styleId="WW8Num230z0">
    <w:name w:val="WW8Num230z0"/>
    <w:rsid w:val="00F85D2F"/>
    <w:rPr>
      <w:rFonts w:ascii="Symbol" w:hAnsi="Symbol" w:cs="Symbol"/>
    </w:rPr>
  </w:style>
  <w:style w:type="character" w:customStyle="1" w:styleId="WW8Num231z0">
    <w:name w:val="WW8Num231z0"/>
    <w:rsid w:val="00F85D2F"/>
    <w:rPr>
      <w:rFonts w:ascii="Times New Roman" w:hAnsi="Times New Roman" w:cs="Times New Roman"/>
    </w:rPr>
  </w:style>
  <w:style w:type="character" w:customStyle="1" w:styleId="WW8Num232z0">
    <w:name w:val="WW8Num232z0"/>
    <w:rsid w:val="00F85D2F"/>
    <w:rPr>
      <w:b/>
    </w:rPr>
  </w:style>
  <w:style w:type="character" w:customStyle="1" w:styleId="WW8Num233z0">
    <w:name w:val="WW8Num233z0"/>
    <w:rsid w:val="00F85D2F"/>
    <w:rPr>
      <w:rFonts w:ascii="Symbol" w:hAnsi="Symbol" w:cs="Symbol"/>
    </w:rPr>
  </w:style>
  <w:style w:type="character" w:customStyle="1" w:styleId="WW8Num234z0">
    <w:name w:val="WW8Num234z0"/>
    <w:rsid w:val="00F85D2F"/>
    <w:rPr>
      <w:rFonts w:ascii="Symbol" w:hAnsi="Symbol" w:cs="Symbol"/>
    </w:rPr>
  </w:style>
  <w:style w:type="character" w:customStyle="1" w:styleId="WW8Num236z0">
    <w:name w:val="WW8Num236z0"/>
    <w:rsid w:val="00F85D2F"/>
    <w:rPr>
      <w:rFonts w:ascii="Times New Roman" w:hAnsi="Times New Roman" w:cs="Times New Roman"/>
      <w:sz w:val="16"/>
    </w:rPr>
  </w:style>
  <w:style w:type="character" w:customStyle="1" w:styleId="WW8Num237z0">
    <w:name w:val="WW8Num237z0"/>
    <w:rsid w:val="00F85D2F"/>
    <w:rPr>
      <w:rFonts w:cs="Times New Roman"/>
    </w:rPr>
  </w:style>
  <w:style w:type="character" w:customStyle="1" w:styleId="WW8Num240z0">
    <w:name w:val="WW8Num240z0"/>
    <w:rsid w:val="00F85D2F"/>
    <w:rPr>
      <w:rFonts w:ascii="Symbol" w:hAnsi="Symbol" w:cs="Symbol"/>
    </w:rPr>
  </w:style>
  <w:style w:type="character" w:customStyle="1" w:styleId="WW8Num240z1">
    <w:name w:val="WW8Num240z1"/>
    <w:rsid w:val="00F85D2F"/>
    <w:rPr>
      <w:rFonts w:ascii="Courier New" w:hAnsi="Courier New" w:cs="Courier New"/>
    </w:rPr>
  </w:style>
  <w:style w:type="character" w:customStyle="1" w:styleId="WW8Num240z2">
    <w:name w:val="WW8Num240z2"/>
    <w:rsid w:val="00F85D2F"/>
    <w:rPr>
      <w:rFonts w:ascii="Wingdings" w:hAnsi="Wingdings" w:cs="Wingdings"/>
    </w:rPr>
  </w:style>
  <w:style w:type="character" w:customStyle="1" w:styleId="WW8Num241z0">
    <w:name w:val="WW8Num241z0"/>
    <w:rsid w:val="00F85D2F"/>
    <w:rPr>
      <w:rFonts w:ascii="Symbol" w:hAnsi="Symbol" w:cs="Symbol"/>
    </w:rPr>
  </w:style>
  <w:style w:type="character" w:customStyle="1" w:styleId="WW8Num243z0">
    <w:name w:val="WW8Num243z0"/>
    <w:rsid w:val="00F85D2F"/>
    <w:rPr>
      <w:rFonts w:ascii="Times New Roman" w:hAnsi="Times New Roman" w:cs="Times New Roman"/>
    </w:rPr>
  </w:style>
  <w:style w:type="character" w:customStyle="1" w:styleId="WW8Num244z0">
    <w:name w:val="WW8Num244z0"/>
    <w:rsid w:val="00F85D2F"/>
    <w:rPr>
      <w:rFonts w:ascii="Times New Roman" w:hAnsi="Times New Roman" w:cs="Times New Roman"/>
    </w:rPr>
  </w:style>
  <w:style w:type="character" w:customStyle="1" w:styleId="WW8Num245z0">
    <w:name w:val="WW8Num245z0"/>
    <w:rsid w:val="00F85D2F"/>
    <w:rPr>
      <w:rFonts w:ascii="Times New Roman" w:hAnsi="Times New Roman" w:cs="Times New Roman"/>
    </w:rPr>
  </w:style>
  <w:style w:type="character" w:customStyle="1" w:styleId="WW8Num246z0">
    <w:name w:val="WW8Num246z0"/>
    <w:rsid w:val="00F85D2F"/>
    <w:rPr>
      <w:rFonts w:ascii="Times New Roman" w:hAnsi="Times New Roman" w:cs="Times New Roman"/>
    </w:rPr>
  </w:style>
  <w:style w:type="character" w:customStyle="1" w:styleId="WW8Num247z0">
    <w:name w:val="WW8Num247z0"/>
    <w:rsid w:val="00F85D2F"/>
    <w:rPr>
      <w:rFonts w:ascii="Symbol" w:hAnsi="Symbol" w:cs="Symbol"/>
    </w:rPr>
  </w:style>
  <w:style w:type="character" w:customStyle="1" w:styleId="WW8Num248z0">
    <w:name w:val="WW8Num248z0"/>
    <w:rsid w:val="00F85D2F"/>
    <w:rPr>
      <w:rFonts w:ascii="Symbol" w:hAnsi="Symbol" w:cs="Symbol"/>
    </w:rPr>
  </w:style>
  <w:style w:type="character" w:customStyle="1" w:styleId="WW8Num249z0">
    <w:name w:val="WW8Num249z0"/>
    <w:rsid w:val="00F85D2F"/>
    <w:rPr>
      <w:rFonts w:ascii="Symbol" w:hAnsi="Symbol" w:cs="Symbol"/>
    </w:rPr>
  </w:style>
  <w:style w:type="character" w:customStyle="1" w:styleId="WW8Num251z0">
    <w:name w:val="WW8Num251z0"/>
    <w:rsid w:val="00F85D2F"/>
    <w:rPr>
      <w:rFonts w:ascii="Symbol" w:hAnsi="Symbol" w:cs="Symbol"/>
    </w:rPr>
  </w:style>
  <w:style w:type="character" w:customStyle="1" w:styleId="WW8Num253z0">
    <w:name w:val="WW8Num253z0"/>
    <w:rsid w:val="00F85D2F"/>
    <w:rPr>
      <w:b w:val="0"/>
      <w:i w:val="0"/>
      <w:sz w:val="20"/>
      <w:u w:val="none"/>
    </w:rPr>
  </w:style>
  <w:style w:type="character" w:customStyle="1" w:styleId="WW8Num253z1">
    <w:name w:val="WW8Num253z1"/>
    <w:rsid w:val="00F85D2F"/>
    <w:rPr>
      <w:b/>
    </w:rPr>
  </w:style>
  <w:style w:type="character" w:customStyle="1" w:styleId="WW8Num254z0">
    <w:name w:val="WW8Num254z0"/>
    <w:rsid w:val="00F85D2F"/>
    <w:rPr>
      <w:rFonts w:ascii="Symbol" w:hAnsi="Symbol" w:cs="Symbol"/>
    </w:rPr>
  </w:style>
  <w:style w:type="character" w:customStyle="1" w:styleId="WW8Num255z0">
    <w:name w:val="WW8Num255z0"/>
    <w:rsid w:val="00F85D2F"/>
    <w:rPr>
      <w:rFonts w:ascii="Symbol" w:hAnsi="Symbol" w:cs="Symbol"/>
    </w:rPr>
  </w:style>
  <w:style w:type="character" w:customStyle="1" w:styleId="WW8Num257z2">
    <w:name w:val="WW8Num257z2"/>
    <w:rsid w:val="00F85D2F"/>
    <w:rPr>
      <w:rFonts w:ascii="Symbol" w:hAnsi="Symbol" w:cs="Symbol"/>
    </w:rPr>
  </w:style>
  <w:style w:type="character" w:customStyle="1" w:styleId="WW8Num259z2">
    <w:name w:val="WW8Num259z2"/>
    <w:rsid w:val="00F85D2F"/>
    <w:rPr>
      <w:b/>
      <w:i w:val="0"/>
    </w:rPr>
  </w:style>
  <w:style w:type="character" w:customStyle="1" w:styleId="WW8Num261z0">
    <w:name w:val="WW8Num261z0"/>
    <w:rsid w:val="00F85D2F"/>
    <w:rPr>
      <w:rFonts w:ascii="Symbol" w:hAnsi="Symbol" w:cs="Symbol"/>
    </w:rPr>
  </w:style>
  <w:style w:type="character" w:customStyle="1" w:styleId="WW8Num262z0">
    <w:name w:val="WW8Num262z0"/>
    <w:rsid w:val="00F85D2F"/>
    <w:rPr>
      <w:rFonts w:ascii="Symbol" w:hAnsi="Symbol" w:cs="Symbol"/>
    </w:rPr>
  </w:style>
  <w:style w:type="character" w:customStyle="1" w:styleId="WW8Num264z0">
    <w:name w:val="WW8Num264z0"/>
    <w:rsid w:val="00F85D2F"/>
    <w:rPr>
      <w:rFonts w:ascii="Symbol" w:hAnsi="Symbol" w:cs="Symbol"/>
    </w:rPr>
  </w:style>
  <w:style w:type="character" w:customStyle="1" w:styleId="WW8Num265z0">
    <w:name w:val="WW8Num265z0"/>
    <w:rsid w:val="00F85D2F"/>
    <w:rPr>
      <w:rFonts w:ascii="Symbol" w:hAnsi="Symbol" w:cs="Symbol"/>
    </w:rPr>
  </w:style>
  <w:style w:type="character" w:customStyle="1" w:styleId="WW8Num266z0">
    <w:name w:val="WW8Num266z0"/>
    <w:rsid w:val="00F85D2F"/>
    <w:rPr>
      <w:rFonts w:ascii="Symbol" w:hAnsi="Symbol" w:cs="Symbol"/>
    </w:rPr>
  </w:style>
  <w:style w:type="character" w:customStyle="1" w:styleId="WW8Num267z0">
    <w:name w:val="WW8Num267z0"/>
    <w:rsid w:val="00F85D2F"/>
    <w:rPr>
      <w:rFonts w:ascii="Cambria" w:hAnsi="Cambria" w:cs="Cambria"/>
    </w:rPr>
  </w:style>
  <w:style w:type="character" w:customStyle="1" w:styleId="WW8Num267z1">
    <w:name w:val="WW8Num267z1"/>
    <w:rsid w:val="00F85D2F"/>
    <w:rPr>
      <w:rFonts w:ascii="Cambria" w:hAnsi="Cambria" w:cs="Cambria"/>
      <w:b/>
      <w:sz w:val="20"/>
      <w:szCs w:val="20"/>
    </w:rPr>
  </w:style>
  <w:style w:type="character" w:customStyle="1" w:styleId="WW8Num267z2">
    <w:name w:val="WW8Num267z2"/>
    <w:rsid w:val="00F85D2F"/>
    <w:rPr>
      <w:rFonts w:ascii="Cambria" w:eastAsia="Calibri" w:hAnsi="Cambria" w:cs="Times New Roman"/>
      <w:b/>
      <w:bCs/>
      <w:i w:val="0"/>
      <w:sz w:val="20"/>
      <w:szCs w:val="20"/>
    </w:rPr>
  </w:style>
  <w:style w:type="character" w:customStyle="1" w:styleId="WW8Num268z0">
    <w:name w:val="WW8Num268z0"/>
    <w:rsid w:val="00F85D2F"/>
    <w:rPr>
      <w:rFonts w:ascii="Times New Roman" w:hAnsi="Times New Roman" w:cs="Times New Roman"/>
      <w:b/>
      <w:i w:val="0"/>
      <w:sz w:val="20"/>
      <w:u w:val="none"/>
    </w:rPr>
  </w:style>
  <w:style w:type="character" w:customStyle="1" w:styleId="WW8Num269z0">
    <w:name w:val="WW8Num269z0"/>
    <w:rsid w:val="00F85D2F"/>
    <w:rPr>
      <w:rFonts w:ascii="Symbol" w:hAnsi="Symbol" w:cs="Symbol"/>
    </w:rPr>
  </w:style>
  <w:style w:type="character" w:customStyle="1" w:styleId="WW8Num270z0">
    <w:name w:val="WW8Num270z0"/>
    <w:rsid w:val="00F85D2F"/>
    <w:rPr>
      <w:rFonts w:ascii="Symbol" w:hAnsi="Symbol" w:cs="Symbol"/>
    </w:rPr>
  </w:style>
  <w:style w:type="character" w:customStyle="1" w:styleId="WW8Num271z0">
    <w:name w:val="WW8Num271z0"/>
    <w:rsid w:val="00F85D2F"/>
    <w:rPr>
      <w:rFonts w:ascii="Symbol" w:hAnsi="Symbol" w:cs="Symbol"/>
    </w:rPr>
  </w:style>
  <w:style w:type="character" w:customStyle="1" w:styleId="WW8Num272z0">
    <w:name w:val="WW8Num272z0"/>
    <w:rsid w:val="00F85D2F"/>
    <w:rPr>
      <w:rFonts w:ascii="Symbol" w:hAnsi="Symbol" w:cs="OpenSymbol"/>
    </w:rPr>
  </w:style>
  <w:style w:type="character" w:customStyle="1" w:styleId="WW8Num272z1">
    <w:name w:val="WW8Num272z1"/>
    <w:rsid w:val="00F85D2F"/>
    <w:rPr>
      <w:rFonts w:ascii="OpenSymbol" w:hAnsi="OpenSymbol" w:cs="OpenSymbol"/>
    </w:rPr>
  </w:style>
  <w:style w:type="character" w:customStyle="1" w:styleId="WW8Num273z0">
    <w:name w:val="WW8Num273z0"/>
    <w:rsid w:val="00F85D2F"/>
    <w:rPr>
      <w:rFonts w:ascii="Symbol" w:hAnsi="Symbol" w:cs="Symbol"/>
      <w:sz w:val="20"/>
    </w:rPr>
  </w:style>
  <w:style w:type="character" w:customStyle="1" w:styleId="WW8Num274z0">
    <w:name w:val="WW8Num274z0"/>
    <w:rsid w:val="00F85D2F"/>
    <w:rPr>
      <w:rFonts w:ascii="Symbol" w:hAnsi="Symbol" w:cs="Symbol"/>
    </w:rPr>
  </w:style>
  <w:style w:type="character" w:customStyle="1" w:styleId="WW8Num276z0">
    <w:name w:val="WW8Num276z0"/>
    <w:rsid w:val="00F85D2F"/>
    <w:rPr>
      <w:b/>
    </w:rPr>
  </w:style>
  <w:style w:type="character" w:customStyle="1" w:styleId="WW8Num276z2">
    <w:name w:val="WW8Num276z2"/>
    <w:rsid w:val="00F85D2F"/>
    <w:rPr>
      <w:rFonts w:ascii="Cambria" w:eastAsia="Calibri" w:hAnsi="Cambria" w:cs="Times New Roman"/>
      <w:i w:val="0"/>
      <w:sz w:val="20"/>
      <w:szCs w:val="20"/>
    </w:rPr>
  </w:style>
  <w:style w:type="character" w:customStyle="1" w:styleId="WW8Num277z0">
    <w:name w:val="WW8Num277z0"/>
    <w:rsid w:val="00F85D2F"/>
    <w:rPr>
      <w:rFonts w:ascii="Times New Roman" w:hAnsi="Times New Roman" w:cs="Times New Roman"/>
      <w:b/>
      <w:i w:val="0"/>
      <w:sz w:val="20"/>
      <w:u w:val="none"/>
    </w:rPr>
  </w:style>
  <w:style w:type="character" w:customStyle="1" w:styleId="WW8Num278z0">
    <w:name w:val="WW8Num278z0"/>
    <w:rsid w:val="00F85D2F"/>
    <w:rPr>
      <w:rFonts w:ascii="Symbol" w:hAnsi="Symbol" w:cs="OpenSymbol"/>
    </w:rPr>
  </w:style>
  <w:style w:type="character" w:customStyle="1" w:styleId="WW8Num278z1">
    <w:name w:val="WW8Num278z1"/>
    <w:rsid w:val="00F85D2F"/>
    <w:rPr>
      <w:rFonts w:ascii="OpenSymbol" w:hAnsi="OpenSymbol" w:cs="OpenSymbol"/>
    </w:rPr>
  </w:style>
  <w:style w:type="character" w:customStyle="1" w:styleId="WW8Num279z0">
    <w:name w:val="WW8Num279z0"/>
    <w:rsid w:val="00F85D2F"/>
    <w:rPr>
      <w:rFonts w:ascii="Symbol" w:hAnsi="Symbol" w:cs="OpenSymbol"/>
    </w:rPr>
  </w:style>
  <w:style w:type="character" w:customStyle="1" w:styleId="WW8Num279z1">
    <w:name w:val="WW8Num279z1"/>
    <w:rsid w:val="00F85D2F"/>
    <w:rPr>
      <w:rFonts w:ascii="OpenSymbol" w:hAnsi="OpenSymbol" w:cs="OpenSymbol"/>
    </w:rPr>
  </w:style>
  <w:style w:type="character" w:customStyle="1" w:styleId="WW8Num280z0">
    <w:name w:val="WW8Num280z0"/>
    <w:rsid w:val="00F85D2F"/>
    <w:rPr>
      <w:rFonts w:ascii="Symbol" w:hAnsi="Symbol" w:cs="OpenSymbol"/>
    </w:rPr>
  </w:style>
  <w:style w:type="character" w:customStyle="1" w:styleId="WW8Num280z1">
    <w:name w:val="WW8Num280z1"/>
    <w:rsid w:val="00F85D2F"/>
    <w:rPr>
      <w:rFonts w:ascii="OpenSymbol" w:hAnsi="OpenSymbol" w:cs="OpenSymbol"/>
    </w:rPr>
  </w:style>
  <w:style w:type="character" w:customStyle="1" w:styleId="WW8Num282z0">
    <w:name w:val="WW8Num282z0"/>
    <w:rsid w:val="00F85D2F"/>
    <w:rPr>
      <w:rFonts w:ascii="Symbol" w:hAnsi="Symbol" w:cs="OpenSymbol"/>
    </w:rPr>
  </w:style>
  <w:style w:type="character" w:customStyle="1" w:styleId="WW8Num282z1">
    <w:name w:val="WW8Num282z1"/>
    <w:rsid w:val="00F85D2F"/>
    <w:rPr>
      <w:rFonts w:ascii="OpenSymbol" w:hAnsi="OpenSymbol" w:cs="OpenSymbol"/>
    </w:rPr>
  </w:style>
  <w:style w:type="character" w:customStyle="1" w:styleId="WW8Num283z0">
    <w:name w:val="WW8Num283z0"/>
    <w:rsid w:val="00F85D2F"/>
    <w:rPr>
      <w:rFonts w:ascii="Cambria" w:eastAsia="Calibri" w:hAnsi="Cambria" w:cs="Times New Roman"/>
      <w:b/>
      <w:bCs/>
      <w:color w:val="auto"/>
      <w:sz w:val="20"/>
      <w:szCs w:val="20"/>
      <w:lang w:val="pl-PL" w:eastAsia="zh-CN" w:bidi="ar-SA"/>
    </w:rPr>
  </w:style>
  <w:style w:type="character" w:customStyle="1" w:styleId="WW8Num284z0">
    <w:name w:val="WW8Num284z0"/>
    <w:rsid w:val="00F85D2F"/>
    <w:rPr>
      <w:rFonts w:ascii="Cambria" w:eastAsia="Calibri" w:hAnsi="Cambria" w:cs="Times New Roman"/>
      <w:b/>
      <w:bCs/>
      <w:color w:val="auto"/>
      <w:sz w:val="20"/>
      <w:szCs w:val="20"/>
      <w:lang w:val="pl-PL" w:eastAsia="zh-CN" w:bidi="ar-SA"/>
    </w:rPr>
  </w:style>
  <w:style w:type="character" w:customStyle="1" w:styleId="WW8Num285z0">
    <w:name w:val="WW8Num285z0"/>
    <w:rsid w:val="00F85D2F"/>
    <w:rPr>
      <w:rFonts w:ascii="Symbol" w:hAnsi="Symbol" w:cs="OpenSymbol"/>
    </w:rPr>
  </w:style>
  <w:style w:type="character" w:customStyle="1" w:styleId="WW8Num285z1">
    <w:name w:val="WW8Num285z1"/>
    <w:rsid w:val="00F85D2F"/>
    <w:rPr>
      <w:rFonts w:ascii="OpenSymbol" w:hAnsi="OpenSymbol" w:cs="OpenSymbol"/>
    </w:rPr>
  </w:style>
  <w:style w:type="character" w:customStyle="1" w:styleId="WW8Num287z0">
    <w:name w:val="WW8Num287z0"/>
    <w:rsid w:val="00F85D2F"/>
    <w:rPr>
      <w:rFonts w:ascii="Times New Roman" w:hAnsi="Times New Roman" w:cs="Times New Roman"/>
      <w:sz w:val="16"/>
    </w:rPr>
  </w:style>
  <w:style w:type="character" w:customStyle="1" w:styleId="WW8Num287z1">
    <w:name w:val="WW8Num287z1"/>
    <w:rsid w:val="00F85D2F"/>
    <w:rPr>
      <w:rFonts w:ascii="Courier New" w:hAnsi="Courier New" w:cs="Courier New"/>
    </w:rPr>
  </w:style>
  <w:style w:type="character" w:customStyle="1" w:styleId="WW8Num287z2">
    <w:name w:val="WW8Num287z2"/>
    <w:rsid w:val="00F85D2F"/>
    <w:rPr>
      <w:rFonts w:ascii="Wingdings" w:hAnsi="Wingdings" w:cs="Wingdings"/>
    </w:rPr>
  </w:style>
  <w:style w:type="character" w:customStyle="1" w:styleId="WW8Num287z3">
    <w:name w:val="WW8Num287z3"/>
    <w:rsid w:val="00F85D2F"/>
    <w:rPr>
      <w:rFonts w:ascii="Symbol" w:hAnsi="Symbol" w:cs="Symbol"/>
    </w:rPr>
  </w:style>
  <w:style w:type="character" w:customStyle="1" w:styleId="WW8Num289z0">
    <w:name w:val="WW8Num289z0"/>
    <w:rsid w:val="00F85D2F"/>
    <w:rPr>
      <w:rFonts w:ascii="Times New Roman" w:hAnsi="Times New Roman" w:cs="Times New Roman"/>
    </w:rPr>
  </w:style>
  <w:style w:type="character" w:customStyle="1" w:styleId="WW8Num289z1">
    <w:name w:val="WW8Num289z1"/>
    <w:rsid w:val="00F85D2F"/>
    <w:rPr>
      <w:rFonts w:ascii="Courier New" w:hAnsi="Courier New" w:cs="Courier New"/>
    </w:rPr>
  </w:style>
  <w:style w:type="character" w:customStyle="1" w:styleId="WW8Num289z2">
    <w:name w:val="WW8Num289z2"/>
    <w:rsid w:val="00F85D2F"/>
    <w:rPr>
      <w:rFonts w:ascii="Wingdings" w:hAnsi="Wingdings" w:cs="Wingdings"/>
    </w:rPr>
  </w:style>
  <w:style w:type="character" w:customStyle="1" w:styleId="WW8Num289z3">
    <w:name w:val="WW8Num289z3"/>
    <w:rsid w:val="00F85D2F"/>
    <w:rPr>
      <w:rFonts w:ascii="Symbol" w:hAnsi="Symbol" w:cs="Symbol"/>
    </w:rPr>
  </w:style>
  <w:style w:type="character" w:customStyle="1" w:styleId="WW8Num295z0">
    <w:name w:val="WW8Num295z0"/>
    <w:rsid w:val="00F85D2F"/>
    <w:rPr>
      <w:rFonts w:ascii="Times New Roman" w:hAnsi="Times New Roman" w:cs="Times New Roman"/>
    </w:rPr>
  </w:style>
  <w:style w:type="character" w:customStyle="1" w:styleId="WW8Num295z1">
    <w:name w:val="WW8Num295z1"/>
    <w:rsid w:val="00F85D2F"/>
    <w:rPr>
      <w:rFonts w:ascii="Courier New" w:hAnsi="Courier New" w:cs="Courier New"/>
    </w:rPr>
  </w:style>
  <w:style w:type="character" w:customStyle="1" w:styleId="WW8Num295z2">
    <w:name w:val="WW8Num295z2"/>
    <w:rsid w:val="00F85D2F"/>
    <w:rPr>
      <w:rFonts w:ascii="Wingdings" w:hAnsi="Wingdings" w:cs="Wingdings"/>
    </w:rPr>
  </w:style>
  <w:style w:type="character" w:customStyle="1" w:styleId="WW8Num295z3">
    <w:name w:val="WW8Num295z3"/>
    <w:rsid w:val="00F85D2F"/>
    <w:rPr>
      <w:rFonts w:ascii="Symbol" w:hAnsi="Symbol" w:cs="Symbol"/>
    </w:rPr>
  </w:style>
  <w:style w:type="character" w:customStyle="1" w:styleId="WW8Num296z0">
    <w:name w:val="WW8Num296z0"/>
    <w:rsid w:val="00F85D2F"/>
    <w:rPr>
      <w:rFonts w:ascii="Times New Roman" w:hAnsi="Times New Roman" w:cs="Times New Roman"/>
    </w:rPr>
  </w:style>
  <w:style w:type="character" w:customStyle="1" w:styleId="WW8Num296z1">
    <w:name w:val="WW8Num296z1"/>
    <w:rsid w:val="00F85D2F"/>
    <w:rPr>
      <w:rFonts w:ascii="Courier New" w:hAnsi="Courier New" w:cs="Courier New"/>
    </w:rPr>
  </w:style>
  <w:style w:type="character" w:customStyle="1" w:styleId="WW8Num296z2">
    <w:name w:val="WW8Num296z2"/>
    <w:rsid w:val="00F85D2F"/>
    <w:rPr>
      <w:rFonts w:ascii="Wingdings" w:hAnsi="Wingdings" w:cs="Wingdings"/>
    </w:rPr>
  </w:style>
  <w:style w:type="character" w:customStyle="1" w:styleId="WW8Num296z3">
    <w:name w:val="WW8Num296z3"/>
    <w:rsid w:val="00F85D2F"/>
    <w:rPr>
      <w:rFonts w:ascii="Symbol" w:hAnsi="Symbol" w:cs="Symbol"/>
    </w:rPr>
  </w:style>
  <w:style w:type="character" w:customStyle="1" w:styleId="WW8Num298z0">
    <w:name w:val="WW8Num298z0"/>
    <w:rsid w:val="00F85D2F"/>
    <w:rPr>
      <w:rFonts w:ascii="Times New Roman" w:hAnsi="Times New Roman" w:cs="Times New Roman"/>
    </w:rPr>
  </w:style>
  <w:style w:type="character" w:customStyle="1" w:styleId="WW8Num298z1">
    <w:name w:val="WW8Num298z1"/>
    <w:rsid w:val="00F85D2F"/>
    <w:rPr>
      <w:rFonts w:ascii="Courier New" w:hAnsi="Courier New" w:cs="Courier New"/>
    </w:rPr>
  </w:style>
  <w:style w:type="character" w:customStyle="1" w:styleId="WW8Num298z2">
    <w:name w:val="WW8Num298z2"/>
    <w:rsid w:val="00F85D2F"/>
    <w:rPr>
      <w:rFonts w:ascii="Wingdings" w:hAnsi="Wingdings" w:cs="Wingdings"/>
    </w:rPr>
  </w:style>
  <w:style w:type="character" w:customStyle="1" w:styleId="WW8Num298z3">
    <w:name w:val="WW8Num298z3"/>
    <w:rsid w:val="00F85D2F"/>
    <w:rPr>
      <w:rFonts w:ascii="Symbol" w:hAnsi="Symbol" w:cs="Symbol"/>
    </w:rPr>
  </w:style>
  <w:style w:type="character" w:customStyle="1" w:styleId="WW8Num299z0">
    <w:name w:val="WW8Num299z0"/>
    <w:rsid w:val="00F85D2F"/>
    <w:rPr>
      <w:rFonts w:ascii="Times New Roman" w:hAnsi="Times New Roman" w:cs="Times New Roman"/>
    </w:rPr>
  </w:style>
  <w:style w:type="character" w:customStyle="1" w:styleId="WW8Num299z1">
    <w:name w:val="WW8Num299z1"/>
    <w:rsid w:val="00F85D2F"/>
    <w:rPr>
      <w:rFonts w:ascii="Courier New" w:hAnsi="Courier New" w:cs="Courier New"/>
    </w:rPr>
  </w:style>
  <w:style w:type="character" w:customStyle="1" w:styleId="WW8Num299z2">
    <w:name w:val="WW8Num299z2"/>
    <w:rsid w:val="00F85D2F"/>
    <w:rPr>
      <w:rFonts w:ascii="Wingdings" w:hAnsi="Wingdings" w:cs="Wingdings"/>
    </w:rPr>
  </w:style>
  <w:style w:type="character" w:customStyle="1" w:styleId="WW8Num299z3">
    <w:name w:val="WW8Num299z3"/>
    <w:rsid w:val="00F85D2F"/>
    <w:rPr>
      <w:rFonts w:ascii="Symbol" w:hAnsi="Symbol" w:cs="Symbol"/>
    </w:rPr>
  </w:style>
  <w:style w:type="character" w:customStyle="1" w:styleId="WW8Num300z0">
    <w:name w:val="WW8Num300z0"/>
    <w:rsid w:val="00F85D2F"/>
    <w:rPr>
      <w:rFonts w:ascii="Times New Roman" w:hAnsi="Times New Roman" w:cs="Times New Roman"/>
    </w:rPr>
  </w:style>
  <w:style w:type="character" w:customStyle="1" w:styleId="WW8Num300z1">
    <w:name w:val="WW8Num300z1"/>
    <w:rsid w:val="00F85D2F"/>
    <w:rPr>
      <w:rFonts w:ascii="Courier New" w:hAnsi="Courier New" w:cs="Courier New"/>
    </w:rPr>
  </w:style>
  <w:style w:type="character" w:customStyle="1" w:styleId="WW8Num300z2">
    <w:name w:val="WW8Num300z2"/>
    <w:rsid w:val="00F85D2F"/>
    <w:rPr>
      <w:rFonts w:ascii="Wingdings" w:hAnsi="Wingdings" w:cs="Wingdings"/>
    </w:rPr>
  </w:style>
  <w:style w:type="character" w:customStyle="1" w:styleId="WW8Num300z3">
    <w:name w:val="WW8Num300z3"/>
    <w:rsid w:val="00F85D2F"/>
    <w:rPr>
      <w:rFonts w:ascii="Symbol" w:hAnsi="Symbol" w:cs="Symbol"/>
    </w:rPr>
  </w:style>
  <w:style w:type="character" w:customStyle="1" w:styleId="WW8Num301z0">
    <w:name w:val="WW8Num301z0"/>
    <w:rsid w:val="00F85D2F"/>
    <w:rPr>
      <w:rFonts w:ascii="Cambria" w:eastAsia="Calibri" w:hAnsi="Cambria" w:cs="Times New Roman"/>
      <w:b w:val="0"/>
      <w:bCs w:val="0"/>
      <w:color w:val="auto"/>
      <w:sz w:val="20"/>
      <w:szCs w:val="20"/>
      <w:lang w:val="pl-PL" w:eastAsia="zh-CN" w:bidi="ar-SA"/>
    </w:rPr>
  </w:style>
  <w:style w:type="character" w:customStyle="1" w:styleId="WW8Num301z1">
    <w:name w:val="WW8Num301z1"/>
    <w:rsid w:val="00F85D2F"/>
    <w:rPr>
      <w:rFonts w:ascii="Courier New" w:hAnsi="Courier New" w:cs="Courier New"/>
    </w:rPr>
  </w:style>
  <w:style w:type="character" w:customStyle="1" w:styleId="WW8Num301z2">
    <w:name w:val="WW8Num301z2"/>
    <w:rsid w:val="00F85D2F"/>
    <w:rPr>
      <w:rFonts w:ascii="Wingdings" w:hAnsi="Wingdings" w:cs="Wingdings"/>
    </w:rPr>
  </w:style>
  <w:style w:type="character" w:customStyle="1" w:styleId="WW8Num301z3">
    <w:name w:val="WW8Num301z3"/>
    <w:rsid w:val="00F85D2F"/>
    <w:rPr>
      <w:rFonts w:ascii="Symbol" w:hAnsi="Symbol" w:cs="Symbol"/>
    </w:rPr>
  </w:style>
  <w:style w:type="character" w:customStyle="1" w:styleId="WW8Num302z0">
    <w:name w:val="WW8Num302z0"/>
    <w:rsid w:val="00F85D2F"/>
    <w:rPr>
      <w:rFonts w:ascii="Times New Roman" w:hAnsi="Times New Roman" w:cs="Times New Roman"/>
    </w:rPr>
  </w:style>
  <w:style w:type="character" w:customStyle="1" w:styleId="WW8Num302z1">
    <w:name w:val="WW8Num302z1"/>
    <w:rsid w:val="00F85D2F"/>
    <w:rPr>
      <w:rFonts w:ascii="Courier New" w:hAnsi="Courier New" w:cs="Courier New"/>
    </w:rPr>
  </w:style>
  <w:style w:type="character" w:customStyle="1" w:styleId="WW8Num302z2">
    <w:name w:val="WW8Num302z2"/>
    <w:rsid w:val="00F85D2F"/>
    <w:rPr>
      <w:rFonts w:ascii="Wingdings" w:hAnsi="Wingdings" w:cs="Wingdings"/>
    </w:rPr>
  </w:style>
  <w:style w:type="character" w:customStyle="1" w:styleId="WW8Num302z3">
    <w:name w:val="WW8Num302z3"/>
    <w:rsid w:val="00F85D2F"/>
    <w:rPr>
      <w:rFonts w:ascii="Symbol" w:hAnsi="Symbol" w:cs="Symbol"/>
    </w:rPr>
  </w:style>
  <w:style w:type="character" w:customStyle="1" w:styleId="WW8Num303z0">
    <w:name w:val="WW8Num303z0"/>
    <w:rsid w:val="00F85D2F"/>
    <w:rPr>
      <w:rFonts w:ascii="Cambria" w:eastAsia="Calibri" w:hAnsi="Cambria" w:cs="Times New Roman"/>
      <w:b w:val="0"/>
      <w:bCs w:val="0"/>
      <w:color w:val="auto"/>
      <w:sz w:val="20"/>
      <w:szCs w:val="20"/>
      <w:lang w:val="pl-PL" w:eastAsia="zh-CN" w:bidi="ar-SA"/>
    </w:rPr>
  </w:style>
  <w:style w:type="character" w:customStyle="1" w:styleId="WW8Num303z1">
    <w:name w:val="WW8Num303z1"/>
    <w:rsid w:val="00F85D2F"/>
    <w:rPr>
      <w:rFonts w:ascii="Courier New" w:hAnsi="Courier New" w:cs="Courier New"/>
    </w:rPr>
  </w:style>
  <w:style w:type="character" w:customStyle="1" w:styleId="WW8Num303z2">
    <w:name w:val="WW8Num303z2"/>
    <w:rsid w:val="00F85D2F"/>
    <w:rPr>
      <w:rFonts w:ascii="Wingdings" w:hAnsi="Wingdings" w:cs="Wingdings"/>
    </w:rPr>
  </w:style>
  <w:style w:type="character" w:customStyle="1" w:styleId="WW8Num303z3">
    <w:name w:val="WW8Num303z3"/>
    <w:rsid w:val="00F85D2F"/>
    <w:rPr>
      <w:rFonts w:ascii="Symbol" w:hAnsi="Symbol" w:cs="Symbol"/>
    </w:rPr>
  </w:style>
  <w:style w:type="character" w:customStyle="1" w:styleId="WW8Num304z0">
    <w:name w:val="WW8Num304z0"/>
    <w:rsid w:val="00F85D2F"/>
    <w:rPr>
      <w:rFonts w:ascii="Cambria" w:eastAsia="Calibri" w:hAnsi="Cambria" w:cs="Times New Roman"/>
      <w:b w:val="0"/>
      <w:bCs w:val="0"/>
      <w:color w:val="auto"/>
      <w:sz w:val="20"/>
      <w:szCs w:val="20"/>
      <w:lang w:val="pl-PL" w:eastAsia="zh-CN" w:bidi="ar-SA"/>
    </w:rPr>
  </w:style>
  <w:style w:type="character" w:customStyle="1" w:styleId="WW8Num304z1">
    <w:name w:val="WW8Num304z1"/>
    <w:rsid w:val="00F85D2F"/>
    <w:rPr>
      <w:rFonts w:ascii="Courier New" w:hAnsi="Courier New" w:cs="Courier New"/>
    </w:rPr>
  </w:style>
  <w:style w:type="character" w:customStyle="1" w:styleId="WW8Num304z2">
    <w:name w:val="WW8Num304z2"/>
    <w:rsid w:val="00F85D2F"/>
    <w:rPr>
      <w:rFonts w:ascii="Wingdings" w:hAnsi="Wingdings" w:cs="Wingdings"/>
    </w:rPr>
  </w:style>
  <w:style w:type="character" w:customStyle="1" w:styleId="WW8Num304z3">
    <w:name w:val="WW8Num304z3"/>
    <w:rsid w:val="00F85D2F"/>
    <w:rPr>
      <w:rFonts w:ascii="Symbol" w:hAnsi="Symbol" w:cs="Symbol"/>
    </w:rPr>
  </w:style>
  <w:style w:type="character" w:customStyle="1" w:styleId="WW8Num305z0">
    <w:name w:val="WW8Num305z0"/>
    <w:rsid w:val="00F85D2F"/>
    <w:rPr>
      <w:rFonts w:ascii="Cambria" w:eastAsia="Calibri" w:hAnsi="Cambria" w:cs="Times New Roman"/>
      <w:b w:val="0"/>
      <w:bCs w:val="0"/>
      <w:color w:val="auto"/>
      <w:sz w:val="20"/>
      <w:szCs w:val="20"/>
      <w:lang w:val="pl-PL" w:eastAsia="zh-CN" w:bidi="ar-SA"/>
    </w:rPr>
  </w:style>
  <w:style w:type="character" w:customStyle="1" w:styleId="WW8Num305z1">
    <w:name w:val="WW8Num305z1"/>
    <w:rsid w:val="00F85D2F"/>
    <w:rPr>
      <w:rFonts w:ascii="Courier New" w:hAnsi="Courier New" w:cs="Courier New"/>
    </w:rPr>
  </w:style>
  <w:style w:type="character" w:customStyle="1" w:styleId="WW8Num305z2">
    <w:name w:val="WW8Num305z2"/>
    <w:rsid w:val="00F85D2F"/>
    <w:rPr>
      <w:rFonts w:ascii="Wingdings" w:hAnsi="Wingdings" w:cs="Wingdings"/>
    </w:rPr>
  </w:style>
  <w:style w:type="character" w:customStyle="1" w:styleId="WW8Num305z3">
    <w:name w:val="WW8Num305z3"/>
    <w:rsid w:val="00F85D2F"/>
    <w:rPr>
      <w:rFonts w:ascii="Symbol" w:hAnsi="Symbol" w:cs="Symbol"/>
    </w:rPr>
  </w:style>
  <w:style w:type="character" w:customStyle="1" w:styleId="WW8Num307z0">
    <w:name w:val="WW8Num307z0"/>
    <w:rsid w:val="00F85D2F"/>
    <w:rPr>
      <w:rFonts w:ascii="Times New Roman" w:hAnsi="Times New Roman" w:cs="Times New Roman"/>
    </w:rPr>
  </w:style>
  <w:style w:type="character" w:customStyle="1" w:styleId="WW8Num307z1">
    <w:name w:val="WW8Num307z1"/>
    <w:rsid w:val="00F85D2F"/>
    <w:rPr>
      <w:rFonts w:ascii="Courier New" w:hAnsi="Courier New" w:cs="Courier New"/>
    </w:rPr>
  </w:style>
  <w:style w:type="character" w:customStyle="1" w:styleId="WW8Num307z2">
    <w:name w:val="WW8Num307z2"/>
    <w:rsid w:val="00F85D2F"/>
    <w:rPr>
      <w:rFonts w:ascii="Wingdings" w:hAnsi="Wingdings" w:cs="Wingdings"/>
    </w:rPr>
  </w:style>
  <w:style w:type="character" w:customStyle="1" w:styleId="WW8Num307z3">
    <w:name w:val="WW8Num307z3"/>
    <w:rsid w:val="00F85D2F"/>
    <w:rPr>
      <w:rFonts w:ascii="Symbol" w:hAnsi="Symbol" w:cs="Symbol"/>
    </w:rPr>
  </w:style>
  <w:style w:type="character" w:customStyle="1" w:styleId="WW8Num308z0">
    <w:name w:val="WW8Num308z0"/>
    <w:rsid w:val="00F85D2F"/>
    <w:rPr>
      <w:rFonts w:ascii="Times New Roman" w:hAnsi="Times New Roman" w:cs="Times New Roman"/>
    </w:rPr>
  </w:style>
  <w:style w:type="character" w:customStyle="1" w:styleId="WW8Num308z1">
    <w:name w:val="WW8Num308z1"/>
    <w:rsid w:val="00F85D2F"/>
    <w:rPr>
      <w:rFonts w:ascii="Courier New" w:hAnsi="Courier New" w:cs="Courier New"/>
    </w:rPr>
  </w:style>
  <w:style w:type="character" w:customStyle="1" w:styleId="WW8Num308z2">
    <w:name w:val="WW8Num308z2"/>
    <w:rsid w:val="00F85D2F"/>
    <w:rPr>
      <w:rFonts w:ascii="Wingdings" w:hAnsi="Wingdings" w:cs="Wingdings"/>
    </w:rPr>
  </w:style>
  <w:style w:type="character" w:customStyle="1" w:styleId="WW8Num308z3">
    <w:name w:val="WW8Num308z3"/>
    <w:rsid w:val="00F85D2F"/>
    <w:rPr>
      <w:rFonts w:ascii="Symbol" w:hAnsi="Symbol" w:cs="Symbol"/>
    </w:rPr>
  </w:style>
  <w:style w:type="character" w:customStyle="1" w:styleId="WW8Num309z0">
    <w:name w:val="WW8Num309z0"/>
    <w:rsid w:val="00F85D2F"/>
    <w:rPr>
      <w:rFonts w:ascii="Times New Roman" w:hAnsi="Times New Roman" w:cs="Times New Roman"/>
    </w:rPr>
  </w:style>
  <w:style w:type="character" w:customStyle="1" w:styleId="WW8Num309z1">
    <w:name w:val="WW8Num309z1"/>
    <w:rsid w:val="00F85D2F"/>
    <w:rPr>
      <w:rFonts w:ascii="Courier New" w:hAnsi="Courier New" w:cs="Courier New"/>
    </w:rPr>
  </w:style>
  <w:style w:type="character" w:customStyle="1" w:styleId="WW8Num309z2">
    <w:name w:val="WW8Num309z2"/>
    <w:rsid w:val="00F85D2F"/>
    <w:rPr>
      <w:rFonts w:ascii="Wingdings" w:hAnsi="Wingdings" w:cs="Wingdings"/>
    </w:rPr>
  </w:style>
  <w:style w:type="character" w:customStyle="1" w:styleId="WW8Num309z3">
    <w:name w:val="WW8Num309z3"/>
    <w:rsid w:val="00F85D2F"/>
    <w:rPr>
      <w:rFonts w:ascii="Symbol" w:hAnsi="Symbol" w:cs="Symbol"/>
    </w:rPr>
  </w:style>
  <w:style w:type="character" w:customStyle="1" w:styleId="WW8Num310z0">
    <w:name w:val="WW8Num310z0"/>
    <w:rsid w:val="00F85D2F"/>
    <w:rPr>
      <w:rFonts w:ascii="Symbol" w:hAnsi="Symbol" w:cs="OpenSymbol"/>
    </w:rPr>
  </w:style>
  <w:style w:type="character" w:customStyle="1" w:styleId="WW8Num310z1">
    <w:name w:val="WW8Num310z1"/>
    <w:rsid w:val="00F85D2F"/>
    <w:rPr>
      <w:rFonts w:ascii="Courier New" w:hAnsi="Courier New" w:cs="Courier New"/>
    </w:rPr>
  </w:style>
  <w:style w:type="character" w:customStyle="1" w:styleId="WW8Num310z2">
    <w:name w:val="WW8Num310z2"/>
    <w:rsid w:val="00F85D2F"/>
    <w:rPr>
      <w:rFonts w:ascii="Wingdings" w:hAnsi="Wingdings" w:cs="Wingdings"/>
    </w:rPr>
  </w:style>
  <w:style w:type="character" w:customStyle="1" w:styleId="WW8Num310z3">
    <w:name w:val="WW8Num310z3"/>
    <w:rsid w:val="00F85D2F"/>
    <w:rPr>
      <w:rFonts w:ascii="Symbol" w:hAnsi="Symbol" w:cs="Symbol"/>
    </w:rPr>
  </w:style>
  <w:style w:type="character" w:customStyle="1" w:styleId="WW8Num311z0">
    <w:name w:val="WW8Num311z0"/>
    <w:rsid w:val="00F85D2F"/>
    <w:rPr>
      <w:rFonts w:ascii="Times New Roman" w:hAnsi="Times New Roman" w:cs="Times New Roman"/>
    </w:rPr>
  </w:style>
  <w:style w:type="character" w:customStyle="1" w:styleId="WW8Num311z1">
    <w:name w:val="WW8Num311z1"/>
    <w:rsid w:val="00F85D2F"/>
    <w:rPr>
      <w:rFonts w:ascii="Courier New" w:hAnsi="Courier New" w:cs="Courier New"/>
    </w:rPr>
  </w:style>
  <w:style w:type="character" w:customStyle="1" w:styleId="WW8Num311z2">
    <w:name w:val="WW8Num311z2"/>
    <w:rsid w:val="00F85D2F"/>
    <w:rPr>
      <w:rFonts w:ascii="Wingdings" w:hAnsi="Wingdings" w:cs="Wingdings"/>
    </w:rPr>
  </w:style>
  <w:style w:type="character" w:customStyle="1" w:styleId="WW8Num311z3">
    <w:name w:val="WW8Num311z3"/>
    <w:rsid w:val="00F85D2F"/>
    <w:rPr>
      <w:rFonts w:ascii="Symbol" w:hAnsi="Symbol" w:cs="Symbol"/>
    </w:rPr>
  </w:style>
  <w:style w:type="character" w:customStyle="1" w:styleId="WW8Num312z0">
    <w:name w:val="WW8Num312z0"/>
    <w:rsid w:val="00F85D2F"/>
    <w:rPr>
      <w:rFonts w:ascii="Times New Roman" w:hAnsi="Times New Roman" w:cs="Times New Roman"/>
    </w:rPr>
  </w:style>
  <w:style w:type="character" w:customStyle="1" w:styleId="WW8Num312z1">
    <w:name w:val="WW8Num312z1"/>
    <w:rsid w:val="00F85D2F"/>
    <w:rPr>
      <w:rFonts w:ascii="Courier New" w:hAnsi="Courier New" w:cs="Courier New"/>
    </w:rPr>
  </w:style>
  <w:style w:type="character" w:customStyle="1" w:styleId="WW8Num312z2">
    <w:name w:val="WW8Num312z2"/>
    <w:rsid w:val="00F85D2F"/>
    <w:rPr>
      <w:rFonts w:ascii="Wingdings" w:hAnsi="Wingdings" w:cs="Wingdings"/>
    </w:rPr>
  </w:style>
  <w:style w:type="character" w:customStyle="1" w:styleId="WW8Num312z3">
    <w:name w:val="WW8Num312z3"/>
    <w:rsid w:val="00F85D2F"/>
    <w:rPr>
      <w:rFonts w:ascii="Symbol" w:hAnsi="Symbol" w:cs="Symbol"/>
    </w:rPr>
  </w:style>
  <w:style w:type="character" w:customStyle="1" w:styleId="WW8Num313z0">
    <w:name w:val="WW8Num313z0"/>
    <w:rsid w:val="00F85D2F"/>
    <w:rPr>
      <w:rFonts w:ascii="Times New Roman" w:hAnsi="Times New Roman" w:cs="Times New Roman"/>
    </w:rPr>
  </w:style>
  <w:style w:type="character" w:customStyle="1" w:styleId="WW8Num313z1">
    <w:name w:val="WW8Num313z1"/>
    <w:rsid w:val="00F85D2F"/>
    <w:rPr>
      <w:rFonts w:ascii="Courier New" w:hAnsi="Courier New" w:cs="Courier New"/>
    </w:rPr>
  </w:style>
  <w:style w:type="character" w:customStyle="1" w:styleId="WW8Num313z2">
    <w:name w:val="WW8Num313z2"/>
    <w:rsid w:val="00F85D2F"/>
    <w:rPr>
      <w:rFonts w:ascii="Wingdings" w:hAnsi="Wingdings" w:cs="Wingdings"/>
    </w:rPr>
  </w:style>
  <w:style w:type="character" w:customStyle="1" w:styleId="WW8Num313z3">
    <w:name w:val="WW8Num313z3"/>
    <w:rsid w:val="00F85D2F"/>
    <w:rPr>
      <w:rFonts w:ascii="Symbol" w:hAnsi="Symbol" w:cs="Symbol"/>
    </w:rPr>
  </w:style>
  <w:style w:type="character" w:customStyle="1" w:styleId="WW8Num314z0">
    <w:name w:val="WW8Num314z0"/>
    <w:rsid w:val="00F85D2F"/>
    <w:rPr>
      <w:rFonts w:ascii="Times New Roman" w:hAnsi="Times New Roman" w:cs="Times New Roman"/>
    </w:rPr>
  </w:style>
  <w:style w:type="character" w:customStyle="1" w:styleId="WW8Num314z1">
    <w:name w:val="WW8Num314z1"/>
    <w:rsid w:val="00F85D2F"/>
    <w:rPr>
      <w:rFonts w:ascii="Courier New" w:hAnsi="Courier New" w:cs="Courier New"/>
    </w:rPr>
  </w:style>
  <w:style w:type="character" w:customStyle="1" w:styleId="WW8Num314z2">
    <w:name w:val="WW8Num314z2"/>
    <w:rsid w:val="00F85D2F"/>
    <w:rPr>
      <w:rFonts w:ascii="Wingdings" w:hAnsi="Wingdings" w:cs="Wingdings"/>
    </w:rPr>
  </w:style>
  <w:style w:type="character" w:customStyle="1" w:styleId="WW8Num314z3">
    <w:name w:val="WW8Num314z3"/>
    <w:rsid w:val="00F85D2F"/>
    <w:rPr>
      <w:rFonts w:ascii="Symbol" w:hAnsi="Symbol" w:cs="Symbol"/>
    </w:rPr>
  </w:style>
  <w:style w:type="character" w:customStyle="1" w:styleId="WW8Num315z0">
    <w:name w:val="WW8Num315z0"/>
    <w:rsid w:val="00F85D2F"/>
    <w:rPr>
      <w:rFonts w:ascii="Times New Roman" w:hAnsi="Times New Roman" w:cs="Times New Roman"/>
    </w:rPr>
  </w:style>
  <w:style w:type="character" w:customStyle="1" w:styleId="WW8Num315z1">
    <w:name w:val="WW8Num315z1"/>
    <w:rsid w:val="00F85D2F"/>
    <w:rPr>
      <w:rFonts w:ascii="Courier New" w:hAnsi="Courier New" w:cs="Courier New"/>
    </w:rPr>
  </w:style>
  <w:style w:type="character" w:customStyle="1" w:styleId="WW8Num315z2">
    <w:name w:val="WW8Num315z2"/>
    <w:rsid w:val="00F85D2F"/>
    <w:rPr>
      <w:rFonts w:ascii="Wingdings" w:hAnsi="Wingdings" w:cs="Wingdings"/>
    </w:rPr>
  </w:style>
  <w:style w:type="character" w:customStyle="1" w:styleId="WW8Num315z3">
    <w:name w:val="WW8Num315z3"/>
    <w:rsid w:val="00F85D2F"/>
    <w:rPr>
      <w:rFonts w:ascii="Symbol" w:hAnsi="Symbol" w:cs="Symbol"/>
    </w:rPr>
  </w:style>
  <w:style w:type="character" w:customStyle="1" w:styleId="WW8Num316z0">
    <w:name w:val="WW8Num316z0"/>
    <w:rsid w:val="00F85D2F"/>
    <w:rPr>
      <w:rFonts w:ascii="Times New Roman" w:hAnsi="Times New Roman" w:cs="Times New Roman"/>
    </w:rPr>
  </w:style>
  <w:style w:type="character" w:customStyle="1" w:styleId="WW8Num316z1">
    <w:name w:val="WW8Num316z1"/>
    <w:rsid w:val="00F85D2F"/>
    <w:rPr>
      <w:rFonts w:ascii="Courier New" w:hAnsi="Courier New" w:cs="Courier New"/>
    </w:rPr>
  </w:style>
  <w:style w:type="character" w:customStyle="1" w:styleId="WW8Num316z2">
    <w:name w:val="WW8Num316z2"/>
    <w:rsid w:val="00F85D2F"/>
    <w:rPr>
      <w:rFonts w:ascii="Wingdings" w:hAnsi="Wingdings" w:cs="Wingdings"/>
    </w:rPr>
  </w:style>
  <w:style w:type="character" w:customStyle="1" w:styleId="WW8Num316z3">
    <w:name w:val="WW8Num316z3"/>
    <w:rsid w:val="00F85D2F"/>
    <w:rPr>
      <w:rFonts w:ascii="Symbol" w:hAnsi="Symbol" w:cs="Symbol"/>
    </w:rPr>
  </w:style>
  <w:style w:type="character" w:customStyle="1" w:styleId="WW8Num318z0">
    <w:name w:val="WW8Num318z0"/>
    <w:rsid w:val="00F85D2F"/>
    <w:rPr>
      <w:rFonts w:ascii="Times New Roman" w:hAnsi="Times New Roman" w:cs="Times New Roman"/>
    </w:rPr>
  </w:style>
  <w:style w:type="character" w:customStyle="1" w:styleId="WW8Num318z1">
    <w:name w:val="WW8Num318z1"/>
    <w:rsid w:val="00F85D2F"/>
    <w:rPr>
      <w:rFonts w:ascii="Courier New" w:hAnsi="Courier New" w:cs="Courier New"/>
    </w:rPr>
  </w:style>
  <w:style w:type="character" w:customStyle="1" w:styleId="WW8Num318z2">
    <w:name w:val="WW8Num318z2"/>
    <w:rsid w:val="00F85D2F"/>
    <w:rPr>
      <w:rFonts w:ascii="Wingdings" w:hAnsi="Wingdings" w:cs="Wingdings"/>
    </w:rPr>
  </w:style>
  <w:style w:type="character" w:customStyle="1" w:styleId="WW8Num318z3">
    <w:name w:val="WW8Num318z3"/>
    <w:rsid w:val="00F85D2F"/>
    <w:rPr>
      <w:rFonts w:ascii="Symbol" w:hAnsi="Symbol" w:cs="Symbol"/>
    </w:rPr>
  </w:style>
  <w:style w:type="character" w:customStyle="1" w:styleId="WW8Num319z0">
    <w:name w:val="WW8Num319z0"/>
    <w:rsid w:val="00F85D2F"/>
    <w:rPr>
      <w:rFonts w:ascii="Times New Roman" w:hAnsi="Times New Roman" w:cs="Times New Roman"/>
      <w:sz w:val="16"/>
    </w:rPr>
  </w:style>
  <w:style w:type="character" w:customStyle="1" w:styleId="WW8Num319z1">
    <w:name w:val="WW8Num319z1"/>
    <w:rsid w:val="00F85D2F"/>
    <w:rPr>
      <w:rFonts w:ascii="Courier New" w:hAnsi="Courier New" w:cs="Courier New"/>
    </w:rPr>
  </w:style>
  <w:style w:type="character" w:customStyle="1" w:styleId="WW8Num319z2">
    <w:name w:val="WW8Num319z2"/>
    <w:rsid w:val="00F85D2F"/>
    <w:rPr>
      <w:rFonts w:ascii="Wingdings" w:hAnsi="Wingdings" w:cs="Wingdings"/>
    </w:rPr>
  </w:style>
  <w:style w:type="character" w:customStyle="1" w:styleId="WW8Num319z3">
    <w:name w:val="WW8Num319z3"/>
    <w:rsid w:val="00F85D2F"/>
    <w:rPr>
      <w:rFonts w:ascii="Symbol" w:hAnsi="Symbol" w:cs="Symbol"/>
    </w:rPr>
  </w:style>
  <w:style w:type="character" w:customStyle="1" w:styleId="WW8Num320z0">
    <w:name w:val="WW8Num320z0"/>
    <w:rsid w:val="00F85D2F"/>
    <w:rPr>
      <w:rFonts w:ascii="Times New Roman" w:hAnsi="Times New Roman" w:cs="Times New Roman"/>
      <w:sz w:val="16"/>
    </w:rPr>
  </w:style>
  <w:style w:type="character" w:customStyle="1" w:styleId="WW8Num320z1">
    <w:name w:val="WW8Num320z1"/>
    <w:rsid w:val="00F85D2F"/>
    <w:rPr>
      <w:rFonts w:ascii="Courier New" w:hAnsi="Courier New" w:cs="Courier New"/>
    </w:rPr>
  </w:style>
  <w:style w:type="character" w:customStyle="1" w:styleId="WW8Num320z2">
    <w:name w:val="WW8Num320z2"/>
    <w:rsid w:val="00F85D2F"/>
    <w:rPr>
      <w:rFonts w:ascii="Wingdings" w:hAnsi="Wingdings" w:cs="Wingdings"/>
    </w:rPr>
  </w:style>
  <w:style w:type="character" w:customStyle="1" w:styleId="WW8Num320z3">
    <w:name w:val="WW8Num320z3"/>
    <w:rsid w:val="00F85D2F"/>
    <w:rPr>
      <w:rFonts w:ascii="Symbol" w:hAnsi="Symbol" w:cs="Symbol"/>
    </w:rPr>
  </w:style>
  <w:style w:type="character" w:customStyle="1" w:styleId="WW8Num322z0">
    <w:name w:val="WW8Num322z0"/>
    <w:rsid w:val="00F85D2F"/>
    <w:rPr>
      <w:rFonts w:ascii="Times New Roman" w:hAnsi="Times New Roman" w:cs="Times New Roman"/>
    </w:rPr>
  </w:style>
  <w:style w:type="character" w:customStyle="1" w:styleId="WW8Num322z1">
    <w:name w:val="WW8Num322z1"/>
    <w:rsid w:val="00F85D2F"/>
    <w:rPr>
      <w:rFonts w:ascii="Courier New" w:hAnsi="Courier New" w:cs="Courier New"/>
    </w:rPr>
  </w:style>
  <w:style w:type="character" w:customStyle="1" w:styleId="WW8Num322z2">
    <w:name w:val="WW8Num322z2"/>
    <w:rsid w:val="00F85D2F"/>
    <w:rPr>
      <w:rFonts w:ascii="Wingdings" w:hAnsi="Wingdings" w:cs="Wingdings"/>
    </w:rPr>
  </w:style>
  <w:style w:type="character" w:customStyle="1" w:styleId="WW8Num322z3">
    <w:name w:val="WW8Num322z3"/>
    <w:rsid w:val="00F85D2F"/>
    <w:rPr>
      <w:rFonts w:ascii="Symbol" w:hAnsi="Symbol" w:cs="Symbol"/>
    </w:rPr>
  </w:style>
  <w:style w:type="character" w:customStyle="1" w:styleId="WW8Num323z0">
    <w:name w:val="WW8Num323z0"/>
    <w:rsid w:val="00F85D2F"/>
    <w:rPr>
      <w:rFonts w:ascii="Courier New" w:hAnsi="Courier New" w:cs="Courier New"/>
    </w:rPr>
  </w:style>
  <w:style w:type="character" w:customStyle="1" w:styleId="WW8Num323z2">
    <w:name w:val="WW8Num323z2"/>
    <w:rsid w:val="00F85D2F"/>
    <w:rPr>
      <w:rFonts w:ascii="Wingdings" w:hAnsi="Wingdings" w:cs="Wingdings"/>
    </w:rPr>
  </w:style>
  <w:style w:type="character" w:customStyle="1" w:styleId="WW8Num323z3">
    <w:name w:val="WW8Num323z3"/>
    <w:rsid w:val="00F85D2F"/>
    <w:rPr>
      <w:rFonts w:ascii="Symbol" w:hAnsi="Symbol" w:cs="Symbol"/>
    </w:rPr>
  </w:style>
  <w:style w:type="character" w:customStyle="1" w:styleId="WW8Num324z0">
    <w:name w:val="WW8Num324z0"/>
    <w:rsid w:val="00F85D2F"/>
    <w:rPr>
      <w:rFonts w:ascii="Symbol" w:hAnsi="Symbol" w:cs="OpenSymbol"/>
    </w:rPr>
  </w:style>
  <w:style w:type="character" w:customStyle="1" w:styleId="WW8Num324z1">
    <w:name w:val="WW8Num324z1"/>
    <w:rsid w:val="00F85D2F"/>
    <w:rPr>
      <w:rFonts w:ascii="OpenSymbol" w:hAnsi="OpenSymbol" w:cs="OpenSymbol"/>
    </w:rPr>
  </w:style>
  <w:style w:type="character" w:customStyle="1" w:styleId="WW8Num325z0">
    <w:name w:val="WW8Num325z0"/>
    <w:rsid w:val="00F85D2F"/>
    <w:rPr>
      <w:rFonts w:ascii="Symbol" w:hAnsi="Symbol" w:cs="OpenSymbol"/>
    </w:rPr>
  </w:style>
  <w:style w:type="character" w:customStyle="1" w:styleId="WW8Num325z1">
    <w:name w:val="WW8Num325z1"/>
    <w:rsid w:val="00F85D2F"/>
    <w:rPr>
      <w:rFonts w:ascii="OpenSymbol" w:hAnsi="OpenSymbol" w:cs="OpenSymbol"/>
    </w:rPr>
  </w:style>
  <w:style w:type="character" w:customStyle="1" w:styleId="WW8Num326z0">
    <w:name w:val="WW8Num326z0"/>
    <w:rsid w:val="00F85D2F"/>
    <w:rPr>
      <w:rFonts w:ascii="Symbol" w:hAnsi="Symbol" w:cs="OpenSymbol"/>
    </w:rPr>
  </w:style>
  <w:style w:type="character" w:customStyle="1" w:styleId="WW8Num326z1">
    <w:name w:val="WW8Num326z1"/>
    <w:rsid w:val="00F85D2F"/>
    <w:rPr>
      <w:rFonts w:ascii="OpenSymbol" w:hAnsi="OpenSymbol" w:cs="OpenSymbol"/>
    </w:rPr>
  </w:style>
  <w:style w:type="character" w:customStyle="1" w:styleId="WW8Num327z0">
    <w:name w:val="WW8Num327z0"/>
    <w:rsid w:val="00F85D2F"/>
    <w:rPr>
      <w:rFonts w:ascii="Symbol" w:hAnsi="Symbol" w:cs="OpenSymbol"/>
    </w:rPr>
  </w:style>
  <w:style w:type="character" w:customStyle="1" w:styleId="WW8Num327z1">
    <w:name w:val="WW8Num327z1"/>
    <w:rsid w:val="00F85D2F"/>
    <w:rPr>
      <w:rFonts w:ascii="OpenSymbol" w:hAnsi="OpenSymbol" w:cs="OpenSymbol"/>
    </w:rPr>
  </w:style>
  <w:style w:type="character" w:customStyle="1" w:styleId="WW8Num329z0">
    <w:name w:val="WW8Num329z0"/>
    <w:rsid w:val="00F85D2F"/>
    <w:rPr>
      <w:rFonts w:ascii="Cambria" w:eastAsia="Calibri" w:hAnsi="Cambria" w:cs="Times New Roman"/>
      <w:b w:val="0"/>
      <w:bCs w:val="0"/>
      <w:color w:val="auto"/>
      <w:sz w:val="20"/>
      <w:szCs w:val="20"/>
      <w:lang w:val="pl-PL" w:eastAsia="zh-CN" w:bidi="ar-SA"/>
    </w:rPr>
  </w:style>
  <w:style w:type="character" w:customStyle="1" w:styleId="WW8Num329z1">
    <w:name w:val="WW8Num329z1"/>
    <w:rsid w:val="00F85D2F"/>
    <w:rPr>
      <w:rFonts w:ascii="Courier New" w:hAnsi="Courier New" w:cs="Courier New"/>
    </w:rPr>
  </w:style>
  <w:style w:type="character" w:customStyle="1" w:styleId="WW8Num329z2">
    <w:name w:val="WW8Num329z2"/>
    <w:rsid w:val="00F85D2F"/>
    <w:rPr>
      <w:rFonts w:ascii="Wingdings" w:hAnsi="Wingdings" w:cs="Wingdings"/>
    </w:rPr>
  </w:style>
  <w:style w:type="character" w:customStyle="1" w:styleId="WW8Num329z3">
    <w:name w:val="WW8Num329z3"/>
    <w:rsid w:val="00F85D2F"/>
    <w:rPr>
      <w:rFonts w:ascii="Symbol" w:hAnsi="Symbol" w:cs="Symbol"/>
    </w:rPr>
  </w:style>
  <w:style w:type="character" w:customStyle="1" w:styleId="WW8Num330z0">
    <w:name w:val="WW8Num330z0"/>
    <w:rsid w:val="00F85D2F"/>
    <w:rPr>
      <w:rFonts w:ascii="Cambria" w:eastAsia="Calibri" w:hAnsi="Cambria" w:cs="Times New Roman"/>
      <w:b w:val="0"/>
      <w:bCs w:val="0"/>
      <w:color w:val="auto"/>
      <w:sz w:val="20"/>
      <w:szCs w:val="20"/>
      <w:lang w:val="pl-PL" w:eastAsia="zh-CN" w:bidi="ar-SA"/>
    </w:rPr>
  </w:style>
  <w:style w:type="character" w:customStyle="1" w:styleId="WW8Num330z1">
    <w:name w:val="WW8Num330z1"/>
    <w:rsid w:val="00F85D2F"/>
    <w:rPr>
      <w:rFonts w:ascii="Courier New" w:hAnsi="Courier New" w:cs="Courier New"/>
    </w:rPr>
  </w:style>
  <w:style w:type="character" w:customStyle="1" w:styleId="WW8Num330z2">
    <w:name w:val="WW8Num330z2"/>
    <w:rsid w:val="00F85D2F"/>
    <w:rPr>
      <w:rFonts w:ascii="Wingdings" w:hAnsi="Wingdings" w:cs="Wingdings"/>
    </w:rPr>
  </w:style>
  <w:style w:type="character" w:customStyle="1" w:styleId="WW8Num330z3">
    <w:name w:val="WW8Num330z3"/>
    <w:rsid w:val="00F85D2F"/>
    <w:rPr>
      <w:rFonts w:ascii="Symbol" w:hAnsi="Symbol" w:cs="Symbol"/>
    </w:rPr>
  </w:style>
  <w:style w:type="character" w:customStyle="1" w:styleId="WW8Num331z0">
    <w:name w:val="WW8Num331z0"/>
    <w:rsid w:val="00F85D2F"/>
    <w:rPr>
      <w:rFonts w:ascii="Cambria" w:eastAsia="Calibri" w:hAnsi="Cambria" w:cs="Times New Roman"/>
      <w:b w:val="0"/>
      <w:bCs w:val="0"/>
      <w:color w:val="auto"/>
      <w:sz w:val="20"/>
      <w:szCs w:val="20"/>
      <w:lang w:val="pl-PL" w:eastAsia="zh-CN" w:bidi="ar-SA"/>
    </w:rPr>
  </w:style>
  <w:style w:type="character" w:customStyle="1" w:styleId="WW8Num331z1">
    <w:name w:val="WW8Num331z1"/>
    <w:rsid w:val="00F85D2F"/>
    <w:rPr>
      <w:rFonts w:ascii="Courier New" w:hAnsi="Courier New" w:cs="Courier New"/>
    </w:rPr>
  </w:style>
  <w:style w:type="character" w:customStyle="1" w:styleId="WW8Num331z2">
    <w:name w:val="WW8Num331z2"/>
    <w:rsid w:val="00F85D2F"/>
    <w:rPr>
      <w:rFonts w:ascii="Wingdings" w:hAnsi="Wingdings" w:cs="Wingdings"/>
    </w:rPr>
  </w:style>
  <w:style w:type="character" w:customStyle="1" w:styleId="WW8Num331z3">
    <w:name w:val="WW8Num331z3"/>
    <w:rsid w:val="00F85D2F"/>
    <w:rPr>
      <w:rFonts w:ascii="Symbol" w:hAnsi="Symbol" w:cs="Symbol"/>
    </w:rPr>
  </w:style>
  <w:style w:type="character" w:customStyle="1" w:styleId="WW8Num332z0">
    <w:name w:val="WW8Num332z0"/>
    <w:rsid w:val="00F85D2F"/>
    <w:rPr>
      <w:rFonts w:ascii="Cambria" w:eastAsia="Calibri" w:hAnsi="Cambria" w:cs="Times New Roman"/>
      <w:b w:val="0"/>
      <w:bCs w:val="0"/>
      <w:color w:val="auto"/>
      <w:sz w:val="20"/>
      <w:szCs w:val="20"/>
      <w:lang w:val="pl-PL" w:eastAsia="zh-CN" w:bidi="ar-SA"/>
    </w:rPr>
  </w:style>
  <w:style w:type="character" w:customStyle="1" w:styleId="WW8Num332z1">
    <w:name w:val="WW8Num332z1"/>
    <w:rsid w:val="00F85D2F"/>
    <w:rPr>
      <w:rFonts w:ascii="Courier New" w:hAnsi="Courier New" w:cs="Courier New"/>
    </w:rPr>
  </w:style>
  <w:style w:type="character" w:customStyle="1" w:styleId="WW8Num332z2">
    <w:name w:val="WW8Num332z2"/>
    <w:rsid w:val="00F85D2F"/>
    <w:rPr>
      <w:rFonts w:ascii="Wingdings" w:hAnsi="Wingdings" w:cs="Wingdings"/>
    </w:rPr>
  </w:style>
  <w:style w:type="character" w:customStyle="1" w:styleId="WW8Num332z3">
    <w:name w:val="WW8Num332z3"/>
    <w:rsid w:val="00F85D2F"/>
    <w:rPr>
      <w:rFonts w:ascii="Symbol" w:hAnsi="Symbol" w:cs="Symbol"/>
    </w:rPr>
  </w:style>
  <w:style w:type="character" w:customStyle="1" w:styleId="WW8Num334z1">
    <w:name w:val="WW8Num334z1"/>
    <w:rsid w:val="00F85D2F"/>
    <w:rPr>
      <w:b w:val="0"/>
      <w:sz w:val="20"/>
    </w:rPr>
  </w:style>
  <w:style w:type="character" w:customStyle="1" w:styleId="WW8Num335z3">
    <w:name w:val="WW8Num335z3"/>
    <w:rsid w:val="00F85D2F"/>
    <w:rPr>
      <w:rFonts w:ascii="Times New Roman" w:eastAsia="Times New Roman" w:hAnsi="Times New Roman" w:cs="Times New Roman"/>
      <w:b/>
      <w:bCs/>
      <w:sz w:val="24"/>
      <w:szCs w:val="24"/>
    </w:rPr>
  </w:style>
  <w:style w:type="character" w:customStyle="1" w:styleId="WW8Num335z8">
    <w:name w:val="WW8Num335z8"/>
    <w:rsid w:val="00F85D2F"/>
    <w:rPr>
      <w:rFonts w:cs="Times New Roman"/>
    </w:rPr>
  </w:style>
  <w:style w:type="character" w:customStyle="1" w:styleId="WW8Num336z0">
    <w:name w:val="WW8Num336z0"/>
    <w:rsid w:val="00F85D2F"/>
    <w:rPr>
      <w:rFonts w:ascii="Symbol" w:hAnsi="Symbol" w:cs="Courier New"/>
    </w:rPr>
  </w:style>
  <w:style w:type="character" w:customStyle="1" w:styleId="WW8Num336z1">
    <w:name w:val="WW8Num336z1"/>
    <w:rsid w:val="00F85D2F"/>
    <w:rPr>
      <w:rFonts w:ascii="Courier New" w:hAnsi="Courier New" w:cs="Wingdings"/>
    </w:rPr>
  </w:style>
  <w:style w:type="character" w:customStyle="1" w:styleId="WW8Num336z2">
    <w:name w:val="WW8Num336z2"/>
    <w:rsid w:val="00F85D2F"/>
    <w:rPr>
      <w:rFonts w:ascii="Wingdings" w:hAnsi="Wingdings" w:cs="Symbol"/>
    </w:rPr>
  </w:style>
  <w:style w:type="character" w:customStyle="1" w:styleId="WW8Num336z8">
    <w:name w:val="WW8Num336z8"/>
    <w:rsid w:val="00F85D2F"/>
    <w:rPr>
      <w:rFonts w:ascii="Wingdings" w:hAnsi="Wingdings" w:cs="Times New Roman"/>
    </w:rPr>
  </w:style>
  <w:style w:type="character" w:customStyle="1" w:styleId="WW8Num337z0">
    <w:name w:val="WW8Num337z0"/>
    <w:rsid w:val="00F85D2F"/>
    <w:rPr>
      <w:rFonts w:ascii="Symbol" w:hAnsi="Symbol" w:cs="Courier New"/>
    </w:rPr>
  </w:style>
  <w:style w:type="character" w:customStyle="1" w:styleId="WW8Num337z1">
    <w:name w:val="WW8Num337z1"/>
    <w:rsid w:val="00F85D2F"/>
    <w:rPr>
      <w:rFonts w:ascii="Courier New" w:hAnsi="Courier New" w:cs="Wingdings"/>
    </w:rPr>
  </w:style>
  <w:style w:type="character" w:customStyle="1" w:styleId="WW8Num337z2">
    <w:name w:val="WW8Num337z2"/>
    <w:rsid w:val="00F85D2F"/>
    <w:rPr>
      <w:rFonts w:ascii="Wingdings" w:hAnsi="Wingdings" w:cs="Symbol"/>
    </w:rPr>
  </w:style>
  <w:style w:type="character" w:customStyle="1" w:styleId="WW8Num337z8">
    <w:name w:val="WW8Num337z8"/>
    <w:rsid w:val="00F85D2F"/>
    <w:rPr>
      <w:rFonts w:ascii="Wingdings" w:hAnsi="Wingdings" w:cs="Times New Roman"/>
    </w:rPr>
  </w:style>
  <w:style w:type="character" w:customStyle="1" w:styleId="WW8Num338z0">
    <w:name w:val="WW8Num338z0"/>
    <w:rsid w:val="00F85D2F"/>
    <w:rPr>
      <w:rFonts w:ascii="Symbol" w:hAnsi="Symbol" w:cs="Courier New"/>
    </w:rPr>
  </w:style>
  <w:style w:type="character" w:customStyle="1" w:styleId="WW8Num338z1">
    <w:name w:val="WW8Num338z1"/>
    <w:rsid w:val="00F85D2F"/>
    <w:rPr>
      <w:rFonts w:ascii="Courier New" w:hAnsi="Courier New" w:cs="Wingdings"/>
    </w:rPr>
  </w:style>
  <w:style w:type="character" w:customStyle="1" w:styleId="WW8Num338z2">
    <w:name w:val="WW8Num338z2"/>
    <w:rsid w:val="00F85D2F"/>
    <w:rPr>
      <w:rFonts w:ascii="Wingdings" w:hAnsi="Wingdings" w:cs="Symbol"/>
    </w:rPr>
  </w:style>
  <w:style w:type="character" w:customStyle="1" w:styleId="WW8Num338z8">
    <w:name w:val="WW8Num338z8"/>
    <w:rsid w:val="00F85D2F"/>
    <w:rPr>
      <w:rFonts w:ascii="Wingdings" w:hAnsi="Wingdings" w:cs="Times New Roman"/>
      <w:sz w:val="16"/>
    </w:rPr>
  </w:style>
  <w:style w:type="character" w:customStyle="1" w:styleId="WW8Num339z0">
    <w:name w:val="WW8Num339z0"/>
    <w:rsid w:val="00F85D2F"/>
    <w:rPr>
      <w:rFonts w:ascii="Symbol" w:hAnsi="Symbol" w:cs="Courier New"/>
    </w:rPr>
  </w:style>
  <w:style w:type="character" w:customStyle="1" w:styleId="WW8Num339z1">
    <w:name w:val="WW8Num339z1"/>
    <w:rsid w:val="00F85D2F"/>
    <w:rPr>
      <w:rFonts w:ascii="Courier New" w:hAnsi="Courier New" w:cs="Courier New"/>
    </w:rPr>
  </w:style>
  <w:style w:type="character" w:customStyle="1" w:styleId="WW8Num339z2">
    <w:name w:val="WW8Num339z2"/>
    <w:rsid w:val="00F85D2F"/>
    <w:rPr>
      <w:rFonts w:ascii="Wingdings" w:hAnsi="Wingdings" w:cs="Wingdings"/>
    </w:rPr>
  </w:style>
  <w:style w:type="character" w:customStyle="1" w:styleId="WW8Num339z8">
    <w:name w:val="WW8Num339z8"/>
    <w:rsid w:val="00F85D2F"/>
    <w:rPr>
      <w:rFonts w:ascii="Wingdings" w:hAnsi="Wingdings" w:cs="Times New Roman"/>
      <w:sz w:val="16"/>
    </w:rPr>
  </w:style>
  <w:style w:type="character" w:customStyle="1" w:styleId="WW8Num340z0">
    <w:name w:val="WW8Num340z0"/>
    <w:rsid w:val="00F85D2F"/>
    <w:rPr>
      <w:rFonts w:ascii="Symbol" w:hAnsi="Symbol" w:cs="Courier New"/>
    </w:rPr>
  </w:style>
  <w:style w:type="character" w:customStyle="1" w:styleId="WW8Num340z1">
    <w:name w:val="WW8Num340z1"/>
    <w:rsid w:val="00F85D2F"/>
    <w:rPr>
      <w:rFonts w:ascii="Courier New" w:hAnsi="Courier New" w:cs="Wingdings"/>
    </w:rPr>
  </w:style>
  <w:style w:type="character" w:customStyle="1" w:styleId="WW8Num340z2">
    <w:name w:val="WW8Num340z2"/>
    <w:rsid w:val="00F85D2F"/>
    <w:rPr>
      <w:rFonts w:ascii="Wingdings" w:hAnsi="Wingdings" w:cs="Symbol"/>
    </w:rPr>
  </w:style>
  <w:style w:type="character" w:customStyle="1" w:styleId="WW8Num340z8">
    <w:name w:val="WW8Num340z8"/>
    <w:rsid w:val="00F85D2F"/>
    <w:rPr>
      <w:rFonts w:ascii="Wingdings" w:hAnsi="Wingdings" w:cs="Times New Roman"/>
    </w:rPr>
  </w:style>
  <w:style w:type="character" w:customStyle="1" w:styleId="WW8Num341z0">
    <w:name w:val="WW8Num341z0"/>
    <w:rsid w:val="00F85D2F"/>
    <w:rPr>
      <w:rFonts w:ascii="Symbol" w:hAnsi="Symbol" w:cs="Courier New"/>
    </w:rPr>
  </w:style>
  <w:style w:type="character" w:customStyle="1" w:styleId="WW8Num341z1">
    <w:name w:val="WW8Num341z1"/>
    <w:rsid w:val="00F85D2F"/>
    <w:rPr>
      <w:rFonts w:ascii="Courier New" w:hAnsi="Courier New" w:cs="Wingdings"/>
    </w:rPr>
  </w:style>
  <w:style w:type="character" w:customStyle="1" w:styleId="WW8Num341z2">
    <w:name w:val="WW8Num341z2"/>
    <w:rsid w:val="00F85D2F"/>
    <w:rPr>
      <w:rFonts w:ascii="Wingdings" w:hAnsi="Wingdings" w:cs="Symbol"/>
    </w:rPr>
  </w:style>
  <w:style w:type="character" w:customStyle="1" w:styleId="WW8Num342z0">
    <w:name w:val="WW8Num342z0"/>
    <w:rsid w:val="00F85D2F"/>
    <w:rPr>
      <w:rFonts w:ascii="Symbol" w:hAnsi="Symbol" w:cs="Courier New"/>
    </w:rPr>
  </w:style>
  <w:style w:type="character" w:customStyle="1" w:styleId="WW8Num342z1">
    <w:name w:val="WW8Num342z1"/>
    <w:rsid w:val="00F85D2F"/>
    <w:rPr>
      <w:rFonts w:ascii="Courier New" w:hAnsi="Courier New" w:cs="Wingdings"/>
    </w:rPr>
  </w:style>
  <w:style w:type="character" w:customStyle="1" w:styleId="WW8Num342z2">
    <w:name w:val="WW8Num342z2"/>
    <w:rsid w:val="00F85D2F"/>
    <w:rPr>
      <w:rFonts w:ascii="Wingdings" w:hAnsi="Wingdings" w:cs="Symbol"/>
    </w:rPr>
  </w:style>
  <w:style w:type="character" w:customStyle="1" w:styleId="WW8Num342z8">
    <w:name w:val="WW8Num342z8"/>
    <w:rsid w:val="00F85D2F"/>
    <w:rPr>
      <w:rFonts w:ascii="Wingdings" w:hAnsi="Wingdings" w:cs="Wingdings"/>
    </w:rPr>
  </w:style>
  <w:style w:type="character" w:customStyle="1" w:styleId="WW8Num343z0">
    <w:name w:val="WW8Num343z0"/>
    <w:rsid w:val="00F85D2F"/>
    <w:rPr>
      <w:rFonts w:cs="Courier New"/>
    </w:rPr>
  </w:style>
  <w:style w:type="character" w:customStyle="1" w:styleId="WW8Num343z1">
    <w:name w:val="WW8Num343z1"/>
    <w:rsid w:val="00F85D2F"/>
    <w:rPr>
      <w:rFonts w:cs="Wingdings"/>
    </w:rPr>
  </w:style>
  <w:style w:type="character" w:customStyle="1" w:styleId="WW8Num343z2">
    <w:name w:val="WW8Num343z2"/>
    <w:rsid w:val="00F85D2F"/>
    <w:rPr>
      <w:rFonts w:cs="Symbol"/>
    </w:rPr>
  </w:style>
  <w:style w:type="character" w:customStyle="1" w:styleId="WW8Num343z8">
    <w:name w:val="WW8Num343z8"/>
    <w:rsid w:val="00F85D2F"/>
    <w:rPr>
      <w:rFonts w:cs="Times New Roman"/>
    </w:rPr>
  </w:style>
  <w:style w:type="character" w:customStyle="1" w:styleId="WW8Num344z0">
    <w:name w:val="WW8Num344z0"/>
    <w:rsid w:val="00F85D2F"/>
    <w:rPr>
      <w:rFonts w:ascii="Courier New" w:hAnsi="Courier New" w:cs="Courier New"/>
    </w:rPr>
  </w:style>
  <w:style w:type="character" w:customStyle="1" w:styleId="WW8Num344z1">
    <w:name w:val="WW8Num344z1"/>
    <w:rsid w:val="00F85D2F"/>
    <w:rPr>
      <w:rFonts w:ascii="Courier New" w:hAnsi="Courier New" w:cs="Courier New"/>
    </w:rPr>
  </w:style>
  <w:style w:type="character" w:customStyle="1" w:styleId="WW8Num344z2">
    <w:name w:val="WW8Num344z2"/>
    <w:rsid w:val="00F85D2F"/>
    <w:rPr>
      <w:rFonts w:ascii="Wingdings" w:hAnsi="Wingdings" w:cs="Wingdings"/>
    </w:rPr>
  </w:style>
  <w:style w:type="character" w:customStyle="1" w:styleId="WW8Num344z3">
    <w:name w:val="WW8Num344z3"/>
    <w:rsid w:val="00F85D2F"/>
    <w:rPr>
      <w:rFonts w:ascii="Symbol" w:hAnsi="Symbol" w:cs="Symbol"/>
    </w:rPr>
  </w:style>
  <w:style w:type="character" w:customStyle="1" w:styleId="WW8Num345z0">
    <w:name w:val="WW8Num345z0"/>
    <w:rsid w:val="00F85D2F"/>
    <w:rPr>
      <w:rFonts w:ascii="Courier New" w:hAnsi="Courier New" w:cs="Courier New"/>
    </w:rPr>
  </w:style>
  <w:style w:type="character" w:customStyle="1" w:styleId="WW8Num345z1">
    <w:name w:val="WW8Num345z1"/>
    <w:rsid w:val="00F85D2F"/>
    <w:rPr>
      <w:rFonts w:ascii="Courier New" w:hAnsi="Courier New" w:cs="Courier New"/>
    </w:rPr>
  </w:style>
  <w:style w:type="character" w:customStyle="1" w:styleId="WW8Num345z2">
    <w:name w:val="WW8Num345z2"/>
    <w:rsid w:val="00F85D2F"/>
    <w:rPr>
      <w:rFonts w:ascii="Wingdings" w:hAnsi="Wingdings" w:cs="Wingdings"/>
    </w:rPr>
  </w:style>
  <w:style w:type="character" w:customStyle="1" w:styleId="WW8Num345z3">
    <w:name w:val="WW8Num345z3"/>
    <w:rsid w:val="00F85D2F"/>
    <w:rPr>
      <w:rFonts w:ascii="Symbol" w:hAnsi="Symbol" w:cs="Symbol"/>
    </w:rPr>
  </w:style>
  <w:style w:type="character" w:customStyle="1" w:styleId="WW8Num346z0">
    <w:name w:val="WW8Num346z0"/>
    <w:rsid w:val="00F85D2F"/>
    <w:rPr>
      <w:b/>
    </w:rPr>
  </w:style>
  <w:style w:type="character" w:customStyle="1" w:styleId="WW8Num347z0">
    <w:name w:val="WW8Num347z0"/>
    <w:rsid w:val="00F85D2F"/>
    <w:rPr>
      <w:rFonts w:ascii="Symbol" w:hAnsi="Symbol" w:cs="Symbol"/>
    </w:rPr>
  </w:style>
  <w:style w:type="character" w:customStyle="1" w:styleId="WW8Num347z1">
    <w:name w:val="WW8Num347z1"/>
    <w:rsid w:val="00F85D2F"/>
    <w:rPr>
      <w:rFonts w:ascii="Courier New" w:hAnsi="Courier New" w:cs="Courier New"/>
    </w:rPr>
  </w:style>
  <w:style w:type="character" w:customStyle="1" w:styleId="WW8Num347z2">
    <w:name w:val="WW8Num347z2"/>
    <w:rsid w:val="00F85D2F"/>
    <w:rPr>
      <w:rFonts w:ascii="Wingdings" w:hAnsi="Wingdings" w:cs="Wingdings"/>
    </w:rPr>
  </w:style>
  <w:style w:type="character" w:customStyle="1" w:styleId="WW8Num348z0">
    <w:name w:val="WW8Num348z0"/>
    <w:rsid w:val="00F85D2F"/>
    <w:rPr>
      <w:rFonts w:ascii="Symbol" w:hAnsi="Symbol" w:cs="Symbol"/>
    </w:rPr>
  </w:style>
  <w:style w:type="character" w:customStyle="1" w:styleId="WW8Num348z1">
    <w:name w:val="WW8Num348z1"/>
    <w:rsid w:val="00F85D2F"/>
    <w:rPr>
      <w:rFonts w:ascii="Courier New" w:hAnsi="Courier New" w:cs="Courier New"/>
    </w:rPr>
  </w:style>
  <w:style w:type="character" w:customStyle="1" w:styleId="WW8Num348z2">
    <w:name w:val="WW8Num348z2"/>
    <w:rsid w:val="00F85D2F"/>
    <w:rPr>
      <w:rFonts w:ascii="Wingdings" w:hAnsi="Wingdings" w:cs="Wingdings"/>
    </w:rPr>
  </w:style>
  <w:style w:type="character" w:customStyle="1" w:styleId="WW8Num349z0">
    <w:name w:val="WW8Num349z0"/>
    <w:rsid w:val="00F85D2F"/>
    <w:rPr>
      <w:rFonts w:ascii="Cambria" w:eastAsia="Calibri" w:hAnsi="Cambria" w:cs="Times New Roman"/>
      <w:b w:val="0"/>
      <w:bCs w:val="0"/>
      <w:color w:val="auto"/>
      <w:sz w:val="20"/>
      <w:szCs w:val="20"/>
      <w:lang w:val="pl-PL" w:eastAsia="zh-CN" w:bidi="ar-SA"/>
    </w:rPr>
  </w:style>
  <w:style w:type="character" w:customStyle="1" w:styleId="WW8Num349z1">
    <w:name w:val="WW8Num349z1"/>
    <w:rsid w:val="00F85D2F"/>
    <w:rPr>
      <w:rFonts w:ascii="Courier New" w:hAnsi="Courier New" w:cs="Courier New"/>
    </w:rPr>
  </w:style>
  <w:style w:type="character" w:customStyle="1" w:styleId="WW8Num349z2">
    <w:name w:val="WW8Num349z2"/>
    <w:rsid w:val="00F85D2F"/>
    <w:rPr>
      <w:rFonts w:ascii="Wingdings" w:hAnsi="Wingdings" w:cs="Wingdings"/>
    </w:rPr>
  </w:style>
  <w:style w:type="character" w:customStyle="1" w:styleId="WW8Num349z3">
    <w:name w:val="WW8Num349z3"/>
    <w:rsid w:val="00F85D2F"/>
    <w:rPr>
      <w:rFonts w:ascii="Symbol" w:hAnsi="Symbol" w:cs="Symbol"/>
    </w:rPr>
  </w:style>
  <w:style w:type="character" w:customStyle="1" w:styleId="WW8Num350z0">
    <w:name w:val="WW8Num350z0"/>
    <w:rsid w:val="00F85D2F"/>
    <w:rPr>
      <w:rFonts w:cs="Courier New"/>
    </w:rPr>
  </w:style>
  <w:style w:type="character" w:customStyle="1" w:styleId="WW8Num352z0">
    <w:name w:val="WW8Num352z0"/>
    <w:rsid w:val="00F85D2F"/>
    <w:rPr>
      <w:rFonts w:ascii="Cambria" w:eastAsia="Calibri" w:hAnsi="Cambria" w:cs="Times New Roman"/>
      <w:b w:val="0"/>
      <w:bCs w:val="0"/>
      <w:color w:val="auto"/>
      <w:sz w:val="20"/>
      <w:szCs w:val="20"/>
      <w:lang w:val="pl-PL" w:eastAsia="zh-CN" w:bidi="ar-SA"/>
    </w:rPr>
  </w:style>
  <w:style w:type="character" w:customStyle="1" w:styleId="WW8Num354z0">
    <w:name w:val="WW8Num354z0"/>
    <w:rsid w:val="00F85D2F"/>
    <w:rPr>
      <w:rFonts w:ascii="SimSun-ExtB" w:hAnsi="SimSun-ExtB" w:cs="SimSun-ExtB"/>
    </w:rPr>
  </w:style>
  <w:style w:type="character" w:customStyle="1" w:styleId="WW8Num354z1">
    <w:name w:val="WW8Num354z1"/>
    <w:rsid w:val="00F85D2F"/>
    <w:rPr>
      <w:rFonts w:ascii="Courier New" w:hAnsi="Courier New" w:cs="Courier New"/>
    </w:rPr>
  </w:style>
  <w:style w:type="character" w:customStyle="1" w:styleId="WW8Num354z2">
    <w:name w:val="WW8Num354z2"/>
    <w:rsid w:val="00F85D2F"/>
    <w:rPr>
      <w:rFonts w:ascii="Wingdings" w:hAnsi="Wingdings" w:cs="Wingdings"/>
    </w:rPr>
  </w:style>
  <w:style w:type="character" w:customStyle="1" w:styleId="WW8Num354z3">
    <w:name w:val="WW8Num354z3"/>
    <w:rsid w:val="00F85D2F"/>
    <w:rPr>
      <w:rFonts w:ascii="Symbol" w:hAnsi="Symbol" w:cs="Symbol"/>
    </w:rPr>
  </w:style>
  <w:style w:type="character" w:customStyle="1" w:styleId="WW8Num355z0">
    <w:name w:val="WW8Num355z0"/>
    <w:rsid w:val="00F85D2F"/>
    <w:rPr>
      <w:rFonts w:ascii="Cambria" w:eastAsia="Calibri" w:hAnsi="Cambria" w:cs="Times New Roman"/>
      <w:b w:val="0"/>
      <w:bCs w:val="0"/>
      <w:color w:val="auto"/>
      <w:sz w:val="20"/>
      <w:szCs w:val="20"/>
      <w:lang w:val="pl-PL" w:eastAsia="zh-CN" w:bidi="ar-SA"/>
    </w:rPr>
  </w:style>
  <w:style w:type="character" w:customStyle="1" w:styleId="WW8Num355z1">
    <w:name w:val="WW8Num355z1"/>
    <w:rsid w:val="00F85D2F"/>
    <w:rPr>
      <w:rFonts w:ascii="Courier New" w:hAnsi="Courier New" w:cs="Courier New"/>
    </w:rPr>
  </w:style>
  <w:style w:type="character" w:customStyle="1" w:styleId="WW8Num355z2">
    <w:name w:val="WW8Num355z2"/>
    <w:rsid w:val="00F85D2F"/>
    <w:rPr>
      <w:rFonts w:ascii="Wingdings" w:hAnsi="Wingdings" w:cs="Wingdings"/>
    </w:rPr>
  </w:style>
  <w:style w:type="character" w:customStyle="1" w:styleId="WW8Num355z3">
    <w:name w:val="WW8Num355z3"/>
    <w:rsid w:val="00F85D2F"/>
    <w:rPr>
      <w:rFonts w:ascii="Symbol" w:hAnsi="Symbol" w:cs="Symbol"/>
    </w:rPr>
  </w:style>
  <w:style w:type="character" w:customStyle="1" w:styleId="WW8Num356z0">
    <w:name w:val="WW8Num356z0"/>
    <w:rsid w:val="00F85D2F"/>
    <w:rPr>
      <w:rFonts w:ascii="Courier New" w:hAnsi="Courier New" w:cs="Courier New"/>
    </w:rPr>
  </w:style>
  <w:style w:type="character" w:customStyle="1" w:styleId="WW8Num356z1">
    <w:name w:val="WW8Num356z1"/>
    <w:rsid w:val="00F85D2F"/>
    <w:rPr>
      <w:rFonts w:ascii="Courier New" w:hAnsi="Courier New" w:cs="Courier New"/>
    </w:rPr>
  </w:style>
  <w:style w:type="character" w:customStyle="1" w:styleId="WW8Num356z2">
    <w:name w:val="WW8Num356z2"/>
    <w:rsid w:val="00F85D2F"/>
    <w:rPr>
      <w:rFonts w:ascii="Wingdings" w:hAnsi="Wingdings" w:cs="Wingdings"/>
    </w:rPr>
  </w:style>
  <w:style w:type="character" w:customStyle="1" w:styleId="WW8Num356z3">
    <w:name w:val="WW8Num356z3"/>
    <w:rsid w:val="00F85D2F"/>
    <w:rPr>
      <w:rFonts w:ascii="Symbol" w:hAnsi="Symbol" w:cs="Symbol"/>
    </w:rPr>
  </w:style>
  <w:style w:type="character" w:customStyle="1" w:styleId="WW8Num357z0">
    <w:name w:val="WW8Num357z0"/>
    <w:rsid w:val="00F85D2F"/>
    <w:rPr>
      <w:rFonts w:ascii="SimSun-ExtB" w:hAnsi="SimSun-ExtB" w:cs="SimSun-ExtB"/>
    </w:rPr>
  </w:style>
  <w:style w:type="character" w:customStyle="1" w:styleId="WW8Num357z1">
    <w:name w:val="WW8Num357z1"/>
    <w:rsid w:val="00F85D2F"/>
    <w:rPr>
      <w:rFonts w:ascii="Courier New" w:hAnsi="Courier New" w:cs="Courier New"/>
    </w:rPr>
  </w:style>
  <w:style w:type="character" w:customStyle="1" w:styleId="WW8Num357z2">
    <w:name w:val="WW8Num357z2"/>
    <w:rsid w:val="00F85D2F"/>
    <w:rPr>
      <w:rFonts w:ascii="Wingdings" w:hAnsi="Wingdings" w:cs="Wingdings"/>
    </w:rPr>
  </w:style>
  <w:style w:type="character" w:customStyle="1" w:styleId="WW8Num357z3">
    <w:name w:val="WW8Num357z3"/>
    <w:rsid w:val="00F85D2F"/>
    <w:rPr>
      <w:rFonts w:ascii="Symbol" w:hAnsi="Symbol" w:cs="Symbol"/>
    </w:rPr>
  </w:style>
  <w:style w:type="character" w:customStyle="1" w:styleId="WW8Num357z8">
    <w:name w:val="WW8Num357z8"/>
    <w:rsid w:val="00F85D2F"/>
    <w:rPr>
      <w:rFonts w:ascii="Wingdings" w:hAnsi="Wingdings" w:cs="Times New Roman"/>
    </w:rPr>
  </w:style>
  <w:style w:type="character" w:customStyle="1" w:styleId="WW8Num358z0">
    <w:name w:val="WW8Num358z0"/>
    <w:rsid w:val="00F85D2F"/>
    <w:rPr>
      <w:rFonts w:ascii="SimSun-ExtB" w:hAnsi="SimSun-ExtB" w:cs="SimSun-ExtB"/>
    </w:rPr>
  </w:style>
  <w:style w:type="character" w:customStyle="1" w:styleId="WW8Num358z1">
    <w:name w:val="WW8Num358z1"/>
    <w:rsid w:val="00F85D2F"/>
    <w:rPr>
      <w:rFonts w:ascii="Courier New" w:hAnsi="Courier New" w:cs="Courier New"/>
    </w:rPr>
  </w:style>
  <w:style w:type="character" w:customStyle="1" w:styleId="WW8Num358z2">
    <w:name w:val="WW8Num358z2"/>
    <w:rsid w:val="00F85D2F"/>
    <w:rPr>
      <w:rFonts w:ascii="Wingdings" w:hAnsi="Wingdings" w:cs="Wingdings"/>
    </w:rPr>
  </w:style>
  <w:style w:type="character" w:customStyle="1" w:styleId="WW8Num358z3">
    <w:name w:val="WW8Num358z3"/>
    <w:rsid w:val="00F85D2F"/>
    <w:rPr>
      <w:rFonts w:ascii="Symbol" w:hAnsi="Symbol" w:cs="Symbol"/>
    </w:rPr>
  </w:style>
  <w:style w:type="character" w:customStyle="1" w:styleId="WW8Num359z0">
    <w:name w:val="WW8Num359z0"/>
    <w:rsid w:val="00F85D2F"/>
    <w:rPr>
      <w:strike w:val="0"/>
      <w:dstrike w:val="0"/>
    </w:rPr>
  </w:style>
  <w:style w:type="character" w:customStyle="1" w:styleId="WW8Num360z0">
    <w:name w:val="WW8Num360z0"/>
    <w:rsid w:val="00F85D2F"/>
    <w:rPr>
      <w:rFonts w:ascii="SimSun-ExtB" w:hAnsi="SimSun-ExtB" w:cs="SimSun-ExtB"/>
    </w:rPr>
  </w:style>
  <w:style w:type="character" w:customStyle="1" w:styleId="WW8Num360z1">
    <w:name w:val="WW8Num360z1"/>
    <w:rsid w:val="00F85D2F"/>
    <w:rPr>
      <w:rFonts w:ascii="Courier New" w:hAnsi="Courier New" w:cs="Courier New"/>
    </w:rPr>
  </w:style>
  <w:style w:type="character" w:customStyle="1" w:styleId="WW8Num360z2">
    <w:name w:val="WW8Num360z2"/>
    <w:rsid w:val="00F85D2F"/>
    <w:rPr>
      <w:rFonts w:ascii="Wingdings" w:hAnsi="Wingdings" w:cs="Wingdings"/>
    </w:rPr>
  </w:style>
  <w:style w:type="character" w:customStyle="1" w:styleId="WW8Num360z3">
    <w:name w:val="WW8Num360z3"/>
    <w:rsid w:val="00F85D2F"/>
    <w:rPr>
      <w:rFonts w:ascii="Symbol" w:hAnsi="Symbol" w:cs="Symbol"/>
    </w:rPr>
  </w:style>
  <w:style w:type="character" w:customStyle="1" w:styleId="WW8Num361z0">
    <w:name w:val="WW8Num361z0"/>
    <w:rsid w:val="00F85D2F"/>
    <w:rPr>
      <w:rFonts w:ascii="SimSun-ExtB" w:hAnsi="SimSun-ExtB" w:cs="Courier New"/>
    </w:rPr>
  </w:style>
  <w:style w:type="character" w:customStyle="1" w:styleId="WW8Num361z1">
    <w:name w:val="WW8Num361z1"/>
    <w:rsid w:val="00F85D2F"/>
    <w:rPr>
      <w:rFonts w:ascii="Courier New" w:hAnsi="Courier New" w:cs="Wingdings"/>
    </w:rPr>
  </w:style>
  <w:style w:type="character" w:customStyle="1" w:styleId="WW8Num361z2">
    <w:name w:val="WW8Num361z2"/>
    <w:rsid w:val="00F85D2F"/>
    <w:rPr>
      <w:rFonts w:ascii="Wingdings" w:hAnsi="Wingdings" w:cs="Symbol"/>
    </w:rPr>
  </w:style>
  <w:style w:type="character" w:customStyle="1" w:styleId="WW8Num361z3">
    <w:name w:val="WW8Num361z3"/>
    <w:rsid w:val="00F85D2F"/>
    <w:rPr>
      <w:rFonts w:ascii="Symbol" w:hAnsi="Symbol" w:cs="Courier New"/>
    </w:rPr>
  </w:style>
  <w:style w:type="character" w:customStyle="1" w:styleId="WW8Num361z8">
    <w:name w:val="WW8Num361z8"/>
    <w:rsid w:val="00F85D2F"/>
    <w:rPr>
      <w:rFonts w:ascii="Wingdings" w:hAnsi="Wingdings" w:cs="Times New Roman"/>
    </w:rPr>
  </w:style>
  <w:style w:type="character" w:customStyle="1" w:styleId="WW8Num362z0">
    <w:name w:val="WW8Num362z0"/>
    <w:rsid w:val="00F85D2F"/>
    <w:rPr>
      <w:rFonts w:ascii="SimSun-ExtB" w:hAnsi="SimSun-ExtB" w:cs="SimSun-ExtB"/>
    </w:rPr>
  </w:style>
  <w:style w:type="character" w:customStyle="1" w:styleId="WW8Num362z1">
    <w:name w:val="WW8Num362z1"/>
    <w:rsid w:val="00F85D2F"/>
    <w:rPr>
      <w:rFonts w:ascii="Courier New" w:hAnsi="Courier New" w:cs="Courier New"/>
    </w:rPr>
  </w:style>
  <w:style w:type="character" w:customStyle="1" w:styleId="WW8Num362z2">
    <w:name w:val="WW8Num362z2"/>
    <w:rsid w:val="00F85D2F"/>
    <w:rPr>
      <w:rFonts w:ascii="Wingdings" w:hAnsi="Wingdings" w:cs="Wingdings"/>
    </w:rPr>
  </w:style>
  <w:style w:type="character" w:customStyle="1" w:styleId="WW8Num362z3">
    <w:name w:val="WW8Num362z3"/>
    <w:rsid w:val="00F85D2F"/>
    <w:rPr>
      <w:rFonts w:ascii="Symbol" w:hAnsi="Symbol" w:cs="Symbol"/>
    </w:rPr>
  </w:style>
  <w:style w:type="character" w:customStyle="1" w:styleId="WW8Num363z0">
    <w:name w:val="WW8Num363z0"/>
    <w:rsid w:val="00F85D2F"/>
    <w:rPr>
      <w:rFonts w:ascii="SimSun-ExtB" w:hAnsi="SimSun-ExtB" w:cs="SimSun-ExtB"/>
    </w:rPr>
  </w:style>
  <w:style w:type="character" w:customStyle="1" w:styleId="WW8Num363z1">
    <w:name w:val="WW8Num363z1"/>
    <w:rsid w:val="00F85D2F"/>
    <w:rPr>
      <w:rFonts w:ascii="Courier New" w:hAnsi="Courier New" w:cs="Courier New"/>
    </w:rPr>
  </w:style>
  <w:style w:type="character" w:customStyle="1" w:styleId="WW8Num363z2">
    <w:name w:val="WW8Num363z2"/>
    <w:rsid w:val="00F85D2F"/>
    <w:rPr>
      <w:rFonts w:ascii="Wingdings" w:hAnsi="Wingdings" w:cs="Wingdings"/>
    </w:rPr>
  </w:style>
  <w:style w:type="character" w:customStyle="1" w:styleId="WW8Num363z3">
    <w:name w:val="WW8Num363z3"/>
    <w:rsid w:val="00F85D2F"/>
    <w:rPr>
      <w:rFonts w:ascii="Symbol" w:hAnsi="Symbol" w:cs="Symbol"/>
    </w:rPr>
  </w:style>
  <w:style w:type="character" w:customStyle="1" w:styleId="WW8Num364z0">
    <w:name w:val="WW8Num364z0"/>
    <w:rsid w:val="00F85D2F"/>
    <w:rPr>
      <w:rFonts w:ascii="SimSun-ExtB" w:hAnsi="SimSun-ExtB" w:cs="SimSun-ExtB"/>
    </w:rPr>
  </w:style>
  <w:style w:type="character" w:customStyle="1" w:styleId="WW8Num364z1">
    <w:name w:val="WW8Num364z1"/>
    <w:rsid w:val="00F85D2F"/>
    <w:rPr>
      <w:rFonts w:ascii="Courier New" w:hAnsi="Courier New" w:cs="Courier New"/>
    </w:rPr>
  </w:style>
  <w:style w:type="character" w:customStyle="1" w:styleId="WW8Num364z2">
    <w:name w:val="WW8Num364z2"/>
    <w:rsid w:val="00F85D2F"/>
    <w:rPr>
      <w:rFonts w:ascii="Wingdings" w:hAnsi="Wingdings" w:cs="Wingdings"/>
    </w:rPr>
  </w:style>
  <w:style w:type="character" w:customStyle="1" w:styleId="WW8Num364z3">
    <w:name w:val="WW8Num364z3"/>
    <w:rsid w:val="00F85D2F"/>
    <w:rPr>
      <w:rFonts w:ascii="Symbol" w:hAnsi="Symbol" w:cs="Symbol"/>
    </w:rPr>
  </w:style>
  <w:style w:type="character" w:customStyle="1" w:styleId="WW8Num365z0">
    <w:name w:val="WW8Num365z0"/>
    <w:rsid w:val="00F85D2F"/>
    <w:rPr>
      <w:rFonts w:ascii="Wingdings" w:hAnsi="Wingdings" w:cs="Courier New"/>
    </w:rPr>
  </w:style>
  <w:style w:type="character" w:customStyle="1" w:styleId="WW8Num365z1">
    <w:name w:val="WW8Num365z1"/>
    <w:rsid w:val="00F85D2F"/>
    <w:rPr>
      <w:rFonts w:ascii="Courier New" w:hAnsi="Courier New" w:cs="Wingdings"/>
    </w:rPr>
  </w:style>
  <w:style w:type="character" w:customStyle="1" w:styleId="WW8Num365z2">
    <w:name w:val="WW8Num365z2"/>
    <w:rsid w:val="00F85D2F"/>
    <w:rPr>
      <w:rFonts w:ascii="Wingdings" w:hAnsi="Wingdings" w:cs="Symbol"/>
    </w:rPr>
  </w:style>
  <w:style w:type="character" w:customStyle="1" w:styleId="WW8Num365z3">
    <w:name w:val="WW8Num365z3"/>
    <w:rsid w:val="00F85D2F"/>
    <w:rPr>
      <w:rFonts w:ascii="Symbol" w:hAnsi="Symbol" w:cs="Courier New"/>
    </w:rPr>
  </w:style>
  <w:style w:type="character" w:customStyle="1" w:styleId="WW8Num365z8">
    <w:name w:val="WW8Num365z8"/>
    <w:rsid w:val="00F85D2F"/>
    <w:rPr>
      <w:rFonts w:ascii="Wingdings" w:hAnsi="Wingdings" w:cs="Times New Roman"/>
    </w:rPr>
  </w:style>
  <w:style w:type="character" w:customStyle="1" w:styleId="WW8Num366z0">
    <w:name w:val="WW8Num366z0"/>
    <w:rsid w:val="00F85D2F"/>
    <w:rPr>
      <w:rFonts w:ascii="SimSun-ExtB" w:hAnsi="SimSun-ExtB" w:cs="SimSun-ExtB"/>
    </w:rPr>
  </w:style>
  <w:style w:type="character" w:customStyle="1" w:styleId="WW8Num366z1">
    <w:name w:val="WW8Num366z1"/>
    <w:rsid w:val="00F85D2F"/>
    <w:rPr>
      <w:rFonts w:ascii="Courier New" w:hAnsi="Courier New" w:cs="Courier New"/>
    </w:rPr>
  </w:style>
  <w:style w:type="character" w:customStyle="1" w:styleId="WW8Num366z2">
    <w:name w:val="WW8Num366z2"/>
    <w:rsid w:val="00F85D2F"/>
    <w:rPr>
      <w:rFonts w:ascii="Wingdings" w:hAnsi="Wingdings" w:cs="Wingdings"/>
    </w:rPr>
  </w:style>
  <w:style w:type="character" w:customStyle="1" w:styleId="WW8Num366z3">
    <w:name w:val="WW8Num366z3"/>
    <w:rsid w:val="00F85D2F"/>
    <w:rPr>
      <w:rFonts w:ascii="Symbol" w:hAnsi="Symbol" w:cs="Symbol"/>
    </w:rPr>
  </w:style>
  <w:style w:type="character" w:customStyle="1" w:styleId="WW8Num367z0">
    <w:name w:val="WW8Num367z0"/>
    <w:rsid w:val="00F85D2F"/>
    <w:rPr>
      <w:rFonts w:ascii="SimSun-ExtB" w:hAnsi="SimSun-ExtB" w:cs="SimSun-ExtB"/>
    </w:rPr>
  </w:style>
  <w:style w:type="character" w:customStyle="1" w:styleId="WW8Num367z1">
    <w:name w:val="WW8Num367z1"/>
    <w:rsid w:val="00F85D2F"/>
    <w:rPr>
      <w:rFonts w:ascii="Courier New" w:hAnsi="Courier New" w:cs="Courier New"/>
    </w:rPr>
  </w:style>
  <w:style w:type="character" w:customStyle="1" w:styleId="WW8Num367z2">
    <w:name w:val="WW8Num367z2"/>
    <w:rsid w:val="00F85D2F"/>
    <w:rPr>
      <w:rFonts w:ascii="Wingdings" w:hAnsi="Wingdings" w:cs="Wingdings"/>
    </w:rPr>
  </w:style>
  <w:style w:type="character" w:customStyle="1" w:styleId="WW8Num367z3">
    <w:name w:val="WW8Num367z3"/>
    <w:rsid w:val="00F85D2F"/>
    <w:rPr>
      <w:rFonts w:ascii="Symbol" w:hAnsi="Symbol" w:cs="Symbol"/>
    </w:rPr>
  </w:style>
  <w:style w:type="character" w:customStyle="1" w:styleId="WW8Num368z0">
    <w:name w:val="WW8Num368z0"/>
    <w:rsid w:val="00F85D2F"/>
    <w:rPr>
      <w:rFonts w:ascii="SimSun-ExtB" w:hAnsi="SimSun-ExtB" w:cs="SimSun-ExtB"/>
    </w:rPr>
  </w:style>
  <w:style w:type="character" w:customStyle="1" w:styleId="WW8Num368z1">
    <w:name w:val="WW8Num368z1"/>
    <w:rsid w:val="00F85D2F"/>
    <w:rPr>
      <w:rFonts w:ascii="Courier New" w:hAnsi="Courier New" w:cs="Courier New"/>
    </w:rPr>
  </w:style>
  <w:style w:type="character" w:customStyle="1" w:styleId="WW8Num368z2">
    <w:name w:val="WW8Num368z2"/>
    <w:rsid w:val="00F85D2F"/>
    <w:rPr>
      <w:rFonts w:ascii="Wingdings" w:hAnsi="Wingdings" w:cs="Wingdings"/>
    </w:rPr>
  </w:style>
  <w:style w:type="character" w:customStyle="1" w:styleId="WW8Num368z3">
    <w:name w:val="WW8Num368z3"/>
    <w:rsid w:val="00F85D2F"/>
    <w:rPr>
      <w:rFonts w:ascii="Symbol" w:hAnsi="Symbol" w:cs="Symbol"/>
    </w:rPr>
  </w:style>
  <w:style w:type="character" w:customStyle="1" w:styleId="WW8Num369z1">
    <w:name w:val="WW8Num369z1"/>
    <w:rsid w:val="00F85D2F"/>
    <w:rPr>
      <w:rFonts w:ascii="Courier New" w:hAnsi="Courier New" w:cs="Courier New"/>
    </w:rPr>
  </w:style>
  <w:style w:type="character" w:customStyle="1" w:styleId="WW8Num369z2">
    <w:name w:val="WW8Num369z2"/>
    <w:rsid w:val="00F85D2F"/>
    <w:rPr>
      <w:rFonts w:ascii="Wingdings" w:hAnsi="Wingdings" w:cs="Wingdings"/>
    </w:rPr>
  </w:style>
  <w:style w:type="character" w:customStyle="1" w:styleId="WW8Num369z3">
    <w:name w:val="WW8Num369z3"/>
    <w:rsid w:val="00F85D2F"/>
    <w:rPr>
      <w:rFonts w:ascii="Symbol" w:hAnsi="Symbol" w:cs="Symbol"/>
    </w:rPr>
  </w:style>
  <w:style w:type="character" w:customStyle="1" w:styleId="WW8Num370z0">
    <w:name w:val="WW8Num370z0"/>
    <w:rsid w:val="00F85D2F"/>
    <w:rPr>
      <w:rFonts w:ascii="SimSun-ExtB" w:hAnsi="SimSun-ExtB" w:cs="SimSun-ExtB"/>
    </w:rPr>
  </w:style>
  <w:style w:type="character" w:customStyle="1" w:styleId="WW8Num370z1">
    <w:name w:val="WW8Num370z1"/>
    <w:rsid w:val="00F85D2F"/>
    <w:rPr>
      <w:rFonts w:ascii="Courier New" w:hAnsi="Courier New" w:cs="Courier New"/>
    </w:rPr>
  </w:style>
  <w:style w:type="character" w:customStyle="1" w:styleId="WW8Num370z2">
    <w:name w:val="WW8Num370z2"/>
    <w:rsid w:val="00F85D2F"/>
    <w:rPr>
      <w:rFonts w:ascii="Wingdings" w:hAnsi="Wingdings" w:cs="Wingdings"/>
    </w:rPr>
  </w:style>
  <w:style w:type="character" w:customStyle="1" w:styleId="WW8Num370z3">
    <w:name w:val="WW8Num370z3"/>
    <w:rsid w:val="00F85D2F"/>
    <w:rPr>
      <w:rFonts w:ascii="Symbol" w:hAnsi="Symbol" w:cs="Symbol"/>
    </w:rPr>
  </w:style>
  <w:style w:type="character" w:customStyle="1" w:styleId="WW8Num371z1">
    <w:name w:val="WW8Num371z1"/>
    <w:rsid w:val="00F85D2F"/>
    <w:rPr>
      <w:rFonts w:ascii="Courier New" w:hAnsi="Courier New" w:cs="Courier New"/>
    </w:rPr>
  </w:style>
  <w:style w:type="character" w:customStyle="1" w:styleId="WW8Num371z2">
    <w:name w:val="WW8Num371z2"/>
    <w:rsid w:val="00F85D2F"/>
    <w:rPr>
      <w:rFonts w:ascii="Wingdings" w:hAnsi="Wingdings" w:cs="Wingdings"/>
    </w:rPr>
  </w:style>
  <w:style w:type="character" w:customStyle="1" w:styleId="WW8Num371z3">
    <w:name w:val="WW8Num371z3"/>
    <w:rsid w:val="00F85D2F"/>
    <w:rPr>
      <w:rFonts w:ascii="Symbol" w:hAnsi="Symbol" w:cs="Symbol"/>
    </w:rPr>
  </w:style>
  <w:style w:type="character" w:customStyle="1" w:styleId="WW8Num372z1">
    <w:name w:val="WW8Num372z1"/>
    <w:rsid w:val="00F85D2F"/>
    <w:rPr>
      <w:rFonts w:ascii="Courier New" w:hAnsi="Courier New" w:cs="Courier New"/>
    </w:rPr>
  </w:style>
  <w:style w:type="character" w:customStyle="1" w:styleId="WW8Num372z2">
    <w:name w:val="WW8Num372z2"/>
    <w:rsid w:val="00F85D2F"/>
    <w:rPr>
      <w:rFonts w:ascii="Wingdings" w:hAnsi="Wingdings" w:cs="Wingdings"/>
    </w:rPr>
  </w:style>
  <w:style w:type="character" w:customStyle="1" w:styleId="WW8Num372z3">
    <w:name w:val="WW8Num372z3"/>
    <w:rsid w:val="00F85D2F"/>
    <w:rPr>
      <w:rFonts w:ascii="Symbol" w:hAnsi="Symbol" w:cs="Symbol"/>
    </w:rPr>
  </w:style>
  <w:style w:type="character" w:customStyle="1" w:styleId="WW8Num373z0">
    <w:name w:val="WW8Num373z0"/>
    <w:rsid w:val="00F85D2F"/>
    <w:rPr>
      <w:rFonts w:ascii="SimSun-ExtB" w:hAnsi="SimSun-ExtB" w:cs="SimSun-ExtB"/>
    </w:rPr>
  </w:style>
  <w:style w:type="character" w:customStyle="1" w:styleId="WW8Num373z1">
    <w:name w:val="WW8Num373z1"/>
    <w:rsid w:val="00F85D2F"/>
    <w:rPr>
      <w:rFonts w:ascii="Courier New" w:hAnsi="Courier New" w:cs="Courier New"/>
    </w:rPr>
  </w:style>
  <w:style w:type="character" w:customStyle="1" w:styleId="WW8Num373z2">
    <w:name w:val="WW8Num373z2"/>
    <w:rsid w:val="00F85D2F"/>
    <w:rPr>
      <w:rFonts w:ascii="Wingdings" w:hAnsi="Wingdings" w:cs="Wingdings"/>
    </w:rPr>
  </w:style>
  <w:style w:type="character" w:customStyle="1" w:styleId="WW8Num373z3">
    <w:name w:val="WW8Num373z3"/>
    <w:rsid w:val="00F85D2F"/>
    <w:rPr>
      <w:rFonts w:ascii="Symbol" w:hAnsi="Symbol" w:cs="Symbol"/>
    </w:rPr>
  </w:style>
  <w:style w:type="character" w:customStyle="1" w:styleId="WW8Num374z0">
    <w:name w:val="WW8Num374z0"/>
    <w:rsid w:val="00F85D2F"/>
    <w:rPr>
      <w:rFonts w:ascii="Symbol" w:hAnsi="Symbol" w:cs="Symbol"/>
    </w:rPr>
  </w:style>
  <w:style w:type="character" w:customStyle="1" w:styleId="WW8Num375z0">
    <w:name w:val="WW8Num375z0"/>
    <w:rsid w:val="00F85D2F"/>
    <w:rPr>
      <w:rFonts w:ascii="SimSun-ExtB" w:hAnsi="SimSun-ExtB" w:cs="SimSun-ExtB"/>
    </w:rPr>
  </w:style>
  <w:style w:type="character" w:customStyle="1" w:styleId="WW8Num375z1">
    <w:name w:val="WW8Num375z1"/>
    <w:rsid w:val="00F85D2F"/>
    <w:rPr>
      <w:rFonts w:ascii="Courier New" w:hAnsi="Courier New" w:cs="Courier New"/>
    </w:rPr>
  </w:style>
  <w:style w:type="character" w:customStyle="1" w:styleId="WW8Num375z2">
    <w:name w:val="WW8Num375z2"/>
    <w:rsid w:val="00F85D2F"/>
    <w:rPr>
      <w:rFonts w:ascii="Wingdings" w:hAnsi="Wingdings" w:cs="Wingdings"/>
    </w:rPr>
  </w:style>
  <w:style w:type="character" w:customStyle="1" w:styleId="WW8Num375z3">
    <w:name w:val="WW8Num375z3"/>
    <w:rsid w:val="00F85D2F"/>
    <w:rPr>
      <w:rFonts w:ascii="Symbol" w:hAnsi="Symbol" w:cs="Symbol"/>
    </w:rPr>
  </w:style>
  <w:style w:type="character" w:customStyle="1" w:styleId="WW8Num376z0">
    <w:name w:val="WW8Num376z0"/>
    <w:rsid w:val="00F85D2F"/>
    <w:rPr>
      <w:rFonts w:ascii="SimSun-ExtB" w:hAnsi="SimSun-ExtB" w:cs="SimSun-ExtB"/>
    </w:rPr>
  </w:style>
  <w:style w:type="character" w:customStyle="1" w:styleId="WW8Num376z1">
    <w:name w:val="WW8Num376z1"/>
    <w:rsid w:val="00F85D2F"/>
    <w:rPr>
      <w:rFonts w:ascii="Courier New" w:hAnsi="Courier New" w:cs="Courier New"/>
    </w:rPr>
  </w:style>
  <w:style w:type="character" w:customStyle="1" w:styleId="WW8Num376z2">
    <w:name w:val="WW8Num376z2"/>
    <w:rsid w:val="00F85D2F"/>
    <w:rPr>
      <w:rFonts w:ascii="Wingdings" w:hAnsi="Wingdings" w:cs="Wingdings"/>
    </w:rPr>
  </w:style>
  <w:style w:type="character" w:customStyle="1" w:styleId="WW8Num376z3">
    <w:name w:val="WW8Num376z3"/>
    <w:rsid w:val="00F85D2F"/>
    <w:rPr>
      <w:rFonts w:ascii="Symbol" w:hAnsi="Symbol" w:cs="Symbol"/>
    </w:rPr>
  </w:style>
  <w:style w:type="character" w:customStyle="1" w:styleId="WW8Num377z0">
    <w:name w:val="WW8Num377z0"/>
    <w:rsid w:val="00F85D2F"/>
    <w:rPr>
      <w:rFonts w:ascii="SimSun-ExtB" w:hAnsi="SimSun-ExtB" w:cs="SimSun-ExtB"/>
    </w:rPr>
  </w:style>
  <w:style w:type="character" w:customStyle="1" w:styleId="WW8Num377z1">
    <w:name w:val="WW8Num377z1"/>
    <w:rsid w:val="00F85D2F"/>
    <w:rPr>
      <w:rFonts w:ascii="Courier New" w:hAnsi="Courier New" w:cs="Courier New"/>
    </w:rPr>
  </w:style>
  <w:style w:type="character" w:customStyle="1" w:styleId="WW8Num377z2">
    <w:name w:val="WW8Num377z2"/>
    <w:rsid w:val="00F85D2F"/>
    <w:rPr>
      <w:rFonts w:ascii="Wingdings" w:hAnsi="Wingdings" w:cs="Wingdings"/>
    </w:rPr>
  </w:style>
  <w:style w:type="character" w:customStyle="1" w:styleId="WW8Num377z3">
    <w:name w:val="WW8Num377z3"/>
    <w:rsid w:val="00F85D2F"/>
    <w:rPr>
      <w:rFonts w:ascii="Symbol" w:hAnsi="Symbol" w:cs="Symbol"/>
    </w:rPr>
  </w:style>
  <w:style w:type="character" w:customStyle="1" w:styleId="WW8Num378z0">
    <w:name w:val="WW8Num378z0"/>
    <w:rsid w:val="00F85D2F"/>
    <w:rPr>
      <w:rFonts w:ascii="SimSun-ExtB" w:hAnsi="SimSun-ExtB" w:cs="SimSun-ExtB"/>
    </w:rPr>
  </w:style>
  <w:style w:type="character" w:customStyle="1" w:styleId="WW8Num378z1">
    <w:name w:val="WW8Num378z1"/>
    <w:rsid w:val="00F85D2F"/>
    <w:rPr>
      <w:rFonts w:ascii="Courier New" w:hAnsi="Courier New" w:cs="Courier New"/>
    </w:rPr>
  </w:style>
  <w:style w:type="character" w:customStyle="1" w:styleId="WW8Num378z2">
    <w:name w:val="WW8Num378z2"/>
    <w:rsid w:val="00F85D2F"/>
    <w:rPr>
      <w:rFonts w:ascii="Wingdings" w:hAnsi="Wingdings" w:cs="Wingdings"/>
    </w:rPr>
  </w:style>
  <w:style w:type="character" w:customStyle="1" w:styleId="WW8Num378z3">
    <w:name w:val="WW8Num378z3"/>
    <w:rsid w:val="00F85D2F"/>
    <w:rPr>
      <w:rFonts w:ascii="Symbol" w:hAnsi="Symbol" w:cs="Symbol"/>
    </w:rPr>
  </w:style>
  <w:style w:type="character" w:customStyle="1" w:styleId="WW8Num379z0">
    <w:name w:val="WW8Num379z0"/>
    <w:rsid w:val="00F85D2F"/>
    <w:rPr>
      <w:rFonts w:ascii="SimSun-ExtB" w:hAnsi="SimSun-ExtB" w:cs="SimSun-ExtB"/>
    </w:rPr>
  </w:style>
  <w:style w:type="character" w:customStyle="1" w:styleId="WW8Num379z1">
    <w:name w:val="WW8Num379z1"/>
    <w:rsid w:val="00F85D2F"/>
    <w:rPr>
      <w:rFonts w:ascii="Courier New" w:hAnsi="Courier New" w:cs="Courier New"/>
    </w:rPr>
  </w:style>
  <w:style w:type="character" w:customStyle="1" w:styleId="WW8Num379z2">
    <w:name w:val="WW8Num379z2"/>
    <w:rsid w:val="00F85D2F"/>
    <w:rPr>
      <w:rFonts w:ascii="Wingdings" w:hAnsi="Wingdings" w:cs="Wingdings"/>
    </w:rPr>
  </w:style>
  <w:style w:type="character" w:customStyle="1" w:styleId="WW8Num379z3">
    <w:name w:val="WW8Num379z3"/>
    <w:rsid w:val="00F85D2F"/>
    <w:rPr>
      <w:rFonts w:ascii="Symbol" w:hAnsi="Symbol" w:cs="Symbol"/>
    </w:rPr>
  </w:style>
  <w:style w:type="character" w:customStyle="1" w:styleId="WW8Num380z0">
    <w:name w:val="WW8Num380z0"/>
    <w:rsid w:val="00F85D2F"/>
    <w:rPr>
      <w:rFonts w:ascii="SimSun-ExtB" w:hAnsi="SimSun-ExtB" w:cs="SimSun-ExtB"/>
    </w:rPr>
  </w:style>
  <w:style w:type="character" w:customStyle="1" w:styleId="WW8Num380z1">
    <w:name w:val="WW8Num380z1"/>
    <w:rsid w:val="00F85D2F"/>
    <w:rPr>
      <w:rFonts w:ascii="Courier New" w:hAnsi="Courier New" w:cs="Courier New"/>
    </w:rPr>
  </w:style>
  <w:style w:type="character" w:customStyle="1" w:styleId="WW8Num380z2">
    <w:name w:val="WW8Num380z2"/>
    <w:rsid w:val="00F85D2F"/>
    <w:rPr>
      <w:rFonts w:ascii="Wingdings" w:hAnsi="Wingdings" w:cs="Wingdings"/>
    </w:rPr>
  </w:style>
  <w:style w:type="character" w:customStyle="1" w:styleId="WW8Num380z3">
    <w:name w:val="WW8Num380z3"/>
    <w:rsid w:val="00F85D2F"/>
    <w:rPr>
      <w:rFonts w:ascii="Symbol" w:hAnsi="Symbol" w:cs="Symbol"/>
    </w:rPr>
  </w:style>
  <w:style w:type="character" w:customStyle="1" w:styleId="WW8Num381z0">
    <w:name w:val="WW8Num381z0"/>
    <w:rsid w:val="00F85D2F"/>
    <w:rPr>
      <w:rFonts w:ascii="SimSun-ExtB" w:hAnsi="SimSun-ExtB" w:cs="SimSun-ExtB"/>
    </w:rPr>
  </w:style>
  <w:style w:type="character" w:customStyle="1" w:styleId="WW8Num381z1">
    <w:name w:val="WW8Num381z1"/>
    <w:rsid w:val="00F85D2F"/>
    <w:rPr>
      <w:rFonts w:ascii="Courier New" w:hAnsi="Courier New" w:cs="Courier New"/>
    </w:rPr>
  </w:style>
  <w:style w:type="character" w:customStyle="1" w:styleId="WW8Num381z2">
    <w:name w:val="WW8Num381z2"/>
    <w:rsid w:val="00F85D2F"/>
    <w:rPr>
      <w:rFonts w:ascii="Wingdings" w:hAnsi="Wingdings" w:cs="Wingdings"/>
    </w:rPr>
  </w:style>
  <w:style w:type="character" w:customStyle="1" w:styleId="WW8Num381z3">
    <w:name w:val="WW8Num381z3"/>
    <w:rsid w:val="00F85D2F"/>
    <w:rPr>
      <w:rFonts w:ascii="Symbol" w:hAnsi="Symbol" w:cs="Symbol"/>
    </w:rPr>
  </w:style>
  <w:style w:type="character" w:customStyle="1" w:styleId="WW8Num382z0">
    <w:name w:val="WW8Num382z0"/>
    <w:rsid w:val="00F85D2F"/>
    <w:rPr>
      <w:rFonts w:ascii="SimSun-ExtB" w:hAnsi="SimSun-ExtB" w:cs="SimSun-ExtB"/>
    </w:rPr>
  </w:style>
  <w:style w:type="character" w:customStyle="1" w:styleId="WW8Num382z1">
    <w:name w:val="WW8Num382z1"/>
    <w:rsid w:val="00F85D2F"/>
    <w:rPr>
      <w:rFonts w:ascii="Courier New" w:hAnsi="Courier New" w:cs="Courier New"/>
    </w:rPr>
  </w:style>
  <w:style w:type="character" w:customStyle="1" w:styleId="WW8Num382z2">
    <w:name w:val="WW8Num382z2"/>
    <w:rsid w:val="00F85D2F"/>
    <w:rPr>
      <w:rFonts w:ascii="Wingdings" w:hAnsi="Wingdings" w:cs="Wingdings"/>
    </w:rPr>
  </w:style>
  <w:style w:type="character" w:customStyle="1" w:styleId="WW8Num382z3">
    <w:name w:val="WW8Num382z3"/>
    <w:rsid w:val="00F85D2F"/>
    <w:rPr>
      <w:rFonts w:ascii="Symbol" w:hAnsi="Symbol" w:cs="Symbol"/>
    </w:rPr>
  </w:style>
  <w:style w:type="character" w:customStyle="1" w:styleId="WW8Num383z0">
    <w:name w:val="WW8Num383z0"/>
    <w:rsid w:val="00F85D2F"/>
    <w:rPr>
      <w:rFonts w:ascii="SimSun-ExtB" w:hAnsi="SimSun-ExtB" w:cs="SimSun-ExtB"/>
    </w:rPr>
  </w:style>
  <w:style w:type="character" w:customStyle="1" w:styleId="WW8Num383z1">
    <w:name w:val="WW8Num383z1"/>
    <w:rsid w:val="00F85D2F"/>
    <w:rPr>
      <w:rFonts w:ascii="Courier New" w:hAnsi="Courier New" w:cs="Courier New"/>
    </w:rPr>
  </w:style>
  <w:style w:type="character" w:customStyle="1" w:styleId="WW8Num383z2">
    <w:name w:val="WW8Num383z2"/>
    <w:rsid w:val="00F85D2F"/>
    <w:rPr>
      <w:rFonts w:ascii="Wingdings" w:hAnsi="Wingdings" w:cs="Wingdings"/>
    </w:rPr>
  </w:style>
  <w:style w:type="character" w:customStyle="1" w:styleId="WW8Num383z3">
    <w:name w:val="WW8Num383z3"/>
    <w:rsid w:val="00F85D2F"/>
    <w:rPr>
      <w:rFonts w:ascii="Symbol" w:hAnsi="Symbol" w:cs="Symbol"/>
    </w:rPr>
  </w:style>
  <w:style w:type="character" w:customStyle="1" w:styleId="WW8Num384z0">
    <w:name w:val="WW8Num384z0"/>
    <w:rsid w:val="00F85D2F"/>
    <w:rPr>
      <w:rFonts w:ascii="SimSun-ExtB" w:hAnsi="SimSun-ExtB" w:cs="SimSun-ExtB"/>
    </w:rPr>
  </w:style>
  <w:style w:type="character" w:customStyle="1" w:styleId="WW8Num384z1">
    <w:name w:val="WW8Num384z1"/>
    <w:rsid w:val="00F85D2F"/>
    <w:rPr>
      <w:rFonts w:ascii="Courier New" w:hAnsi="Courier New" w:cs="Courier New"/>
    </w:rPr>
  </w:style>
  <w:style w:type="character" w:customStyle="1" w:styleId="WW8Num384z2">
    <w:name w:val="WW8Num384z2"/>
    <w:rsid w:val="00F85D2F"/>
    <w:rPr>
      <w:rFonts w:ascii="Wingdings" w:hAnsi="Wingdings" w:cs="Wingdings"/>
    </w:rPr>
  </w:style>
  <w:style w:type="character" w:customStyle="1" w:styleId="WW8Num384z3">
    <w:name w:val="WW8Num384z3"/>
    <w:rsid w:val="00F85D2F"/>
    <w:rPr>
      <w:rFonts w:ascii="Symbol" w:hAnsi="Symbol" w:cs="Symbol"/>
    </w:rPr>
  </w:style>
  <w:style w:type="character" w:customStyle="1" w:styleId="WW8Num385z0">
    <w:name w:val="WW8Num385z0"/>
    <w:rsid w:val="00F85D2F"/>
    <w:rPr>
      <w:rFonts w:cs="Courier New"/>
    </w:rPr>
  </w:style>
  <w:style w:type="character" w:customStyle="1" w:styleId="WW8Num385z1">
    <w:name w:val="WW8Num385z1"/>
    <w:rsid w:val="00F85D2F"/>
    <w:rPr>
      <w:rFonts w:cs="Wingdings"/>
    </w:rPr>
  </w:style>
  <w:style w:type="character" w:customStyle="1" w:styleId="WW8Num385z2">
    <w:name w:val="WW8Num385z2"/>
    <w:rsid w:val="00F85D2F"/>
    <w:rPr>
      <w:rFonts w:cs="Symbol"/>
    </w:rPr>
  </w:style>
  <w:style w:type="character" w:customStyle="1" w:styleId="WW8Num385z8">
    <w:name w:val="WW8Num385z8"/>
    <w:rsid w:val="00F85D2F"/>
    <w:rPr>
      <w:rFonts w:cs="Times New Roman"/>
    </w:rPr>
  </w:style>
  <w:style w:type="character" w:customStyle="1" w:styleId="WW8Num386z0">
    <w:name w:val="WW8Num386z0"/>
    <w:rsid w:val="00F85D2F"/>
    <w:rPr>
      <w:rFonts w:cs="Courier New"/>
    </w:rPr>
  </w:style>
  <w:style w:type="character" w:customStyle="1" w:styleId="WW8Num386z1">
    <w:name w:val="WW8Num386z1"/>
    <w:rsid w:val="00F85D2F"/>
    <w:rPr>
      <w:rFonts w:cs="Wingdings"/>
    </w:rPr>
  </w:style>
  <w:style w:type="character" w:customStyle="1" w:styleId="WW8Num386z2">
    <w:name w:val="WW8Num386z2"/>
    <w:rsid w:val="00F85D2F"/>
    <w:rPr>
      <w:rFonts w:cs="Symbol"/>
    </w:rPr>
  </w:style>
  <w:style w:type="character" w:customStyle="1" w:styleId="WW8Num386z8">
    <w:name w:val="WW8Num386z8"/>
    <w:rsid w:val="00F85D2F"/>
    <w:rPr>
      <w:rFonts w:cs="Times New Roman"/>
    </w:rPr>
  </w:style>
  <w:style w:type="character" w:customStyle="1" w:styleId="WW8Num387z0">
    <w:name w:val="WW8Num387z0"/>
    <w:rsid w:val="00F85D2F"/>
    <w:rPr>
      <w:rFonts w:ascii="SimSun-ExtB" w:hAnsi="SimSun-ExtB" w:cs="SimSun-ExtB"/>
    </w:rPr>
  </w:style>
  <w:style w:type="character" w:customStyle="1" w:styleId="WW8Num387z1">
    <w:name w:val="WW8Num387z1"/>
    <w:rsid w:val="00F85D2F"/>
    <w:rPr>
      <w:rFonts w:ascii="Courier New" w:hAnsi="Courier New" w:cs="Courier New"/>
    </w:rPr>
  </w:style>
  <w:style w:type="character" w:customStyle="1" w:styleId="WW8Num387z2">
    <w:name w:val="WW8Num387z2"/>
    <w:rsid w:val="00F85D2F"/>
    <w:rPr>
      <w:rFonts w:ascii="Wingdings" w:hAnsi="Wingdings" w:cs="Wingdings"/>
    </w:rPr>
  </w:style>
  <w:style w:type="character" w:customStyle="1" w:styleId="WW8Num387z3">
    <w:name w:val="WW8Num387z3"/>
    <w:rsid w:val="00F85D2F"/>
    <w:rPr>
      <w:rFonts w:ascii="Symbol" w:hAnsi="Symbol" w:cs="Symbol"/>
    </w:rPr>
  </w:style>
  <w:style w:type="character" w:customStyle="1" w:styleId="WW8Num388z0">
    <w:name w:val="WW8Num388z0"/>
    <w:rsid w:val="00F85D2F"/>
    <w:rPr>
      <w:rFonts w:ascii="SimSun-ExtB" w:hAnsi="SimSun-ExtB" w:cs="SimSun-ExtB"/>
    </w:rPr>
  </w:style>
  <w:style w:type="character" w:customStyle="1" w:styleId="WW8Num388z1">
    <w:name w:val="WW8Num388z1"/>
    <w:rsid w:val="00F85D2F"/>
    <w:rPr>
      <w:rFonts w:ascii="Courier New" w:hAnsi="Courier New" w:cs="Courier New"/>
    </w:rPr>
  </w:style>
  <w:style w:type="character" w:customStyle="1" w:styleId="WW8Num388z2">
    <w:name w:val="WW8Num388z2"/>
    <w:rsid w:val="00F85D2F"/>
    <w:rPr>
      <w:rFonts w:ascii="Wingdings" w:hAnsi="Wingdings" w:cs="Wingdings"/>
    </w:rPr>
  </w:style>
  <w:style w:type="character" w:customStyle="1" w:styleId="WW8Num388z3">
    <w:name w:val="WW8Num388z3"/>
    <w:rsid w:val="00F85D2F"/>
    <w:rPr>
      <w:rFonts w:ascii="Symbol" w:hAnsi="Symbol" w:cs="Symbol"/>
    </w:rPr>
  </w:style>
  <w:style w:type="character" w:customStyle="1" w:styleId="WW8Num389z0">
    <w:name w:val="WW8Num389z0"/>
    <w:rsid w:val="00F85D2F"/>
    <w:rPr>
      <w:rFonts w:ascii="SimSun-ExtB" w:hAnsi="SimSun-ExtB" w:cs="SimSun-ExtB"/>
    </w:rPr>
  </w:style>
  <w:style w:type="character" w:customStyle="1" w:styleId="WW8Num389z1">
    <w:name w:val="WW8Num389z1"/>
    <w:rsid w:val="00F85D2F"/>
    <w:rPr>
      <w:rFonts w:ascii="Courier New" w:hAnsi="Courier New" w:cs="Courier New"/>
    </w:rPr>
  </w:style>
  <w:style w:type="character" w:customStyle="1" w:styleId="WW8Num389z2">
    <w:name w:val="WW8Num389z2"/>
    <w:rsid w:val="00F85D2F"/>
    <w:rPr>
      <w:rFonts w:ascii="Wingdings" w:hAnsi="Wingdings" w:cs="Wingdings"/>
    </w:rPr>
  </w:style>
  <w:style w:type="character" w:customStyle="1" w:styleId="WW8Num389z3">
    <w:name w:val="WW8Num389z3"/>
    <w:rsid w:val="00F85D2F"/>
    <w:rPr>
      <w:rFonts w:ascii="Symbol" w:hAnsi="Symbol" w:cs="Symbol"/>
    </w:rPr>
  </w:style>
  <w:style w:type="character" w:customStyle="1" w:styleId="WW8Num390z0">
    <w:name w:val="WW8Num390z0"/>
    <w:rsid w:val="00F85D2F"/>
    <w:rPr>
      <w:b w:val="0"/>
      <w:i w:val="0"/>
      <w:caps w:val="0"/>
      <w:smallCaps w:val="0"/>
      <w:strike w:val="0"/>
      <w:dstrike w:val="0"/>
      <w:vanish w:val="0"/>
      <w:color w:val="000000"/>
      <w:position w:val="0"/>
      <w:sz w:val="20"/>
      <w:vertAlign w:val="baseline"/>
    </w:rPr>
  </w:style>
  <w:style w:type="character" w:customStyle="1" w:styleId="WW8Num390z1">
    <w:name w:val="WW8Num390z1"/>
    <w:rsid w:val="00F85D2F"/>
    <w:rPr>
      <w:rFonts w:ascii="Courier New" w:hAnsi="Courier New" w:cs="Courier New"/>
    </w:rPr>
  </w:style>
  <w:style w:type="character" w:customStyle="1" w:styleId="WW8Num390z2">
    <w:name w:val="WW8Num390z2"/>
    <w:rsid w:val="00F85D2F"/>
    <w:rPr>
      <w:rFonts w:ascii="Wingdings" w:hAnsi="Wingdings" w:cs="Wingdings"/>
    </w:rPr>
  </w:style>
  <w:style w:type="character" w:customStyle="1" w:styleId="WW8Num390z3">
    <w:name w:val="WW8Num390z3"/>
    <w:rsid w:val="00F85D2F"/>
    <w:rPr>
      <w:rFonts w:ascii="Symbol" w:hAnsi="Symbol" w:cs="Symbol"/>
    </w:rPr>
  </w:style>
  <w:style w:type="character" w:customStyle="1" w:styleId="WW8Num391z8">
    <w:name w:val="WW8Num391z8"/>
    <w:rsid w:val="00F85D2F"/>
    <w:rPr>
      <w:rFonts w:cs="Times New Roman"/>
    </w:rPr>
  </w:style>
  <w:style w:type="character" w:customStyle="1" w:styleId="WW8Num392z0">
    <w:name w:val="WW8Num392z0"/>
    <w:rsid w:val="00F85D2F"/>
    <w:rPr>
      <w:rFonts w:ascii="Symbol" w:hAnsi="Symbol" w:cs="Courier New"/>
    </w:rPr>
  </w:style>
  <w:style w:type="character" w:customStyle="1" w:styleId="WW8Num392z1">
    <w:name w:val="WW8Num392z1"/>
    <w:rsid w:val="00F85D2F"/>
    <w:rPr>
      <w:rFonts w:ascii="Symbol" w:hAnsi="Symbol" w:cs="Wingdings"/>
    </w:rPr>
  </w:style>
  <w:style w:type="character" w:customStyle="1" w:styleId="WW8Num392z2">
    <w:name w:val="WW8Num392z2"/>
    <w:rsid w:val="00F85D2F"/>
    <w:rPr>
      <w:rFonts w:ascii="Wingdings" w:hAnsi="Wingdings" w:cs="Symbol"/>
    </w:rPr>
  </w:style>
  <w:style w:type="character" w:customStyle="1" w:styleId="WW8Num392z4">
    <w:name w:val="WW8Num392z4"/>
    <w:rsid w:val="00F85D2F"/>
    <w:rPr>
      <w:rFonts w:ascii="Courier New" w:hAnsi="Courier New" w:cs="Wingdings"/>
    </w:rPr>
  </w:style>
  <w:style w:type="character" w:customStyle="1" w:styleId="WW8Num392z8">
    <w:name w:val="WW8Num392z8"/>
    <w:rsid w:val="00F85D2F"/>
    <w:rPr>
      <w:rFonts w:ascii="Wingdings" w:hAnsi="Wingdings" w:cs="Wingdings"/>
    </w:rPr>
  </w:style>
  <w:style w:type="character" w:customStyle="1" w:styleId="WW8Num393z1">
    <w:name w:val="WW8Num393z1"/>
    <w:rsid w:val="00F85D2F"/>
    <w:rPr>
      <w:rFonts w:ascii="Courier New" w:hAnsi="Courier New" w:cs="Courier New"/>
    </w:rPr>
  </w:style>
  <w:style w:type="character" w:customStyle="1" w:styleId="WW8Num393z2">
    <w:name w:val="WW8Num393z2"/>
    <w:rsid w:val="00F85D2F"/>
    <w:rPr>
      <w:rFonts w:ascii="Wingdings" w:hAnsi="Wingdings" w:cs="Wingdings"/>
    </w:rPr>
  </w:style>
  <w:style w:type="character" w:customStyle="1" w:styleId="WW8Num393z3">
    <w:name w:val="WW8Num393z3"/>
    <w:rsid w:val="00F85D2F"/>
    <w:rPr>
      <w:rFonts w:ascii="Symbol" w:hAnsi="Symbol" w:cs="Symbol"/>
    </w:rPr>
  </w:style>
  <w:style w:type="character" w:customStyle="1" w:styleId="WW8Num394z0">
    <w:name w:val="WW8Num394z0"/>
    <w:rsid w:val="00F85D2F"/>
    <w:rPr>
      <w:rFonts w:cs="Courier New"/>
    </w:rPr>
  </w:style>
  <w:style w:type="character" w:customStyle="1" w:styleId="WW8Num394z1">
    <w:name w:val="WW8Num394z1"/>
    <w:rsid w:val="00F85D2F"/>
    <w:rPr>
      <w:rFonts w:cs="Wingdings"/>
    </w:rPr>
  </w:style>
  <w:style w:type="character" w:customStyle="1" w:styleId="WW8Num394z2">
    <w:name w:val="WW8Num394z2"/>
    <w:rsid w:val="00F85D2F"/>
    <w:rPr>
      <w:rFonts w:cs="Symbol"/>
    </w:rPr>
  </w:style>
  <w:style w:type="character" w:customStyle="1" w:styleId="WW8Num394z8">
    <w:name w:val="WW8Num394z8"/>
    <w:rsid w:val="00F85D2F"/>
    <w:rPr>
      <w:rFonts w:cs="Times New Roman"/>
    </w:rPr>
  </w:style>
  <w:style w:type="character" w:customStyle="1" w:styleId="WW8Num395z0">
    <w:name w:val="WW8Num395z0"/>
    <w:rsid w:val="00F85D2F"/>
    <w:rPr>
      <w:rFonts w:ascii="Cambria" w:eastAsia="Calibri" w:hAnsi="Cambria" w:cs="Times New Roman"/>
      <w:b w:val="0"/>
      <w:bCs w:val="0"/>
      <w:color w:val="auto"/>
      <w:sz w:val="20"/>
      <w:szCs w:val="20"/>
      <w:lang w:val="pl-PL" w:eastAsia="zh-CN" w:bidi="ar-SA"/>
    </w:rPr>
  </w:style>
  <w:style w:type="character" w:customStyle="1" w:styleId="WW8Num396z0">
    <w:name w:val="WW8Num396z0"/>
    <w:rsid w:val="00F85D2F"/>
    <w:rPr>
      <w:rFonts w:ascii="Cambria" w:eastAsia="Calibri" w:hAnsi="Cambria" w:cs="Times New Roman"/>
      <w:b w:val="0"/>
      <w:bCs w:val="0"/>
      <w:color w:val="auto"/>
      <w:sz w:val="20"/>
      <w:szCs w:val="20"/>
      <w:lang w:val="pl-PL" w:eastAsia="zh-CN" w:bidi="ar-SA"/>
    </w:rPr>
  </w:style>
  <w:style w:type="character" w:customStyle="1" w:styleId="WW8Num397z0">
    <w:name w:val="WW8Num397z0"/>
    <w:rsid w:val="00F85D2F"/>
    <w:rPr>
      <w:rFonts w:ascii="Times New Roman" w:hAnsi="Times New Roman" w:cs="Times New Roman"/>
    </w:rPr>
  </w:style>
  <w:style w:type="character" w:customStyle="1" w:styleId="WW8Num397z1">
    <w:name w:val="WW8Num397z1"/>
    <w:rsid w:val="00F85D2F"/>
    <w:rPr>
      <w:rFonts w:ascii="Courier New" w:hAnsi="Courier New" w:cs="Courier New"/>
    </w:rPr>
  </w:style>
  <w:style w:type="character" w:customStyle="1" w:styleId="WW8Num397z2">
    <w:name w:val="WW8Num397z2"/>
    <w:rsid w:val="00F85D2F"/>
    <w:rPr>
      <w:rFonts w:ascii="Wingdings" w:hAnsi="Wingdings" w:cs="Wingdings"/>
    </w:rPr>
  </w:style>
  <w:style w:type="character" w:customStyle="1" w:styleId="WW8Num397z3">
    <w:name w:val="WW8Num397z3"/>
    <w:rsid w:val="00F85D2F"/>
    <w:rPr>
      <w:rFonts w:ascii="Symbol" w:hAnsi="Symbol" w:cs="Symbol"/>
    </w:rPr>
  </w:style>
  <w:style w:type="character" w:customStyle="1" w:styleId="WW8Num398z0">
    <w:name w:val="WW8Num398z0"/>
    <w:rsid w:val="00F85D2F"/>
    <w:rPr>
      <w:rFonts w:ascii="Times New Roman" w:hAnsi="Times New Roman" w:cs="Times New Roman"/>
    </w:rPr>
  </w:style>
  <w:style w:type="character" w:customStyle="1" w:styleId="WW8Num398z1">
    <w:name w:val="WW8Num398z1"/>
    <w:rsid w:val="00F85D2F"/>
    <w:rPr>
      <w:rFonts w:ascii="Courier New" w:hAnsi="Courier New" w:cs="Courier New"/>
    </w:rPr>
  </w:style>
  <w:style w:type="character" w:customStyle="1" w:styleId="WW8Num398z2">
    <w:name w:val="WW8Num398z2"/>
    <w:rsid w:val="00F85D2F"/>
    <w:rPr>
      <w:rFonts w:ascii="Wingdings" w:hAnsi="Wingdings" w:cs="Wingdings"/>
    </w:rPr>
  </w:style>
  <w:style w:type="character" w:customStyle="1" w:styleId="WW8Num398z3">
    <w:name w:val="WW8Num398z3"/>
    <w:rsid w:val="00F85D2F"/>
    <w:rPr>
      <w:rFonts w:ascii="Symbol" w:hAnsi="Symbol" w:cs="Symbol"/>
    </w:rPr>
  </w:style>
  <w:style w:type="character" w:customStyle="1" w:styleId="WW8Num399z0">
    <w:name w:val="WW8Num399z0"/>
    <w:rsid w:val="00F85D2F"/>
    <w:rPr>
      <w:rFonts w:ascii="SimSun-ExtB" w:hAnsi="SimSun-ExtB" w:cs="SimSun-ExtB"/>
    </w:rPr>
  </w:style>
  <w:style w:type="character" w:customStyle="1" w:styleId="WW8Num399z1">
    <w:name w:val="WW8Num399z1"/>
    <w:rsid w:val="00F85D2F"/>
    <w:rPr>
      <w:rFonts w:ascii="Courier New" w:hAnsi="Courier New" w:cs="Courier New"/>
    </w:rPr>
  </w:style>
  <w:style w:type="character" w:customStyle="1" w:styleId="WW8Num399z2">
    <w:name w:val="WW8Num399z2"/>
    <w:rsid w:val="00F85D2F"/>
    <w:rPr>
      <w:rFonts w:ascii="Wingdings" w:hAnsi="Wingdings" w:cs="Wingdings"/>
    </w:rPr>
  </w:style>
  <w:style w:type="character" w:customStyle="1" w:styleId="WW8Num399z3">
    <w:name w:val="WW8Num399z3"/>
    <w:rsid w:val="00F85D2F"/>
    <w:rPr>
      <w:rFonts w:ascii="Symbol" w:hAnsi="Symbol" w:cs="Symbol"/>
    </w:rPr>
  </w:style>
  <w:style w:type="character" w:customStyle="1" w:styleId="WW8Num399z8">
    <w:name w:val="WW8Num399z8"/>
    <w:rsid w:val="00F85D2F"/>
    <w:rPr>
      <w:rFonts w:ascii="Wingdings" w:hAnsi="Wingdings" w:cs="Wingdings"/>
      <w:b/>
    </w:rPr>
  </w:style>
  <w:style w:type="character" w:customStyle="1" w:styleId="WW8Num400z0">
    <w:name w:val="WW8Num400z0"/>
    <w:rsid w:val="00F85D2F"/>
    <w:rPr>
      <w:rFonts w:ascii="SimSun-ExtB" w:hAnsi="SimSun-ExtB" w:cs="SimSun-ExtB"/>
      <w:b/>
    </w:rPr>
  </w:style>
  <w:style w:type="character" w:customStyle="1" w:styleId="WW8Num400z1">
    <w:name w:val="WW8Num400z1"/>
    <w:rsid w:val="00F85D2F"/>
    <w:rPr>
      <w:rFonts w:ascii="Courier New" w:hAnsi="Courier New" w:cs="Times New Roman"/>
      <w:i w:val="0"/>
    </w:rPr>
  </w:style>
  <w:style w:type="character" w:customStyle="1" w:styleId="WW8Num400z2">
    <w:name w:val="WW8Num400z2"/>
    <w:rsid w:val="00F85D2F"/>
    <w:rPr>
      <w:rFonts w:ascii="Wingdings" w:hAnsi="Wingdings" w:cs="Wingdings"/>
    </w:rPr>
  </w:style>
  <w:style w:type="character" w:customStyle="1" w:styleId="WW8Num400z3">
    <w:name w:val="WW8Num400z3"/>
    <w:rsid w:val="00F85D2F"/>
    <w:rPr>
      <w:rFonts w:ascii="Symbol" w:hAnsi="Symbol" w:cs="Symbol"/>
    </w:rPr>
  </w:style>
  <w:style w:type="character" w:customStyle="1" w:styleId="WW8Num400z4">
    <w:name w:val="WW8Num400z4"/>
    <w:rsid w:val="00F85D2F"/>
    <w:rPr>
      <w:rFonts w:ascii="Courier New" w:hAnsi="Courier New" w:cs="Courier New"/>
    </w:rPr>
  </w:style>
  <w:style w:type="character" w:customStyle="1" w:styleId="WW8Num401z0">
    <w:name w:val="WW8Num401z0"/>
    <w:rsid w:val="00F85D2F"/>
    <w:rPr>
      <w:rFonts w:ascii="SimSun-ExtB" w:hAnsi="SimSun-ExtB" w:cs="SimSun-ExtB"/>
    </w:rPr>
  </w:style>
  <w:style w:type="character" w:customStyle="1" w:styleId="WW8Num401z1">
    <w:name w:val="WW8Num401z1"/>
    <w:rsid w:val="00F85D2F"/>
    <w:rPr>
      <w:rFonts w:ascii="Courier New" w:hAnsi="Courier New" w:cs="Courier New"/>
    </w:rPr>
  </w:style>
  <w:style w:type="character" w:customStyle="1" w:styleId="WW8Num401z2">
    <w:name w:val="WW8Num401z2"/>
    <w:rsid w:val="00F85D2F"/>
    <w:rPr>
      <w:rFonts w:ascii="Wingdings" w:hAnsi="Wingdings" w:cs="Wingdings"/>
    </w:rPr>
  </w:style>
  <w:style w:type="character" w:customStyle="1" w:styleId="WW8Num401z3">
    <w:name w:val="WW8Num401z3"/>
    <w:rsid w:val="00F85D2F"/>
    <w:rPr>
      <w:rFonts w:ascii="Symbol" w:hAnsi="Symbol" w:cs="Symbol"/>
    </w:rPr>
  </w:style>
  <w:style w:type="character" w:customStyle="1" w:styleId="WW8Num402z0">
    <w:name w:val="WW8Num402z0"/>
    <w:rsid w:val="00F85D2F"/>
    <w:rPr>
      <w:rFonts w:ascii="SimSun-ExtB" w:hAnsi="SimSun-ExtB" w:cs="SimSun-ExtB"/>
    </w:rPr>
  </w:style>
  <w:style w:type="character" w:customStyle="1" w:styleId="WW8Num402z1">
    <w:name w:val="WW8Num402z1"/>
    <w:rsid w:val="00F85D2F"/>
    <w:rPr>
      <w:rFonts w:ascii="Courier New" w:hAnsi="Courier New" w:cs="Courier New"/>
    </w:rPr>
  </w:style>
  <w:style w:type="character" w:customStyle="1" w:styleId="WW8Num402z2">
    <w:name w:val="WW8Num402z2"/>
    <w:rsid w:val="00F85D2F"/>
    <w:rPr>
      <w:rFonts w:ascii="Wingdings" w:hAnsi="Wingdings" w:cs="Wingdings"/>
    </w:rPr>
  </w:style>
  <w:style w:type="character" w:customStyle="1" w:styleId="WW8Num402z3">
    <w:name w:val="WW8Num402z3"/>
    <w:rsid w:val="00F85D2F"/>
    <w:rPr>
      <w:rFonts w:ascii="Symbol" w:hAnsi="Symbol" w:cs="Courier New"/>
    </w:rPr>
  </w:style>
  <w:style w:type="character" w:customStyle="1" w:styleId="WW8Num403z0">
    <w:name w:val="WW8Num403z0"/>
    <w:rsid w:val="00F85D2F"/>
    <w:rPr>
      <w:rFonts w:ascii="SimSun-ExtB" w:hAnsi="SimSun-ExtB" w:cs="SimSun-ExtB"/>
    </w:rPr>
  </w:style>
  <w:style w:type="character" w:customStyle="1" w:styleId="WW8Num403z1">
    <w:name w:val="WW8Num403z1"/>
    <w:rsid w:val="00F85D2F"/>
    <w:rPr>
      <w:rFonts w:ascii="Courier New" w:hAnsi="Courier New" w:cs="Courier New"/>
    </w:rPr>
  </w:style>
  <w:style w:type="character" w:customStyle="1" w:styleId="WW8Num403z2">
    <w:name w:val="WW8Num403z2"/>
    <w:rsid w:val="00F85D2F"/>
    <w:rPr>
      <w:rFonts w:ascii="Wingdings" w:hAnsi="Wingdings" w:cs="Wingdings"/>
    </w:rPr>
  </w:style>
  <w:style w:type="character" w:customStyle="1" w:styleId="WW8Num403z3">
    <w:name w:val="WW8Num403z3"/>
    <w:rsid w:val="00F85D2F"/>
    <w:rPr>
      <w:rFonts w:ascii="Symbol" w:hAnsi="Symbol" w:cs="Symbol"/>
    </w:rPr>
  </w:style>
  <w:style w:type="character" w:customStyle="1" w:styleId="WW8Num404z0">
    <w:name w:val="WW8Num404z0"/>
    <w:rsid w:val="00F85D2F"/>
    <w:rPr>
      <w:rFonts w:ascii="SimSun-ExtB" w:hAnsi="SimSun-ExtB" w:cs="SimSun-ExtB"/>
    </w:rPr>
  </w:style>
  <w:style w:type="character" w:customStyle="1" w:styleId="WW8Num404z1">
    <w:name w:val="WW8Num404z1"/>
    <w:rsid w:val="00F85D2F"/>
    <w:rPr>
      <w:rFonts w:ascii="Courier New" w:hAnsi="Courier New" w:cs="Courier New"/>
    </w:rPr>
  </w:style>
  <w:style w:type="character" w:customStyle="1" w:styleId="WW8Num404z2">
    <w:name w:val="WW8Num404z2"/>
    <w:rsid w:val="00F85D2F"/>
    <w:rPr>
      <w:rFonts w:ascii="Wingdings" w:hAnsi="Wingdings" w:cs="Wingdings"/>
    </w:rPr>
  </w:style>
  <w:style w:type="character" w:customStyle="1" w:styleId="WW8Num404z3">
    <w:name w:val="WW8Num404z3"/>
    <w:rsid w:val="00F85D2F"/>
    <w:rPr>
      <w:rFonts w:ascii="Symbol" w:hAnsi="Symbol" w:cs="Symbol"/>
    </w:rPr>
  </w:style>
  <w:style w:type="character" w:customStyle="1" w:styleId="WW8Num405z0">
    <w:name w:val="WW8Num405z0"/>
    <w:rsid w:val="00F85D2F"/>
    <w:rPr>
      <w:rFonts w:ascii="SimSun-ExtB" w:hAnsi="SimSun-ExtB" w:cs="SimSun-ExtB"/>
    </w:rPr>
  </w:style>
  <w:style w:type="character" w:customStyle="1" w:styleId="WW8Num405z1">
    <w:name w:val="WW8Num405z1"/>
    <w:rsid w:val="00F85D2F"/>
    <w:rPr>
      <w:rFonts w:ascii="Courier New" w:hAnsi="Courier New" w:cs="Courier New"/>
    </w:rPr>
  </w:style>
  <w:style w:type="character" w:customStyle="1" w:styleId="WW8Num405z2">
    <w:name w:val="WW8Num405z2"/>
    <w:rsid w:val="00F85D2F"/>
    <w:rPr>
      <w:rFonts w:ascii="Wingdings" w:hAnsi="Wingdings" w:cs="Wingdings"/>
    </w:rPr>
  </w:style>
  <w:style w:type="character" w:customStyle="1" w:styleId="WW8Num405z3">
    <w:name w:val="WW8Num405z3"/>
    <w:rsid w:val="00F85D2F"/>
    <w:rPr>
      <w:rFonts w:ascii="Symbol" w:hAnsi="Symbol" w:cs="Symbol"/>
    </w:rPr>
  </w:style>
  <w:style w:type="character" w:customStyle="1" w:styleId="WW8Num406z0">
    <w:name w:val="WW8Num406z0"/>
    <w:rsid w:val="00F85D2F"/>
    <w:rPr>
      <w:rFonts w:ascii="SimSun-ExtB" w:hAnsi="SimSun-ExtB" w:cs="SimSun-ExtB"/>
    </w:rPr>
  </w:style>
  <w:style w:type="character" w:customStyle="1" w:styleId="WW8Num406z1">
    <w:name w:val="WW8Num406z1"/>
    <w:rsid w:val="00F85D2F"/>
    <w:rPr>
      <w:rFonts w:ascii="Courier New" w:hAnsi="Courier New" w:cs="Courier New"/>
    </w:rPr>
  </w:style>
  <w:style w:type="character" w:customStyle="1" w:styleId="WW8Num406z2">
    <w:name w:val="WW8Num406z2"/>
    <w:rsid w:val="00F85D2F"/>
    <w:rPr>
      <w:rFonts w:ascii="Wingdings" w:hAnsi="Wingdings" w:cs="Wingdings"/>
    </w:rPr>
  </w:style>
  <w:style w:type="character" w:customStyle="1" w:styleId="WW8Num406z3">
    <w:name w:val="WW8Num406z3"/>
    <w:rsid w:val="00F85D2F"/>
    <w:rPr>
      <w:rFonts w:ascii="Symbol" w:hAnsi="Symbol" w:cs="Symbol"/>
    </w:rPr>
  </w:style>
  <w:style w:type="character" w:customStyle="1" w:styleId="WW8Num407z0">
    <w:name w:val="WW8Num407z0"/>
    <w:rsid w:val="00F85D2F"/>
    <w:rPr>
      <w:rFonts w:ascii="SimSun-ExtB" w:hAnsi="SimSun-ExtB" w:cs="SimSun-ExtB"/>
    </w:rPr>
  </w:style>
  <w:style w:type="character" w:customStyle="1" w:styleId="WW8Num407z1">
    <w:name w:val="WW8Num407z1"/>
    <w:rsid w:val="00F85D2F"/>
    <w:rPr>
      <w:rFonts w:ascii="Courier New" w:hAnsi="Courier New" w:cs="Courier New"/>
    </w:rPr>
  </w:style>
  <w:style w:type="character" w:customStyle="1" w:styleId="WW8Num407z2">
    <w:name w:val="WW8Num407z2"/>
    <w:rsid w:val="00F85D2F"/>
    <w:rPr>
      <w:rFonts w:ascii="Wingdings" w:hAnsi="Wingdings" w:cs="Wingdings"/>
    </w:rPr>
  </w:style>
  <w:style w:type="character" w:customStyle="1" w:styleId="WW8Num407z3">
    <w:name w:val="WW8Num407z3"/>
    <w:rsid w:val="00F85D2F"/>
    <w:rPr>
      <w:rFonts w:ascii="Symbol" w:hAnsi="Symbol" w:cs="Symbol"/>
    </w:rPr>
  </w:style>
  <w:style w:type="character" w:customStyle="1" w:styleId="WW8Num408z0">
    <w:name w:val="WW8Num408z0"/>
    <w:rsid w:val="00F85D2F"/>
    <w:rPr>
      <w:rFonts w:ascii="SimSun-ExtB" w:hAnsi="SimSun-ExtB" w:cs="SimSun-ExtB"/>
    </w:rPr>
  </w:style>
  <w:style w:type="character" w:customStyle="1" w:styleId="WW8Num408z1">
    <w:name w:val="WW8Num408z1"/>
    <w:rsid w:val="00F85D2F"/>
    <w:rPr>
      <w:rFonts w:ascii="Courier New" w:hAnsi="Courier New" w:cs="Courier New"/>
    </w:rPr>
  </w:style>
  <w:style w:type="character" w:customStyle="1" w:styleId="WW8Num408z2">
    <w:name w:val="WW8Num408z2"/>
    <w:rsid w:val="00F85D2F"/>
    <w:rPr>
      <w:rFonts w:ascii="Wingdings" w:hAnsi="Wingdings" w:cs="Wingdings"/>
    </w:rPr>
  </w:style>
  <w:style w:type="character" w:customStyle="1" w:styleId="WW8Num408z3">
    <w:name w:val="WW8Num408z3"/>
    <w:rsid w:val="00F85D2F"/>
    <w:rPr>
      <w:rFonts w:ascii="Symbol" w:hAnsi="Symbol" w:cs="Symbol"/>
    </w:rPr>
  </w:style>
  <w:style w:type="character" w:customStyle="1" w:styleId="WW8Num409z0">
    <w:name w:val="WW8Num409z0"/>
    <w:rsid w:val="00F85D2F"/>
    <w:rPr>
      <w:rFonts w:ascii="SimSun-ExtB" w:hAnsi="SimSun-ExtB" w:cs="SimSun-ExtB"/>
    </w:rPr>
  </w:style>
  <w:style w:type="character" w:customStyle="1" w:styleId="WW8Num409z1">
    <w:name w:val="WW8Num409z1"/>
    <w:rsid w:val="00F85D2F"/>
    <w:rPr>
      <w:rFonts w:ascii="Courier New" w:hAnsi="Courier New" w:cs="Courier New"/>
    </w:rPr>
  </w:style>
  <w:style w:type="character" w:customStyle="1" w:styleId="WW8Num409z2">
    <w:name w:val="WW8Num409z2"/>
    <w:rsid w:val="00F85D2F"/>
    <w:rPr>
      <w:rFonts w:ascii="Wingdings" w:hAnsi="Wingdings" w:cs="Wingdings"/>
    </w:rPr>
  </w:style>
  <w:style w:type="character" w:customStyle="1" w:styleId="WW8Num409z3">
    <w:name w:val="WW8Num409z3"/>
    <w:rsid w:val="00F85D2F"/>
    <w:rPr>
      <w:rFonts w:ascii="Symbol" w:hAnsi="Symbol" w:cs="Symbol"/>
    </w:rPr>
  </w:style>
  <w:style w:type="character" w:customStyle="1" w:styleId="WW8Num410z0">
    <w:name w:val="WW8Num410z0"/>
    <w:rsid w:val="00F85D2F"/>
    <w:rPr>
      <w:rFonts w:ascii="SimSun-ExtB" w:hAnsi="SimSun-ExtB" w:cs="SimSun-ExtB"/>
    </w:rPr>
  </w:style>
  <w:style w:type="character" w:customStyle="1" w:styleId="WW8Num410z1">
    <w:name w:val="WW8Num410z1"/>
    <w:rsid w:val="00F85D2F"/>
    <w:rPr>
      <w:rFonts w:ascii="Courier New" w:hAnsi="Courier New" w:cs="Courier New"/>
    </w:rPr>
  </w:style>
  <w:style w:type="character" w:customStyle="1" w:styleId="WW8Num410z2">
    <w:name w:val="WW8Num410z2"/>
    <w:rsid w:val="00F85D2F"/>
    <w:rPr>
      <w:rFonts w:ascii="Wingdings" w:hAnsi="Wingdings" w:cs="Wingdings"/>
    </w:rPr>
  </w:style>
  <w:style w:type="character" w:customStyle="1" w:styleId="WW8Num410z3">
    <w:name w:val="WW8Num410z3"/>
    <w:rsid w:val="00F85D2F"/>
    <w:rPr>
      <w:rFonts w:ascii="Symbol" w:hAnsi="Symbol" w:cs="Symbol"/>
    </w:rPr>
  </w:style>
  <w:style w:type="character" w:customStyle="1" w:styleId="WW8Num411z0">
    <w:name w:val="WW8Num411z0"/>
    <w:rsid w:val="00F85D2F"/>
    <w:rPr>
      <w:rFonts w:ascii="SimSun-ExtB" w:hAnsi="SimSun-ExtB" w:cs="SimSun-ExtB"/>
    </w:rPr>
  </w:style>
  <w:style w:type="character" w:customStyle="1" w:styleId="WW8Num411z1">
    <w:name w:val="WW8Num411z1"/>
    <w:rsid w:val="00F85D2F"/>
    <w:rPr>
      <w:rFonts w:ascii="Courier New" w:hAnsi="Courier New" w:cs="Courier New"/>
    </w:rPr>
  </w:style>
  <w:style w:type="character" w:customStyle="1" w:styleId="WW8Num411z2">
    <w:name w:val="WW8Num411z2"/>
    <w:rsid w:val="00F85D2F"/>
    <w:rPr>
      <w:rFonts w:ascii="Wingdings" w:hAnsi="Wingdings" w:cs="Wingdings"/>
    </w:rPr>
  </w:style>
  <w:style w:type="character" w:customStyle="1" w:styleId="WW8Num411z3">
    <w:name w:val="WW8Num411z3"/>
    <w:rsid w:val="00F85D2F"/>
    <w:rPr>
      <w:rFonts w:ascii="Symbol" w:hAnsi="Symbol" w:cs="Symbol"/>
    </w:rPr>
  </w:style>
  <w:style w:type="character" w:customStyle="1" w:styleId="WW8Num412z0">
    <w:name w:val="WW8Num412z0"/>
    <w:rsid w:val="00F85D2F"/>
    <w:rPr>
      <w:rFonts w:ascii="SimSun-ExtB" w:hAnsi="SimSun-ExtB" w:cs="SimSun-ExtB"/>
    </w:rPr>
  </w:style>
  <w:style w:type="character" w:customStyle="1" w:styleId="WW8Num412z1">
    <w:name w:val="WW8Num412z1"/>
    <w:rsid w:val="00F85D2F"/>
    <w:rPr>
      <w:rFonts w:ascii="Courier New" w:hAnsi="Courier New" w:cs="Courier New"/>
    </w:rPr>
  </w:style>
  <w:style w:type="character" w:customStyle="1" w:styleId="WW8Num412z2">
    <w:name w:val="WW8Num412z2"/>
    <w:rsid w:val="00F85D2F"/>
    <w:rPr>
      <w:rFonts w:ascii="Wingdings" w:hAnsi="Wingdings" w:cs="Wingdings"/>
    </w:rPr>
  </w:style>
  <w:style w:type="character" w:customStyle="1" w:styleId="WW8Num412z3">
    <w:name w:val="WW8Num412z3"/>
    <w:rsid w:val="00F85D2F"/>
    <w:rPr>
      <w:rFonts w:ascii="Symbol" w:hAnsi="Symbol" w:cs="Symbol"/>
    </w:rPr>
  </w:style>
  <w:style w:type="character" w:customStyle="1" w:styleId="WW8Num413z0">
    <w:name w:val="WW8Num413z0"/>
    <w:rsid w:val="00F85D2F"/>
    <w:rPr>
      <w:rFonts w:ascii="SimSun-ExtB" w:hAnsi="SimSun-ExtB" w:cs="SimSun-ExtB"/>
    </w:rPr>
  </w:style>
  <w:style w:type="character" w:customStyle="1" w:styleId="WW8Num413z1">
    <w:name w:val="WW8Num413z1"/>
    <w:rsid w:val="00F85D2F"/>
    <w:rPr>
      <w:rFonts w:ascii="Courier New" w:hAnsi="Courier New" w:cs="Courier New"/>
    </w:rPr>
  </w:style>
  <w:style w:type="character" w:customStyle="1" w:styleId="WW8Num413z2">
    <w:name w:val="WW8Num413z2"/>
    <w:rsid w:val="00F85D2F"/>
    <w:rPr>
      <w:rFonts w:ascii="Wingdings" w:hAnsi="Wingdings" w:cs="Wingdings"/>
    </w:rPr>
  </w:style>
  <w:style w:type="character" w:customStyle="1" w:styleId="WW8Num413z3">
    <w:name w:val="WW8Num413z3"/>
    <w:rsid w:val="00F85D2F"/>
    <w:rPr>
      <w:rFonts w:ascii="Symbol" w:hAnsi="Symbol" w:cs="Symbol"/>
    </w:rPr>
  </w:style>
  <w:style w:type="character" w:customStyle="1" w:styleId="WW8Num414z1">
    <w:name w:val="WW8Num414z1"/>
    <w:rsid w:val="00F85D2F"/>
    <w:rPr>
      <w:rFonts w:eastAsia="SimSun-ExtB"/>
    </w:rPr>
  </w:style>
  <w:style w:type="character" w:customStyle="1" w:styleId="WW8Num414z2">
    <w:name w:val="WW8Num414z2"/>
    <w:rsid w:val="00F85D2F"/>
    <w:rPr>
      <w:rFonts w:cs="Courier New"/>
    </w:rPr>
  </w:style>
  <w:style w:type="character" w:customStyle="1" w:styleId="WW8Num415z0">
    <w:name w:val="WW8Num415z0"/>
    <w:rsid w:val="00F85D2F"/>
    <w:rPr>
      <w:rFonts w:ascii="Symbol" w:hAnsi="Symbol" w:cs="OpenSymbol"/>
    </w:rPr>
  </w:style>
  <w:style w:type="character" w:customStyle="1" w:styleId="WW8Num415z1">
    <w:name w:val="WW8Num415z1"/>
    <w:rsid w:val="00F85D2F"/>
    <w:rPr>
      <w:rFonts w:ascii="OpenSymbol" w:hAnsi="OpenSymbol" w:cs="OpenSymbol"/>
    </w:rPr>
  </w:style>
  <w:style w:type="character" w:customStyle="1" w:styleId="WW8Num416z0">
    <w:name w:val="WW8Num416z0"/>
    <w:rsid w:val="00F85D2F"/>
    <w:rPr>
      <w:rFonts w:cs="Times New Roman"/>
    </w:rPr>
  </w:style>
  <w:style w:type="character" w:customStyle="1" w:styleId="WW8Num416z1">
    <w:name w:val="WW8Num416z1"/>
    <w:rsid w:val="00F85D2F"/>
    <w:rPr>
      <w:rFonts w:cs="Courier New"/>
    </w:rPr>
  </w:style>
  <w:style w:type="character" w:customStyle="1" w:styleId="WW8Num416z2">
    <w:name w:val="WW8Num416z2"/>
    <w:rsid w:val="00F85D2F"/>
    <w:rPr>
      <w:rFonts w:cs="Wingdings"/>
    </w:rPr>
  </w:style>
  <w:style w:type="character" w:customStyle="1" w:styleId="WW8Num416z3">
    <w:name w:val="WW8Num416z3"/>
    <w:rsid w:val="00F85D2F"/>
    <w:rPr>
      <w:rFonts w:cs="Symbol"/>
    </w:rPr>
  </w:style>
  <w:style w:type="character" w:customStyle="1" w:styleId="WW8Num417z0">
    <w:name w:val="WW8Num417z0"/>
    <w:rsid w:val="00F85D2F"/>
    <w:rPr>
      <w:rFonts w:ascii="Symbol" w:hAnsi="Symbol" w:cs="Times New Roman"/>
    </w:rPr>
  </w:style>
  <w:style w:type="character" w:customStyle="1" w:styleId="WW8Num417z1">
    <w:name w:val="WW8Num417z1"/>
    <w:rsid w:val="00F85D2F"/>
    <w:rPr>
      <w:rFonts w:ascii="Courier New" w:hAnsi="Courier New" w:cs="Courier New"/>
    </w:rPr>
  </w:style>
  <w:style w:type="character" w:customStyle="1" w:styleId="WW8Num417z2">
    <w:name w:val="WW8Num417z2"/>
    <w:rsid w:val="00F85D2F"/>
    <w:rPr>
      <w:rFonts w:ascii="Wingdings" w:hAnsi="Wingdings" w:cs="Wingdings"/>
    </w:rPr>
  </w:style>
  <w:style w:type="character" w:customStyle="1" w:styleId="WW8Num417z3">
    <w:name w:val="WW8Num417z3"/>
    <w:rsid w:val="00F85D2F"/>
    <w:rPr>
      <w:rFonts w:ascii="Symbol" w:hAnsi="Symbol" w:cs="Symbol"/>
    </w:rPr>
  </w:style>
  <w:style w:type="character" w:customStyle="1" w:styleId="WW8Num418z0">
    <w:name w:val="WW8Num418z0"/>
    <w:rsid w:val="00F85D2F"/>
    <w:rPr>
      <w:rFonts w:ascii="Symbol" w:hAnsi="Symbol" w:cs="OpenSymbol"/>
    </w:rPr>
  </w:style>
  <w:style w:type="character" w:customStyle="1" w:styleId="WW8Num418z1">
    <w:name w:val="WW8Num418z1"/>
    <w:rsid w:val="00F85D2F"/>
    <w:rPr>
      <w:rFonts w:ascii="OpenSymbol" w:hAnsi="OpenSymbol" w:cs="OpenSymbol"/>
    </w:rPr>
  </w:style>
  <w:style w:type="character" w:customStyle="1" w:styleId="WW8Num419z0">
    <w:name w:val="WW8Num419z0"/>
    <w:rsid w:val="00F85D2F"/>
    <w:rPr>
      <w:rFonts w:ascii="Symbol" w:hAnsi="Symbol" w:cs="OpenSymbol"/>
    </w:rPr>
  </w:style>
  <w:style w:type="character" w:customStyle="1" w:styleId="WW8Num419z1">
    <w:name w:val="WW8Num419z1"/>
    <w:rsid w:val="00F85D2F"/>
    <w:rPr>
      <w:rFonts w:ascii="OpenSymbol" w:hAnsi="OpenSymbol" w:cs="OpenSymbol"/>
    </w:rPr>
  </w:style>
  <w:style w:type="character" w:customStyle="1" w:styleId="WW8Num420z0">
    <w:name w:val="WW8Num420z0"/>
    <w:rsid w:val="00F85D2F"/>
    <w:rPr>
      <w:rFonts w:ascii="Symbol" w:hAnsi="Symbol" w:cs="OpenSymbol"/>
    </w:rPr>
  </w:style>
  <w:style w:type="character" w:customStyle="1" w:styleId="WW8Num420z1">
    <w:name w:val="WW8Num420z1"/>
    <w:rsid w:val="00F85D2F"/>
    <w:rPr>
      <w:rFonts w:ascii="OpenSymbol" w:hAnsi="OpenSymbol" w:cs="OpenSymbol"/>
    </w:rPr>
  </w:style>
  <w:style w:type="character" w:customStyle="1" w:styleId="WW8Num421z0">
    <w:name w:val="WW8Num421z0"/>
    <w:rsid w:val="00F85D2F"/>
    <w:rPr>
      <w:rFonts w:ascii="Symbol" w:hAnsi="Symbol" w:cs="OpenSymbol"/>
    </w:rPr>
  </w:style>
  <w:style w:type="character" w:customStyle="1" w:styleId="WW8Num421z1">
    <w:name w:val="WW8Num421z1"/>
    <w:rsid w:val="00F85D2F"/>
    <w:rPr>
      <w:rFonts w:ascii="OpenSymbol" w:hAnsi="OpenSymbol" w:cs="OpenSymbol"/>
    </w:rPr>
  </w:style>
  <w:style w:type="character" w:customStyle="1" w:styleId="WW8Num422z0">
    <w:name w:val="WW8Num422z0"/>
    <w:rsid w:val="00F85D2F"/>
    <w:rPr>
      <w:rFonts w:ascii="Symbol" w:hAnsi="Symbol" w:cs="OpenSymbol"/>
    </w:rPr>
  </w:style>
  <w:style w:type="character" w:customStyle="1" w:styleId="WW8Num422z1">
    <w:name w:val="WW8Num422z1"/>
    <w:rsid w:val="00F85D2F"/>
    <w:rPr>
      <w:rFonts w:ascii="OpenSymbol" w:hAnsi="OpenSymbol" w:cs="OpenSymbol"/>
    </w:rPr>
  </w:style>
  <w:style w:type="character" w:customStyle="1" w:styleId="WW8Num423z0">
    <w:name w:val="WW8Num423z0"/>
    <w:rsid w:val="00F85D2F"/>
    <w:rPr>
      <w:rFonts w:ascii="Symbol" w:hAnsi="Symbol" w:cs="OpenSymbol"/>
    </w:rPr>
  </w:style>
  <w:style w:type="character" w:customStyle="1" w:styleId="WW8Num423z1">
    <w:name w:val="WW8Num423z1"/>
    <w:rsid w:val="00F85D2F"/>
    <w:rPr>
      <w:rFonts w:ascii="OpenSymbol" w:hAnsi="OpenSymbol" w:cs="OpenSymbol"/>
    </w:rPr>
  </w:style>
  <w:style w:type="character" w:customStyle="1" w:styleId="WW8Num425z0">
    <w:name w:val="WW8Num425z0"/>
    <w:rsid w:val="00F85D2F"/>
    <w:rPr>
      <w:rFonts w:ascii="Cambria" w:eastAsia="Calibri" w:hAnsi="Cambria" w:cs="Times New Roman"/>
      <w:b w:val="0"/>
      <w:bCs w:val="0"/>
      <w:color w:val="auto"/>
      <w:sz w:val="20"/>
      <w:szCs w:val="20"/>
      <w:lang w:val="pl-PL" w:eastAsia="zh-CN" w:bidi="ar-SA"/>
    </w:rPr>
  </w:style>
  <w:style w:type="character" w:customStyle="1" w:styleId="WW8Num425z1">
    <w:name w:val="WW8Num425z1"/>
    <w:rsid w:val="00F85D2F"/>
    <w:rPr>
      <w:rFonts w:ascii="Courier New" w:hAnsi="Courier New" w:cs="Courier New"/>
    </w:rPr>
  </w:style>
  <w:style w:type="character" w:customStyle="1" w:styleId="WW8Num425z2">
    <w:name w:val="WW8Num425z2"/>
    <w:rsid w:val="00F85D2F"/>
    <w:rPr>
      <w:rFonts w:ascii="Wingdings" w:hAnsi="Wingdings" w:cs="Wingdings"/>
    </w:rPr>
  </w:style>
  <w:style w:type="character" w:customStyle="1" w:styleId="WW8Num425z3">
    <w:name w:val="WW8Num425z3"/>
    <w:rsid w:val="00F85D2F"/>
    <w:rPr>
      <w:rFonts w:ascii="Symbol" w:hAnsi="Symbol" w:cs="Symbol"/>
    </w:rPr>
  </w:style>
  <w:style w:type="character" w:customStyle="1" w:styleId="WW8Num426z0">
    <w:name w:val="WW8Num426z0"/>
    <w:rsid w:val="00F85D2F"/>
    <w:rPr>
      <w:rFonts w:ascii="Cambria" w:eastAsia="Calibri" w:hAnsi="Cambria" w:cs="Times New Roman"/>
      <w:b w:val="0"/>
      <w:bCs w:val="0"/>
      <w:color w:val="auto"/>
      <w:sz w:val="20"/>
      <w:szCs w:val="20"/>
      <w:lang w:val="pl-PL" w:eastAsia="zh-CN" w:bidi="ar-SA"/>
    </w:rPr>
  </w:style>
  <w:style w:type="character" w:customStyle="1" w:styleId="WW8Num426z1">
    <w:name w:val="WW8Num426z1"/>
    <w:rsid w:val="00F85D2F"/>
    <w:rPr>
      <w:rFonts w:ascii="Courier New" w:hAnsi="Courier New" w:cs="Courier New"/>
    </w:rPr>
  </w:style>
  <w:style w:type="character" w:customStyle="1" w:styleId="WW8Num426z2">
    <w:name w:val="WW8Num426z2"/>
    <w:rsid w:val="00F85D2F"/>
    <w:rPr>
      <w:rFonts w:ascii="Wingdings" w:hAnsi="Wingdings" w:cs="Wingdings"/>
    </w:rPr>
  </w:style>
  <w:style w:type="character" w:customStyle="1" w:styleId="WW8Num426z3">
    <w:name w:val="WW8Num426z3"/>
    <w:rsid w:val="00F85D2F"/>
    <w:rPr>
      <w:rFonts w:ascii="Symbol" w:hAnsi="Symbol" w:cs="Symbol"/>
    </w:rPr>
  </w:style>
  <w:style w:type="character" w:customStyle="1" w:styleId="WW8Num427z0">
    <w:name w:val="WW8Num427z0"/>
    <w:rsid w:val="00F85D2F"/>
    <w:rPr>
      <w:rFonts w:ascii="Cambria" w:eastAsia="Calibri" w:hAnsi="Cambria" w:cs="Times New Roman"/>
      <w:b w:val="0"/>
      <w:bCs w:val="0"/>
      <w:color w:val="auto"/>
      <w:sz w:val="20"/>
      <w:szCs w:val="20"/>
      <w:lang w:val="pl-PL" w:eastAsia="zh-CN" w:bidi="ar-SA"/>
    </w:rPr>
  </w:style>
  <w:style w:type="character" w:customStyle="1" w:styleId="WW8Num428z0">
    <w:name w:val="WW8Num428z0"/>
    <w:rsid w:val="00F85D2F"/>
    <w:rPr>
      <w:rFonts w:ascii="Cambria" w:hAnsi="Cambria" w:cs="Times New Roman"/>
      <w:b w:val="0"/>
      <w:sz w:val="20"/>
      <w:szCs w:val="20"/>
    </w:rPr>
  </w:style>
  <w:style w:type="character" w:customStyle="1" w:styleId="WW8Num97z0">
    <w:name w:val="WW8Num97z0"/>
    <w:rsid w:val="00F85D2F"/>
    <w:rPr>
      <w:rFonts w:ascii="Symbol" w:hAnsi="Symbol" w:cs="Symbol"/>
    </w:rPr>
  </w:style>
  <w:style w:type="character" w:customStyle="1" w:styleId="WW8Num106z1">
    <w:name w:val="WW8Num106z1"/>
    <w:rsid w:val="00F85D2F"/>
    <w:rPr>
      <w:rFonts w:ascii="Times New Roman" w:hAnsi="Times New Roman" w:cs="Times New Roman"/>
    </w:rPr>
  </w:style>
  <w:style w:type="character" w:customStyle="1" w:styleId="WW8Num106z2">
    <w:name w:val="WW8Num106z2"/>
    <w:rsid w:val="00F85D2F"/>
    <w:rPr>
      <w:rFonts w:ascii="Wingdings" w:hAnsi="Wingdings" w:cs="Wingdings"/>
    </w:rPr>
  </w:style>
  <w:style w:type="character" w:customStyle="1" w:styleId="WW8Num106z4">
    <w:name w:val="WW8Num106z4"/>
    <w:rsid w:val="00F85D2F"/>
    <w:rPr>
      <w:rFonts w:ascii="Courier New" w:hAnsi="Courier New" w:cs="Courier New"/>
    </w:rPr>
  </w:style>
  <w:style w:type="character" w:customStyle="1" w:styleId="WW8Num107z0">
    <w:name w:val="WW8Num107z0"/>
    <w:rsid w:val="00F85D2F"/>
    <w:rPr>
      <w:rFonts w:ascii="Times New Roman" w:hAnsi="Times New Roman" w:cs="Times New Roman"/>
    </w:rPr>
  </w:style>
  <w:style w:type="character" w:customStyle="1" w:styleId="WW8Num112z0">
    <w:name w:val="WW8Num112z0"/>
    <w:rsid w:val="00F85D2F"/>
    <w:rPr>
      <w:b/>
    </w:rPr>
  </w:style>
  <w:style w:type="character" w:customStyle="1" w:styleId="WW8Num115z2">
    <w:name w:val="WW8Num115z2"/>
    <w:rsid w:val="00F85D2F"/>
    <w:rPr>
      <w:rFonts w:ascii="Symbol" w:hAnsi="Symbol" w:cs="Symbol"/>
    </w:rPr>
  </w:style>
  <w:style w:type="character" w:customStyle="1" w:styleId="WW8Num118z1">
    <w:name w:val="WW8Num118z1"/>
    <w:rsid w:val="00F85D2F"/>
    <w:rPr>
      <w:rFonts w:ascii="Verdana" w:hAnsi="Verdana" w:cs="Verdana"/>
      <w:sz w:val="20"/>
      <w:szCs w:val="20"/>
    </w:rPr>
  </w:style>
  <w:style w:type="character" w:customStyle="1" w:styleId="WW8Num118z2">
    <w:name w:val="WW8Num118z2"/>
    <w:rsid w:val="00F85D2F"/>
    <w:rPr>
      <w:rFonts w:ascii="Verdana" w:eastAsia="Calibri" w:hAnsi="Verdana" w:cs="Times New Roman"/>
      <w:i w:val="0"/>
      <w:sz w:val="20"/>
      <w:szCs w:val="20"/>
    </w:rPr>
  </w:style>
  <w:style w:type="character" w:customStyle="1" w:styleId="WW8Num126z0">
    <w:name w:val="WW8Num126z0"/>
    <w:rsid w:val="00F85D2F"/>
    <w:rPr>
      <w:rFonts w:ascii="Times New Roman" w:hAnsi="Times New Roman" w:cs="Times New Roman"/>
      <w:b w:val="0"/>
      <w:i w:val="0"/>
      <w:sz w:val="20"/>
      <w:u w:val="none"/>
    </w:rPr>
  </w:style>
  <w:style w:type="character" w:customStyle="1" w:styleId="WW8Num128z0">
    <w:name w:val="WW8Num128z0"/>
    <w:rsid w:val="00F85D2F"/>
    <w:rPr>
      <w:rFonts w:ascii="Times New Roman" w:hAnsi="Times New Roman" w:cs="Times New Roman"/>
    </w:rPr>
  </w:style>
  <w:style w:type="character" w:customStyle="1" w:styleId="WW8Num130z0">
    <w:name w:val="WW8Num130z0"/>
    <w:rsid w:val="00F85D2F"/>
    <w:rPr>
      <w:rFonts w:ascii="Wingdings" w:hAnsi="Wingdings" w:cs="Wingdings"/>
    </w:rPr>
  </w:style>
  <w:style w:type="character" w:customStyle="1" w:styleId="WW8Num138z0">
    <w:name w:val="WW8Num138z0"/>
    <w:rsid w:val="00F85D2F"/>
    <w:rPr>
      <w:rFonts w:ascii="Wingdings" w:hAnsi="Wingdings" w:cs="Wingdings"/>
    </w:rPr>
  </w:style>
  <w:style w:type="character" w:customStyle="1" w:styleId="WW8Num145z0">
    <w:name w:val="WW8Num145z0"/>
    <w:rsid w:val="00F85D2F"/>
    <w:rPr>
      <w:rFonts w:ascii="Symbol" w:hAnsi="Symbol" w:cs="Symbol"/>
      <w:sz w:val="24"/>
    </w:rPr>
  </w:style>
  <w:style w:type="character" w:customStyle="1" w:styleId="WW8Num147z0">
    <w:name w:val="WW8Num147z0"/>
    <w:rsid w:val="00F85D2F"/>
    <w:rPr>
      <w:rFonts w:ascii="Symbol" w:hAnsi="Symbol" w:cs="Symbol"/>
    </w:rPr>
  </w:style>
  <w:style w:type="character" w:customStyle="1" w:styleId="WW8Num151z0">
    <w:name w:val="WW8Num151z0"/>
    <w:rsid w:val="00F85D2F"/>
    <w:rPr>
      <w:rFonts w:ascii="Symbol" w:hAnsi="Symbol" w:cs="Symbol"/>
    </w:rPr>
  </w:style>
  <w:style w:type="character" w:customStyle="1" w:styleId="WW8Num152z0">
    <w:name w:val="WW8Num152z0"/>
    <w:rsid w:val="00F85D2F"/>
    <w:rPr>
      <w:rFonts w:ascii="Symbol" w:hAnsi="Symbol" w:cs="Symbol"/>
    </w:rPr>
  </w:style>
  <w:style w:type="character" w:customStyle="1" w:styleId="WW8Num162z0">
    <w:name w:val="WW8Num162z0"/>
    <w:rsid w:val="00F85D2F"/>
    <w:rPr>
      <w:rFonts w:ascii="Times New Roman" w:hAnsi="Times New Roman" w:cs="Times New Roman"/>
    </w:rPr>
  </w:style>
  <w:style w:type="character" w:customStyle="1" w:styleId="WW8Num164z0">
    <w:name w:val="WW8Num164z0"/>
    <w:rsid w:val="00F85D2F"/>
    <w:rPr>
      <w:rFonts w:ascii="Liberation Serif" w:hAnsi="Liberation Serif" w:cs="Liberation Serif"/>
    </w:rPr>
  </w:style>
  <w:style w:type="character" w:customStyle="1" w:styleId="WW8Num165z4">
    <w:name w:val="WW8Num165z4"/>
    <w:rsid w:val="00F85D2F"/>
    <w:rPr>
      <w:rFonts w:ascii="Courier New" w:hAnsi="Courier New" w:cs="Courier New"/>
    </w:rPr>
  </w:style>
  <w:style w:type="character" w:customStyle="1" w:styleId="WW8Num165z5">
    <w:name w:val="WW8Num165z5"/>
    <w:rsid w:val="00F85D2F"/>
    <w:rPr>
      <w:rFonts w:ascii="Wingdings" w:hAnsi="Wingdings" w:cs="Wingdings"/>
    </w:rPr>
  </w:style>
  <w:style w:type="character" w:customStyle="1" w:styleId="WW8Num169z0">
    <w:name w:val="WW8Num169z0"/>
    <w:rsid w:val="00F85D2F"/>
    <w:rPr>
      <w:rFonts w:ascii="Symbol" w:hAnsi="Symbol" w:cs="Symbol"/>
    </w:rPr>
  </w:style>
  <w:style w:type="character" w:customStyle="1" w:styleId="WW8Num171z0">
    <w:name w:val="WW8Num171z0"/>
    <w:rsid w:val="00F85D2F"/>
    <w:rPr>
      <w:rFonts w:cs="Times New Roman"/>
    </w:rPr>
  </w:style>
  <w:style w:type="character" w:customStyle="1" w:styleId="WW8Num175z0">
    <w:name w:val="WW8Num175z0"/>
    <w:rsid w:val="00F85D2F"/>
    <w:rPr>
      <w:rFonts w:ascii="Symbol" w:hAnsi="Symbol" w:cs="Symbol"/>
    </w:rPr>
  </w:style>
  <w:style w:type="character" w:customStyle="1" w:styleId="WW8Num176z0">
    <w:name w:val="WW8Num176z0"/>
    <w:rsid w:val="00F85D2F"/>
    <w:rPr>
      <w:color w:val="000000"/>
    </w:rPr>
  </w:style>
  <w:style w:type="character" w:customStyle="1" w:styleId="WW8Num178z0">
    <w:name w:val="WW8Num178z0"/>
    <w:rsid w:val="00F85D2F"/>
    <w:rPr>
      <w:rFonts w:ascii="Symbol" w:hAnsi="Symbol" w:cs="Symbol"/>
    </w:rPr>
  </w:style>
  <w:style w:type="character" w:customStyle="1" w:styleId="WW8Num184z0">
    <w:name w:val="WW8Num184z0"/>
    <w:rsid w:val="00F85D2F"/>
    <w:rPr>
      <w:rFonts w:ascii="Symbol" w:hAnsi="Symbol" w:cs="Symbol"/>
    </w:rPr>
  </w:style>
  <w:style w:type="character" w:customStyle="1" w:styleId="WW8Num186z0">
    <w:name w:val="WW8Num186z0"/>
    <w:rsid w:val="00F85D2F"/>
    <w:rPr>
      <w:rFonts w:ascii="Symbol" w:hAnsi="Symbol" w:cs="Symbol"/>
    </w:rPr>
  </w:style>
  <w:style w:type="character" w:customStyle="1" w:styleId="WW8Num190z0">
    <w:name w:val="WW8Num190z0"/>
    <w:rsid w:val="00F85D2F"/>
    <w:rPr>
      <w:rFonts w:ascii="Symbol" w:hAnsi="Symbol" w:cs="Symbol"/>
    </w:rPr>
  </w:style>
  <w:style w:type="character" w:customStyle="1" w:styleId="WW8Num193z0">
    <w:name w:val="WW8Num193z0"/>
    <w:rsid w:val="00F85D2F"/>
    <w:rPr>
      <w:rFonts w:ascii="Symbol" w:hAnsi="Symbol" w:cs="Symbol"/>
    </w:rPr>
  </w:style>
  <w:style w:type="character" w:customStyle="1" w:styleId="WW8Num205z0">
    <w:name w:val="WW8Num205z0"/>
    <w:rsid w:val="00F85D2F"/>
    <w:rPr>
      <w:rFonts w:ascii="Symbol" w:hAnsi="Symbol" w:cs="Symbol"/>
    </w:rPr>
  </w:style>
  <w:style w:type="character" w:customStyle="1" w:styleId="WW8Num205z1">
    <w:name w:val="WW8Num205z1"/>
    <w:rsid w:val="00F85D2F"/>
    <w:rPr>
      <w:rFonts w:ascii="Courier New" w:hAnsi="Courier New" w:cs="Courier New"/>
    </w:rPr>
  </w:style>
  <w:style w:type="character" w:customStyle="1" w:styleId="WW8Num205z2">
    <w:name w:val="WW8Num205z2"/>
    <w:rsid w:val="00F85D2F"/>
    <w:rPr>
      <w:rFonts w:ascii="Wingdings" w:hAnsi="Wingdings" w:cs="Wingdings"/>
    </w:rPr>
  </w:style>
  <w:style w:type="character" w:customStyle="1" w:styleId="WW8Num210z0">
    <w:name w:val="WW8Num210z0"/>
    <w:rsid w:val="00F85D2F"/>
    <w:rPr>
      <w:rFonts w:ascii="Times New Roman" w:hAnsi="Times New Roman" w:cs="Times New Roman"/>
    </w:rPr>
  </w:style>
  <w:style w:type="character" w:customStyle="1" w:styleId="WW8Num218z0">
    <w:name w:val="WW8Num218z0"/>
    <w:rsid w:val="00F85D2F"/>
    <w:rPr>
      <w:rFonts w:ascii="Symbol" w:hAnsi="Symbol" w:cs="Symbol"/>
      <w:sz w:val="20"/>
    </w:rPr>
  </w:style>
  <w:style w:type="character" w:customStyle="1" w:styleId="WW8Num225z0">
    <w:name w:val="WW8Num225z0"/>
    <w:rsid w:val="00F85D2F"/>
    <w:rPr>
      <w:rFonts w:ascii="Times New Roman" w:hAnsi="Times New Roman" w:cs="Times New Roman"/>
    </w:rPr>
  </w:style>
  <w:style w:type="character" w:customStyle="1" w:styleId="WW8Num227z0">
    <w:name w:val="WW8Num227z0"/>
    <w:rsid w:val="00F85D2F"/>
    <w:rPr>
      <w:rFonts w:ascii="Symbol" w:hAnsi="Symbol" w:cs="Symbol"/>
    </w:rPr>
  </w:style>
  <w:style w:type="character" w:customStyle="1" w:styleId="WW8Num228z0">
    <w:name w:val="WW8Num228z0"/>
    <w:rsid w:val="00F85D2F"/>
    <w:rPr>
      <w:rFonts w:ascii="Symbol" w:hAnsi="Symbol" w:cs="Symbol"/>
    </w:rPr>
  </w:style>
  <w:style w:type="character" w:customStyle="1" w:styleId="WW8Num231z1">
    <w:name w:val="WW8Num231z1"/>
    <w:rsid w:val="00F85D2F"/>
    <w:rPr>
      <w:rFonts w:ascii="Cambria" w:hAnsi="Cambria" w:cs="Cambria"/>
      <w:sz w:val="20"/>
      <w:szCs w:val="20"/>
    </w:rPr>
  </w:style>
  <w:style w:type="character" w:customStyle="1" w:styleId="WW8Num231z2">
    <w:name w:val="WW8Num231z2"/>
    <w:rsid w:val="00F85D2F"/>
    <w:rPr>
      <w:rFonts w:ascii="Cambria" w:eastAsia="Calibri" w:hAnsi="Cambria" w:cs="Times New Roman"/>
      <w:i w:val="0"/>
      <w:sz w:val="20"/>
      <w:szCs w:val="20"/>
    </w:rPr>
  </w:style>
  <w:style w:type="character" w:customStyle="1" w:styleId="WW8Num235z0">
    <w:name w:val="WW8Num235z0"/>
    <w:rsid w:val="00F85D2F"/>
    <w:rPr>
      <w:rFonts w:ascii="Symbol" w:hAnsi="Symbol" w:cs="Symbol"/>
    </w:rPr>
  </w:style>
  <w:style w:type="character" w:customStyle="1" w:styleId="WW8Num236z1">
    <w:name w:val="WW8Num236z1"/>
    <w:rsid w:val="00F85D2F"/>
    <w:rPr>
      <w:b/>
    </w:rPr>
  </w:style>
  <w:style w:type="character" w:customStyle="1" w:styleId="WW8Num239z3">
    <w:name w:val="WW8Num239z3"/>
    <w:rsid w:val="00F85D2F"/>
    <w:rPr>
      <w:rFonts w:ascii="Cambria" w:eastAsia="Times New Roman" w:hAnsi="Cambria" w:cs="Arial"/>
    </w:rPr>
  </w:style>
  <w:style w:type="character" w:customStyle="1" w:styleId="WW8Num242z0">
    <w:name w:val="WW8Num242z0"/>
    <w:rsid w:val="00F85D2F"/>
    <w:rPr>
      <w:rFonts w:ascii="Times New Roman" w:hAnsi="Times New Roman" w:cs="Times New Roman"/>
    </w:rPr>
  </w:style>
  <w:style w:type="character" w:customStyle="1" w:styleId="WW8Num251z1">
    <w:name w:val="WW8Num251z1"/>
    <w:rsid w:val="00F85D2F"/>
    <w:rPr>
      <w:rFonts w:ascii="Courier New" w:hAnsi="Courier New" w:cs="Courier New"/>
    </w:rPr>
  </w:style>
  <w:style w:type="character" w:customStyle="1" w:styleId="WW8Num251z2">
    <w:name w:val="WW8Num251z2"/>
    <w:rsid w:val="00F85D2F"/>
    <w:rPr>
      <w:rFonts w:ascii="Wingdings" w:hAnsi="Wingdings" w:cs="Wingdings"/>
    </w:rPr>
  </w:style>
  <w:style w:type="character" w:customStyle="1" w:styleId="WW8Num252z0">
    <w:name w:val="WW8Num252z0"/>
    <w:rsid w:val="00F85D2F"/>
    <w:rPr>
      <w:rFonts w:ascii="Symbol" w:hAnsi="Symbol" w:cs="Symbol"/>
    </w:rPr>
  </w:style>
  <w:style w:type="character" w:customStyle="1" w:styleId="WW8Num256z0">
    <w:name w:val="WW8Num256z0"/>
    <w:rsid w:val="00F85D2F"/>
    <w:rPr>
      <w:rFonts w:ascii="Times New Roman" w:hAnsi="Times New Roman" w:cs="Times New Roman"/>
    </w:rPr>
  </w:style>
  <w:style w:type="character" w:customStyle="1" w:styleId="WW8Num257z0">
    <w:name w:val="WW8Num257z0"/>
    <w:rsid w:val="00F85D2F"/>
    <w:rPr>
      <w:rFonts w:ascii="Times New Roman" w:hAnsi="Times New Roman" w:cs="Times New Roman"/>
    </w:rPr>
  </w:style>
  <w:style w:type="character" w:customStyle="1" w:styleId="WW8Num258z0">
    <w:name w:val="WW8Num258z0"/>
    <w:rsid w:val="00F85D2F"/>
    <w:rPr>
      <w:rFonts w:ascii="Times New Roman" w:hAnsi="Times New Roman" w:cs="Times New Roman"/>
    </w:rPr>
  </w:style>
  <w:style w:type="character" w:customStyle="1" w:styleId="WW8Num259z0">
    <w:name w:val="WW8Num259z0"/>
    <w:rsid w:val="00F85D2F"/>
    <w:rPr>
      <w:rFonts w:ascii="Symbol" w:hAnsi="Symbol" w:cs="Symbol"/>
    </w:rPr>
  </w:style>
  <w:style w:type="character" w:customStyle="1" w:styleId="WW8Num260z0">
    <w:name w:val="WW8Num260z0"/>
    <w:rsid w:val="00F85D2F"/>
    <w:rPr>
      <w:rFonts w:ascii="Symbol" w:hAnsi="Symbol" w:cs="Symbol"/>
    </w:rPr>
  </w:style>
  <w:style w:type="character" w:customStyle="1" w:styleId="WW8Num263z0">
    <w:name w:val="WW8Num263z0"/>
    <w:rsid w:val="00F85D2F"/>
    <w:rPr>
      <w:rFonts w:ascii="Symbol" w:hAnsi="Symbol" w:cs="Symbol"/>
    </w:rPr>
  </w:style>
  <w:style w:type="character" w:customStyle="1" w:styleId="WW8Num265z1">
    <w:name w:val="WW8Num265z1"/>
    <w:rsid w:val="00F85D2F"/>
    <w:rPr>
      <w:b/>
    </w:rPr>
  </w:style>
  <w:style w:type="character" w:customStyle="1" w:styleId="WW8Num269z2">
    <w:name w:val="WW8Num269z2"/>
    <w:rsid w:val="00F85D2F"/>
    <w:rPr>
      <w:rFonts w:ascii="Symbol" w:hAnsi="Symbol" w:cs="Symbol"/>
    </w:rPr>
  </w:style>
  <w:style w:type="character" w:customStyle="1" w:styleId="WW8Num271z2">
    <w:name w:val="WW8Num271z2"/>
    <w:rsid w:val="00F85D2F"/>
    <w:rPr>
      <w:b/>
      <w:i w:val="0"/>
    </w:rPr>
  </w:style>
  <w:style w:type="character" w:customStyle="1" w:styleId="WW8Num279z2">
    <w:name w:val="WW8Num279z2"/>
    <w:rsid w:val="00F85D2F"/>
    <w:rPr>
      <w:rFonts w:ascii="Cambria" w:eastAsia="Calibri" w:hAnsi="Cambria" w:cs="Times New Roman"/>
      <w:b/>
      <w:bCs/>
      <w:i w:val="0"/>
      <w:sz w:val="20"/>
      <w:szCs w:val="20"/>
    </w:rPr>
  </w:style>
  <w:style w:type="character" w:customStyle="1" w:styleId="WW8Num281z0">
    <w:name w:val="WW8Num281z0"/>
    <w:rsid w:val="00F85D2F"/>
    <w:rPr>
      <w:rFonts w:ascii="Symbol" w:hAnsi="Symbol" w:cs="Symbol"/>
    </w:rPr>
  </w:style>
  <w:style w:type="character" w:customStyle="1" w:styleId="WW8Num284z1">
    <w:name w:val="WW8Num284z1"/>
    <w:rsid w:val="00F85D2F"/>
    <w:rPr>
      <w:rFonts w:ascii="OpenSymbol" w:hAnsi="OpenSymbol" w:cs="OpenSymbol"/>
    </w:rPr>
  </w:style>
  <w:style w:type="character" w:customStyle="1" w:styleId="WW8Num286z0">
    <w:name w:val="WW8Num286z0"/>
    <w:rsid w:val="00F85D2F"/>
    <w:rPr>
      <w:rFonts w:ascii="Symbol" w:hAnsi="Symbol" w:cs="Symbol"/>
    </w:rPr>
  </w:style>
  <w:style w:type="character" w:customStyle="1" w:styleId="WW8Num288z0">
    <w:name w:val="WW8Num288z0"/>
    <w:rsid w:val="00F85D2F"/>
    <w:rPr>
      <w:b/>
    </w:rPr>
  </w:style>
  <w:style w:type="character" w:customStyle="1" w:styleId="WW8Num288z2">
    <w:name w:val="WW8Num288z2"/>
    <w:rsid w:val="00F85D2F"/>
    <w:rPr>
      <w:rFonts w:ascii="Cambria" w:eastAsia="Calibri" w:hAnsi="Cambria" w:cs="Times New Roman"/>
      <w:i w:val="0"/>
      <w:sz w:val="20"/>
      <w:szCs w:val="20"/>
    </w:rPr>
  </w:style>
  <w:style w:type="character" w:customStyle="1" w:styleId="WW8Num290z0">
    <w:name w:val="WW8Num290z0"/>
    <w:rsid w:val="00F85D2F"/>
    <w:rPr>
      <w:rFonts w:ascii="Symbol" w:hAnsi="Symbol" w:cs="OpenSymbol"/>
    </w:rPr>
  </w:style>
  <w:style w:type="character" w:customStyle="1" w:styleId="WW8Num290z1">
    <w:name w:val="WW8Num290z1"/>
    <w:rsid w:val="00F85D2F"/>
    <w:rPr>
      <w:rFonts w:ascii="OpenSymbol" w:hAnsi="OpenSymbol" w:cs="OpenSymbol"/>
    </w:rPr>
  </w:style>
  <w:style w:type="character" w:customStyle="1" w:styleId="WW8Num291z0">
    <w:name w:val="WW8Num291z0"/>
    <w:rsid w:val="00F85D2F"/>
    <w:rPr>
      <w:rFonts w:ascii="Symbol" w:hAnsi="Symbol" w:cs="OpenSymbol"/>
    </w:rPr>
  </w:style>
  <w:style w:type="character" w:customStyle="1" w:styleId="WW8Num291z1">
    <w:name w:val="WW8Num291z1"/>
    <w:rsid w:val="00F85D2F"/>
    <w:rPr>
      <w:rFonts w:ascii="OpenSymbol" w:hAnsi="OpenSymbol" w:cs="OpenSymbol"/>
    </w:rPr>
  </w:style>
  <w:style w:type="character" w:customStyle="1" w:styleId="WW8Num292z0">
    <w:name w:val="WW8Num292z0"/>
    <w:rsid w:val="00F85D2F"/>
    <w:rPr>
      <w:rFonts w:ascii="Symbol" w:hAnsi="Symbol" w:cs="OpenSymbol"/>
    </w:rPr>
  </w:style>
  <w:style w:type="character" w:customStyle="1" w:styleId="WW8Num292z1">
    <w:name w:val="WW8Num292z1"/>
    <w:rsid w:val="00F85D2F"/>
    <w:rPr>
      <w:rFonts w:ascii="OpenSymbol" w:hAnsi="OpenSymbol" w:cs="OpenSymbol"/>
    </w:rPr>
  </w:style>
  <w:style w:type="character" w:customStyle="1" w:styleId="WW8Num294z0">
    <w:name w:val="WW8Num294z0"/>
    <w:rsid w:val="00F85D2F"/>
    <w:rPr>
      <w:rFonts w:ascii="Symbol" w:hAnsi="Symbol" w:cs="OpenSymbol"/>
    </w:rPr>
  </w:style>
  <w:style w:type="character" w:customStyle="1" w:styleId="WW8Num294z1">
    <w:name w:val="WW8Num294z1"/>
    <w:rsid w:val="00F85D2F"/>
    <w:rPr>
      <w:rFonts w:ascii="OpenSymbol" w:hAnsi="OpenSymbol" w:cs="OpenSymbol"/>
    </w:rPr>
  </w:style>
  <w:style w:type="character" w:customStyle="1" w:styleId="WW8Num297z0">
    <w:name w:val="WW8Num297z0"/>
    <w:rsid w:val="00F85D2F"/>
    <w:rPr>
      <w:rFonts w:ascii="Symbol" w:hAnsi="Symbol" w:cs="OpenSymbol"/>
    </w:rPr>
  </w:style>
  <w:style w:type="character" w:customStyle="1" w:styleId="WW8Num297z1">
    <w:name w:val="WW8Num297z1"/>
    <w:rsid w:val="00F85D2F"/>
    <w:rPr>
      <w:rFonts w:ascii="OpenSymbol" w:hAnsi="OpenSymbol" w:cs="OpenSymbol"/>
    </w:rPr>
  </w:style>
  <w:style w:type="character" w:customStyle="1" w:styleId="WW8Num317z0">
    <w:name w:val="WW8Num317z0"/>
    <w:rsid w:val="00F85D2F"/>
    <w:rPr>
      <w:rFonts w:ascii="Cambria" w:eastAsia="Calibri" w:hAnsi="Cambria" w:cs="Times New Roman"/>
      <w:b w:val="0"/>
      <w:bCs w:val="0"/>
      <w:color w:val="auto"/>
      <w:sz w:val="20"/>
      <w:szCs w:val="20"/>
      <w:lang w:val="pl-PL" w:eastAsia="zh-CN" w:bidi="ar-SA"/>
    </w:rPr>
  </w:style>
  <w:style w:type="character" w:customStyle="1" w:styleId="WW8Num317z1">
    <w:name w:val="WW8Num317z1"/>
    <w:rsid w:val="00F85D2F"/>
    <w:rPr>
      <w:rFonts w:ascii="Courier New" w:hAnsi="Courier New" w:cs="Courier New"/>
    </w:rPr>
  </w:style>
  <w:style w:type="character" w:customStyle="1" w:styleId="WW8Num317z2">
    <w:name w:val="WW8Num317z2"/>
    <w:rsid w:val="00F85D2F"/>
    <w:rPr>
      <w:rFonts w:ascii="Wingdings" w:hAnsi="Wingdings" w:cs="Wingdings"/>
    </w:rPr>
  </w:style>
  <w:style w:type="character" w:customStyle="1" w:styleId="WW8Num317z3">
    <w:name w:val="WW8Num317z3"/>
    <w:rsid w:val="00F85D2F"/>
    <w:rPr>
      <w:rFonts w:ascii="Symbol" w:hAnsi="Symbol" w:cs="Symbol"/>
    </w:rPr>
  </w:style>
  <w:style w:type="character" w:customStyle="1" w:styleId="WW8Num321z0">
    <w:name w:val="WW8Num321z0"/>
    <w:rsid w:val="00F85D2F"/>
    <w:rPr>
      <w:rFonts w:ascii="Times New Roman" w:hAnsi="Times New Roman" w:cs="Times New Roman"/>
    </w:rPr>
  </w:style>
  <w:style w:type="character" w:customStyle="1" w:styleId="WW8Num321z1">
    <w:name w:val="WW8Num321z1"/>
    <w:rsid w:val="00F85D2F"/>
    <w:rPr>
      <w:rFonts w:ascii="Courier New" w:hAnsi="Courier New" w:cs="Courier New"/>
    </w:rPr>
  </w:style>
  <w:style w:type="character" w:customStyle="1" w:styleId="WW8Num321z2">
    <w:name w:val="WW8Num321z2"/>
    <w:rsid w:val="00F85D2F"/>
    <w:rPr>
      <w:rFonts w:ascii="Wingdings" w:hAnsi="Wingdings" w:cs="Wingdings"/>
    </w:rPr>
  </w:style>
  <w:style w:type="character" w:customStyle="1" w:styleId="WW8Num321z3">
    <w:name w:val="WW8Num321z3"/>
    <w:rsid w:val="00F85D2F"/>
    <w:rPr>
      <w:rFonts w:ascii="Symbol" w:hAnsi="Symbol" w:cs="Symbol"/>
    </w:rPr>
  </w:style>
  <w:style w:type="character" w:customStyle="1" w:styleId="WW8Num323z1">
    <w:name w:val="WW8Num323z1"/>
    <w:rsid w:val="00F85D2F"/>
    <w:rPr>
      <w:rFonts w:ascii="Courier New" w:hAnsi="Courier New" w:cs="Courier New"/>
    </w:rPr>
  </w:style>
  <w:style w:type="character" w:customStyle="1" w:styleId="WW8Num324z2">
    <w:name w:val="WW8Num324z2"/>
    <w:rsid w:val="00F85D2F"/>
    <w:rPr>
      <w:rFonts w:ascii="Wingdings" w:hAnsi="Wingdings" w:cs="Wingdings"/>
    </w:rPr>
  </w:style>
  <w:style w:type="character" w:customStyle="1" w:styleId="WW8Num324z3">
    <w:name w:val="WW8Num324z3"/>
    <w:rsid w:val="00F85D2F"/>
    <w:rPr>
      <w:rFonts w:ascii="Symbol" w:hAnsi="Symbol" w:cs="Symbol"/>
    </w:rPr>
  </w:style>
  <w:style w:type="character" w:customStyle="1" w:styleId="WW8Num325z2">
    <w:name w:val="WW8Num325z2"/>
    <w:rsid w:val="00F85D2F"/>
    <w:rPr>
      <w:rFonts w:ascii="Wingdings" w:hAnsi="Wingdings" w:cs="Wingdings"/>
    </w:rPr>
  </w:style>
  <w:style w:type="character" w:customStyle="1" w:styleId="WW8Num325z3">
    <w:name w:val="WW8Num325z3"/>
    <w:rsid w:val="00F85D2F"/>
    <w:rPr>
      <w:rFonts w:ascii="Symbol" w:hAnsi="Symbol" w:cs="Symbol"/>
    </w:rPr>
  </w:style>
  <w:style w:type="character" w:customStyle="1" w:styleId="WW8Num326z2">
    <w:name w:val="WW8Num326z2"/>
    <w:rsid w:val="00F85D2F"/>
    <w:rPr>
      <w:rFonts w:ascii="Wingdings" w:hAnsi="Wingdings" w:cs="Wingdings"/>
    </w:rPr>
  </w:style>
  <w:style w:type="character" w:customStyle="1" w:styleId="WW8Num326z3">
    <w:name w:val="WW8Num326z3"/>
    <w:rsid w:val="00F85D2F"/>
    <w:rPr>
      <w:rFonts w:ascii="Symbol" w:hAnsi="Symbol" w:cs="Symbol"/>
    </w:rPr>
  </w:style>
  <w:style w:type="character" w:customStyle="1" w:styleId="WW8Num327z2">
    <w:name w:val="WW8Num327z2"/>
    <w:rsid w:val="00F85D2F"/>
    <w:rPr>
      <w:rFonts w:ascii="Wingdings" w:hAnsi="Wingdings" w:cs="Wingdings"/>
    </w:rPr>
  </w:style>
  <w:style w:type="character" w:customStyle="1" w:styleId="WW8Num327z3">
    <w:name w:val="WW8Num327z3"/>
    <w:rsid w:val="00F85D2F"/>
    <w:rPr>
      <w:rFonts w:ascii="Symbol" w:hAnsi="Symbol" w:cs="Symbol"/>
    </w:rPr>
  </w:style>
  <w:style w:type="character" w:customStyle="1" w:styleId="WW8Num328z0">
    <w:name w:val="WW8Num328z0"/>
    <w:rsid w:val="00F85D2F"/>
    <w:rPr>
      <w:rFonts w:ascii="Times New Roman" w:hAnsi="Times New Roman" w:cs="Times New Roman"/>
    </w:rPr>
  </w:style>
  <w:style w:type="character" w:customStyle="1" w:styleId="WW8Num328z1">
    <w:name w:val="WW8Num328z1"/>
    <w:rsid w:val="00F85D2F"/>
    <w:rPr>
      <w:rFonts w:ascii="Courier New" w:hAnsi="Courier New" w:cs="Courier New"/>
    </w:rPr>
  </w:style>
  <w:style w:type="character" w:customStyle="1" w:styleId="WW8Num328z2">
    <w:name w:val="WW8Num328z2"/>
    <w:rsid w:val="00F85D2F"/>
    <w:rPr>
      <w:rFonts w:ascii="Wingdings" w:hAnsi="Wingdings" w:cs="Wingdings"/>
    </w:rPr>
  </w:style>
  <w:style w:type="character" w:customStyle="1" w:styleId="WW8Num328z3">
    <w:name w:val="WW8Num328z3"/>
    <w:rsid w:val="00F85D2F"/>
    <w:rPr>
      <w:rFonts w:ascii="Symbol" w:hAnsi="Symbol" w:cs="Symbol"/>
    </w:rPr>
  </w:style>
  <w:style w:type="character" w:customStyle="1" w:styleId="WW8Num334z0">
    <w:name w:val="WW8Num334z0"/>
    <w:rsid w:val="00F85D2F"/>
    <w:rPr>
      <w:rFonts w:ascii="Times New Roman" w:hAnsi="Times New Roman" w:cs="Times New Roman"/>
    </w:rPr>
  </w:style>
  <w:style w:type="character" w:customStyle="1" w:styleId="WW8Num334z2">
    <w:name w:val="WW8Num334z2"/>
    <w:rsid w:val="00F85D2F"/>
    <w:rPr>
      <w:rFonts w:ascii="Wingdings" w:hAnsi="Wingdings" w:cs="Wingdings"/>
    </w:rPr>
  </w:style>
  <w:style w:type="character" w:customStyle="1" w:styleId="WW8Num334z3">
    <w:name w:val="WW8Num334z3"/>
    <w:rsid w:val="00F85D2F"/>
    <w:rPr>
      <w:rFonts w:ascii="Symbol" w:hAnsi="Symbol" w:cs="Symbol"/>
    </w:rPr>
  </w:style>
  <w:style w:type="character" w:customStyle="1" w:styleId="WW8Num335z0">
    <w:name w:val="WW8Num335z0"/>
    <w:rsid w:val="00F85D2F"/>
    <w:rPr>
      <w:rFonts w:ascii="Courier New" w:hAnsi="Courier New" w:cs="Courier New"/>
    </w:rPr>
  </w:style>
  <w:style w:type="character" w:customStyle="1" w:styleId="WW8Num335z2">
    <w:name w:val="WW8Num335z2"/>
    <w:rsid w:val="00F85D2F"/>
    <w:rPr>
      <w:rFonts w:ascii="Wingdings" w:hAnsi="Wingdings" w:cs="Wingdings"/>
    </w:rPr>
  </w:style>
  <w:style w:type="character" w:customStyle="1" w:styleId="WW8Num341z3">
    <w:name w:val="WW8Num341z3"/>
    <w:rsid w:val="00F85D2F"/>
    <w:rPr>
      <w:rFonts w:ascii="Symbol" w:hAnsi="Symbol" w:cs="Symbol"/>
    </w:rPr>
  </w:style>
  <w:style w:type="character" w:customStyle="1" w:styleId="WW8Num342z3">
    <w:name w:val="WW8Num342z3"/>
    <w:rsid w:val="00F85D2F"/>
    <w:rPr>
      <w:rFonts w:ascii="Symbol" w:hAnsi="Symbol" w:cs="Symbol"/>
    </w:rPr>
  </w:style>
  <w:style w:type="character" w:customStyle="1" w:styleId="WW8Num343z3">
    <w:name w:val="WW8Num343z3"/>
    <w:rsid w:val="00F85D2F"/>
    <w:rPr>
      <w:rFonts w:ascii="Symbol" w:hAnsi="Symbol" w:cs="Symbol"/>
    </w:rPr>
  </w:style>
  <w:style w:type="character" w:customStyle="1" w:styleId="WW8Num68z2">
    <w:name w:val="WW8Num68z2"/>
    <w:rsid w:val="00F85D2F"/>
    <w:rPr>
      <w:b/>
    </w:rPr>
  </w:style>
  <w:style w:type="character" w:customStyle="1" w:styleId="WW8Num99z1">
    <w:name w:val="WW8Num99z1"/>
    <w:rsid w:val="00F85D2F"/>
    <w:rPr>
      <w:rFonts w:ascii="Cambria" w:hAnsi="Cambria" w:cs="Cambria"/>
      <w:sz w:val="20"/>
      <w:szCs w:val="20"/>
    </w:rPr>
  </w:style>
  <w:style w:type="character" w:customStyle="1" w:styleId="WW8Num99z2">
    <w:name w:val="WW8Num99z2"/>
    <w:rsid w:val="00F85D2F"/>
    <w:rPr>
      <w:rFonts w:ascii="Cambria" w:eastAsia="Calibri" w:hAnsi="Cambria" w:cs="Times New Roman"/>
      <w:i w:val="0"/>
      <w:sz w:val="20"/>
      <w:szCs w:val="20"/>
    </w:rPr>
  </w:style>
  <w:style w:type="character" w:customStyle="1" w:styleId="WW8Num101z0">
    <w:name w:val="WW8Num101z0"/>
    <w:rsid w:val="00F85D2F"/>
    <w:rPr>
      <w:rFonts w:ascii="Symbol" w:hAnsi="Symbol" w:cs="Symbol"/>
    </w:rPr>
  </w:style>
  <w:style w:type="character" w:customStyle="1" w:styleId="WW8Num111z0">
    <w:name w:val="WW8Num111z0"/>
    <w:rsid w:val="00F85D2F"/>
    <w:rPr>
      <w:rFonts w:ascii="Times New Roman" w:hAnsi="Times New Roman" w:cs="Times New Roman"/>
    </w:rPr>
  </w:style>
  <w:style w:type="character" w:customStyle="1" w:styleId="WW8Num123z1">
    <w:name w:val="WW8Num123z1"/>
    <w:rsid w:val="00F85D2F"/>
    <w:rPr>
      <w:rFonts w:ascii="Times New Roman" w:hAnsi="Times New Roman" w:cs="Times New Roman"/>
    </w:rPr>
  </w:style>
  <w:style w:type="character" w:customStyle="1" w:styleId="WW8Num123z2">
    <w:name w:val="WW8Num123z2"/>
    <w:rsid w:val="00F85D2F"/>
    <w:rPr>
      <w:rFonts w:ascii="Wingdings" w:hAnsi="Wingdings" w:cs="Wingdings"/>
    </w:rPr>
  </w:style>
  <w:style w:type="character" w:customStyle="1" w:styleId="WW8Num123z4">
    <w:name w:val="WW8Num123z4"/>
    <w:rsid w:val="00F85D2F"/>
    <w:rPr>
      <w:rFonts w:ascii="Courier New" w:hAnsi="Courier New" w:cs="Courier New"/>
    </w:rPr>
  </w:style>
  <w:style w:type="character" w:customStyle="1" w:styleId="WW8Num128z2">
    <w:name w:val="WW8Num128z2"/>
    <w:rsid w:val="00F85D2F"/>
    <w:rPr>
      <w:b/>
    </w:rPr>
  </w:style>
  <w:style w:type="character" w:customStyle="1" w:styleId="WW8Num132z2">
    <w:name w:val="WW8Num132z2"/>
    <w:rsid w:val="00F85D2F"/>
    <w:rPr>
      <w:rFonts w:ascii="Symbol" w:hAnsi="Symbol" w:cs="Symbol"/>
    </w:rPr>
  </w:style>
  <w:style w:type="character" w:customStyle="1" w:styleId="WW8Num135z0">
    <w:name w:val="WW8Num135z0"/>
    <w:rsid w:val="00F85D2F"/>
    <w:rPr>
      <w:rFonts w:ascii="Symbol" w:hAnsi="Symbol" w:cs="Symbol"/>
    </w:rPr>
  </w:style>
  <w:style w:type="character" w:customStyle="1" w:styleId="WW8Num135z1">
    <w:name w:val="WW8Num135z1"/>
    <w:rsid w:val="00F85D2F"/>
    <w:rPr>
      <w:rFonts w:ascii="Verdana" w:hAnsi="Verdana" w:cs="Verdana"/>
      <w:sz w:val="20"/>
      <w:szCs w:val="20"/>
    </w:rPr>
  </w:style>
  <w:style w:type="character" w:customStyle="1" w:styleId="WW8Num135z2">
    <w:name w:val="WW8Num135z2"/>
    <w:rsid w:val="00F85D2F"/>
    <w:rPr>
      <w:rFonts w:ascii="Verdana" w:eastAsia="Calibri" w:hAnsi="Verdana" w:cs="Times New Roman"/>
      <w:i w:val="0"/>
      <w:sz w:val="20"/>
      <w:szCs w:val="20"/>
    </w:rPr>
  </w:style>
  <w:style w:type="character" w:customStyle="1" w:styleId="WW8Num146z0">
    <w:name w:val="WW8Num146z0"/>
    <w:rsid w:val="00F85D2F"/>
    <w:rPr>
      <w:rFonts w:ascii="Times New Roman" w:hAnsi="Times New Roman" w:cs="Times New Roman"/>
    </w:rPr>
  </w:style>
  <w:style w:type="character" w:customStyle="1" w:styleId="WW8Num158z0">
    <w:name w:val="WW8Num158z0"/>
    <w:rsid w:val="00F85D2F"/>
    <w:rPr>
      <w:rFonts w:ascii="Symbol" w:hAnsi="Symbol" w:cs="Symbol"/>
    </w:rPr>
  </w:style>
  <w:style w:type="character" w:customStyle="1" w:styleId="WW8Num167z0">
    <w:name w:val="WW8Num167z0"/>
    <w:rsid w:val="00F85D2F"/>
    <w:rPr>
      <w:rFonts w:ascii="Symbol" w:hAnsi="Symbol" w:cs="Symbol"/>
    </w:rPr>
  </w:style>
  <w:style w:type="character" w:customStyle="1" w:styleId="WW8Num185z0">
    <w:name w:val="WW8Num185z0"/>
    <w:rsid w:val="00F85D2F"/>
    <w:rPr>
      <w:rFonts w:ascii="Times New Roman" w:hAnsi="Times New Roman" w:cs="Times New Roman"/>
    </w:rPr>
  </w:style>
  <w:style w:type="character" w:customStyle="1" w:styleId="WW8Num187z0">
    <w:name w:val="WW8Num187z0"/>
    <w:rsid w:val="00F85D2F"/>
    <w:rPr>
      <w:rFonts w:ascii="Liberation Serif" w:hAnsi="Liberation Serif" w:cs="Liberation Serif"/>
    </w:rPr>
  </w:style>
  <w:style w:type="character" w:customStyle="1" w:styleId="WW8Num188z4">
    <w:name w:val="WW8Num188z4"/>
    <w:rsid w:val="00F85D2F"/>
    <w:rPr>
      <w:rFonts w:ascii="Courier New" w:hAnsi="Courier New" w:cs="Courier New"/>
    </w:rPr>
  </w:style>
  <w:style w:type="character" w:customStyle="1" w:styleId="WW8Num188z5">
    <w:name w:val="WW8Num188z5"/>
    <w:rsid w:val="00F85D2F"/>
    <w:rPr>
      <w:rFonts w:ascii="Wingdings" w:hAnsi="Wingdings" w:cs="Wingdings"/>
    </w:rPr>
  </w:style>
  <w:style w:type="character" w:customStyle="1" w:styleId="WW8Num189z0">
    <w:name w:val="WW8Num189z0"/>
    <w:rsid w:val="00F85D2F"/>
    <w:rPr>
      <w:rFonts w:ascii="Times New Roman" w:hAnsi="Times New Roman" w:cs="Times New Roman"/>
    </w:rPr>
  </w:style>
  <w:style w:type="character" w:customStyle="1" w:styleId="WW8Num197z0">
    <w:name w:val="WW8Num197z0"/>
    <w:rsid w:val="00F85D2F"/>
    <w:rPr>
      <w:rFonts w:ascii="Times New Roman" w:hAnsi="Times New Roman" w:cs="Times New Roman"/>
    </w:rPr>
  </w:style>
  <w:style w:type="character" w:customStyle="1" w:styleId="WW8Num204z0">
    <w:name w:val="WW8Num204z0"/>
    <w:rsid w:val="00F85D2F"/>
    <w:rPr>
      <w:rFonts w:ascii="Symbol" w:hAnsi="Symbol" w:cs="Symbol"/>
    </w:rPr>
  </w:style>
  <w:style w:type="character" w:customStyle="1" w:styleId="WW8Num215z0">
    <w:name w:val="WW8Num215z0"/>
    <w:rsid w:val="00F85D2F"/>
    <w:rPr>
      <w:rFonts w:ascii="Symbol" w:hAnsi="Symbol" w:cs="Symbol"/>
    </w:rPr>
  </w:style>
  <w:style w:type="character" w:customStyle="1" w:styleId="WW8Num230z1">
    <w:name w:val="WW8Num230z1"/>
    <w:rsid w:val="00F85D2F"/>
    <w:rPr>
      <w:rFonts w:ascii="Courier New" w:hAnsi="Courier New" w:cs="Courier New"/>
    </w:rPr>
  </w:style>
  <w:style w:type="character" w:customStyle="1" w:styleId="WW8Num230z2">
    <w:name w:val="WW8Num230z2"/>
    <w:rsid w:val="00F85D2F"/>
    <w:rPr>
      <w:rFonts w:ascii="Wingdings" w:hAnsi="Wingdings" w:cs="Wingdings"/>
    </w:rPr>
  </w:style>
  <w:style w:type="character" w:customStyle="1" w:styleId="WW8Num238z0">
    <w:name w:val="WW8Num238z0"/>
    <w:rsid w:val="00F85D2F"/>
    <w:rPr>
      <w:rFonts w:ascii="Times New Roman" w:hAnsi="Times New Roman" w:cs="Times New Roman"/>
    </w:rPr>
  </w:style>
  <w:style w:type="character" w:customStyle="1" w:styleId="WW8Num239z0">
    <w:name w:val="WW8Num239z0"/>
    <w:rsid w:val="00F85D2F"/>
    <w:rPr>
      <w:rFonts w:ascii="Symbol" w:hAnsi="Symbol" w:cs="Symbol"/>
    </w:rPr>
  </w:style>
  <w:style w:type="character" w:customStyle="1" w:styleId="WW8Num261z1">
    <w:name w:val="WW8Num261z1"/>
    <w:rsid w:val="00F85D2F"/>
    <w:rPr>
      <w:rFonts w:ascii="Cambria" w:hAnsi="Cambria" w:cs="Cambria"/>
      <w:sz w:val="20"/>
      <w:szCs w:val="20"/>
    </w:rPr>
  </w:style>
  <w:style w:type="character" w:customStyle="1" w:styleId="WW8Num261z2">
    <w:name w:val="WW8Num261z2"/>
    <w:rsid w:val="00F85D2F"/>
    <w:rPr>
      <w:rFonts w:ascii="Cambria" w:eastAsia="Calibri" w:hAnsi="Cambria" w:cs="Times New Roman"/>
      <w:i w:val="0"/>
      <w:sz w:val="20"/>
      <w:szCs w:val="20"/>
    </w:rPr>
  </w:style>
  <w:style w:type="character" w:customStyle="1" w:styleId="WW8Num266z1">
    <w:name w:val="WW8Num266z1"/>
    <w:rsid w:val="00F85D2F"/>
    <w:rPr>
      <w:b/>
    </w:rPr>
  </w:style>
  <w:style w:type="character" w:customStyle="1" w:styleId="WW8Num269z3">
    <w:name w:val="WW8Num269z3"/>
    <w:rsid w:val="00F85D2F"/>
    <w:rPr>
      <w:rFonts w:ascii="Cambria" w:eastAsia="Times New Roman" w:hAnsi="Cambria" w:cs="Arial"/>
    </w:rPr>
  </w:style>
  <w:style w:type="character" w:customStyle="1" w:styleId="WW8Num275z0">
    <w:name w:val="WW8Num275z0"/>
    <w:rsid w:val="00F85D2F"/>
    <w:rPr>
      <w:rFonts w:ascii="Symbol" w:hAnsi="Symbol" w:cs="Symbol"/>
    </w:rPr>
  </w:style>
  <w:style w:type="character" w:customStyle="1" w:styleId="WW8Num283z1">
    <w:name w:val="WW8Num283z1"/>
    <w:rsid w:val="00F85D2F"/>
    <w:rPr>
      <w:rFonts w:ascii="Courier New" w:hAnsi="Courier New" w:cs="Courier New"/>
    </w:rPr>
  </w:style>
  <w:style w:type="character" w:customStyle="1" w:styleId="WW8Num283z2">
    <w:name w:val="WW8Num283z2"/>
    <w:rsid w:val="00F85D2F"/>
    <w:rPr>
      <w:rFonts w:ascii="Wingdings" w:hAnsi="Wingdings" w:cs="Wingdings"/>
    </w:rPr>
  </w:style>
  <w:style w:type="character" w:customStyle="1" w:styleId="WW8Num333z0">
    <w:name w:val="WW8Num333z0"/>
    <w:rsid w:val="00F85D2F"/>
    <w:rPr>
      <w:rFonts w:ascii="Symbol" w:hAnsi="Symbol" w:cs="OpenSymbol"/>
    </w:rPr>
  </w:style>
  <w:style w:type="character" w:customStyle="1" w:styleId="WW8Num333z1">
    <w:name w:val="WW8Num333z1"/>
    <w:rsid w:val="00F85D2F"/>
    <w:rPr>
      <w:rFonts w:ascii="OpenSymbol" w:hAnsi="OpenSymbol" w:cs="OpenSymbol"/>
    </w:rPr>
  </w:style>
  <w:style w:type="character" w:customStyle="1" w:styleId="WW8Num335z1">
    <w:name w:val="WW8Num335z1"/>
    <w:rsid w:val="00F85D2F"/>
    <w:rPr>
      <w:rFonts w:ascii="OpenSymbol" w:hAnsi="OpenSymbol" w:cs="OpenSymbol"/>
    </w:rPr>
  </w:style>
  <w:style w:type="character" w:customStyle="1" w:styleId="WW8Num340z3">
    <w:name w:val="WW8Num340z3"/>
    <w:rsid w:val="00F85D2F"/>
    <w:rPr>
      <w:rFonts w:ascii="Symbol" w:hAnsi="Symbol" w:cs="Symbol"/>
    </w:rPr>
  </w:style>
  <w:style w:type="character" w:customStyle="1" w:styleId="WW8Num56z1">
    <w:name w:val="WW8Num56z1"/>
    <w:rsid w:val="00F85D2F"/>
    <w:rPr>
      <w:rFonts w:ascii="Courier New" w:hAnsi="Courier New" w:cs="Courier New"/>
    </w:rPr>
  </w:style>
  <w:style w:type="character" w:customStyle="1" w:styleId="WW8Num104z1">
    <w:name w:val="WW8Num104z1"/>
    <w:rsid w:val="00F85D2F"/>
    <w:rPr>
      <w:rFonts w:ascii="Cambria" w:hAnsi="Cambria" w:cs="Cambria"/>
      <w:sz w:val="20"/>
      <w:szCs w:val="20"/>
    </w:rPr>
  </w:style>
  <w:style w:type="character" w:customStyle="1" w:styleId="WW8Num104z2">
    <w:name w:val="WW8Num104z2"/>
    <w:rsid w:val="00F85D2F"/>
    <w:rPr>
      <w:rFonts w:ascii="Cambria" w:eastAsia="Calibri" w:hAnsi="Cambria" w:cs="Times New Roman"/>
      <w:i w:val="0"/>
      <w:sz w:val="20"/>
      <w:szCs w:val="20"/>
    </w:rPr>
  </w:style>
  <w:style w:type="character" w:customStyle="1" w:styleId="WW8Num129z1">
    <w:name w:val="WW8Num129z1"/>
    <w:rsid w:val="00F85D2F"/>
    <w:rPr>
      <w:rFonts w:ascii="Times New Roman" w:hAnsi="Times New Roman" w:cs="Times New Roman"/>
    </w:rPr>
  </w:style>
  <w:style w:type="character" w:customStyle="1" w:styleId="WW8Num129z2">
    <w:name w:val="WW8Num129z2"/>
    <w:rsid w:val="00F85D2F"/>
    <w:rPr>
      <w:rFonts w:ascii="Wingdings" w:hAnsi="Wingdings" w:cs="Wingdings"/>
    </w:rPr>
  </w:style>
  <w:style w:type="character" w:customStyle="1" w:styleId="WW8Num129z4">
    <w:name w:val="WW8Num129z4"/>
    <w:rsid w:val="00F85D2F"/>
    <w:rPr>
      <w:rFonts w:ascii="Courier New" w:hAnsi="Courier New" w:cs="Courier New"/>
    </w:rPr>
  </w:style>
  <w:style w:type="character" w:customStyle="1" w:styleId="WW8Num132z1">
    <w:name w:val="WW8Num132z1"/>
    <w:rsid w:val="00F85D2F"/>
    <w:rPr>
      <w:rFonts w:ascii="Courier New" w:hAnsi="Courier New" w:cs="Courier New"/>
    </w:rPr>
  </w:style>
  <w:style w:type="character" w:customStyle="1" w:styleId="WW8Num139z2">
    <w:name w:val="WW8Num139z2"/>
    <w:rsid w:val="00F85D2F"/>
    <w:rPr>
      <w:rFonts w:ascii="Symbol" w:hAnsi="Symbol" w:cs="Symbol"/>
    </w:rPr>
  </w:style>
  <w:style w:type="character" w:customStyle="1" w:styleId="WW8Num142z1">
    <w:name w:val="WW8Num142z1"/>
    <w:rsid w:val="00F85D2F"/>
    <w:rPr>
      <w:rFonts w:ascii="Verdana" w:hAnsi="Verdana" w:cs="Verdana"/>
      <w:sz w:val="20"/>
      <w:szCs w:val="20"/>
    </w:rPr>
  </w:style>
  <w:style w:type="character" w:customStyle="1" w:styleId="WW8Num142z2">
    <w:name w:val="WW8Num142z2"/>
    <w:rsid w:val="00F85D2F"/>
    <w:rPr>
      <w:rFonts w:ascii="Verdana" w:eastAsia="Calibri" w:hAnsi="Verdana" w:cs="Times New Roman"/>
      <w:i w:val="0"/>
      <w:sz w:val="20"/>
      <w:szCs w:val="20"/>
    </w:rPr>
  </w:style>
  <w:style w:type="character" w:customStyle="1" w:styleId="WW8Num152z1">
    <w:name w:val="WW8Num152z1"/>
    <w:rsid w:val="00F85D2F"/>
    <w:rPr>
      <w:rFonts w:ascii="Courier New" w:hAnsi="Courier New" w:cs="Courier New"/>
    </w:rPr>
  </w:style>
  <w:style w:type="character" w:customStyle="1" w:styleId="WW8Num152z2">
    <w:name w:val="WW8Num152z2"/>
    <w:rsid w:val="00F85D2F"/>
    <w:rPr>
      <w:rFonts w:ascii="Wingdings" w:hAnsi="Wingdings" w:cs="Wingdings"/>
    </w:rPr>
  </w:style>
  <w:style w:type="character" w:customStyle="1" w:styleId="WW8Num198z0">
    <w:name w:val="WW8Num198z0"/>
    <w:rsid w:val="00F85D2F"/>
    <w:rPr>
      <w:b w:val="0"/>
      <w:i w:val="0"/>
      <w:sz w:val="20"/>
      <w:u w:val="none"/>
    </w:rPr>
  </w:style>
  <w:style w:type="character" w:customStyle="1" w:styleId="WW8Num200z4">
    <w:name w:val="WW8Num200z4"/>
    <w:rsid w:val="00F85D2F"/>
    <w:rPr>
      <w:rFonts w:ascii="Courier New" w:hAnsi="Courier New" w:cs="Courier New"/>
    </w:rPr>
  </w:style>
  <w:style w:type="character" w:customStyle="1" w:styleId="WW8Num200z5">
    <w:name w:val="WW8Num200z5"/>
    <w:rsid w:val="00F85D2F"/>
    <w:rPr>
      <w:rFonts w:ascii="Wingdings" w:hAnsi="Wingdings" w:cs="Wingdings"/>
    </w:rPr>
  </w:style>
  <w:style w:type="character" w:customStyle="1" w:styleId="WW8Num212z1">
    <w:name w:val="WW8Num212z1"/>
    <w:rsid w:val="00F85D2F"/>
    <w:rPr>
      <w:b/>
    </w:rPr>
  </w:style>
  <w:style w:type="character" w:customStyle="1" w:styleId="WW8Num247z1">
    <w:name w:val="WW8Num247z1"/>
    <w:rsid w:val="00F85D2F"/>
    <w:rPr>
      <w:rFonts w:ascii="Courier New" w:hAnsi="Courier New" w:cs="Courier New"/>
    </w:rPr>
  </w:style>
  <w:style w:type="character" w:customStyle="1" w:styleId="WW8Num247z2">
    <w:name w:val="WW8Num247z2"/>
    <w:rsid w:val="00F85D2F"/>
    <w:rPr>
      <w:rFonts w:ascii="Wingdings" w:hAnsi="Wingdings" w:cs="Wingdings"/>
    </w:rPr>
  </w:style>
  <w:style w:type="character" w:customStyle="1" w:styleId="WW8Num281z1">
    <w:name w:val="WW8Num281z1"/>
    <w:rsid w:val="00F85D2F"/>
    <w:rPr>
      <w:rFonts w:ascii="Cambria" w:hAnsi="Cambria" w:cs="Cambria"/>
      <w:sz w:val="20"/>
      <w:szCs w:val="20"/>
    </w:rPr>
  </w:style>
  <w:style w:type="character" w:customStyle="1" w:styleId="WW8Num281z2">
    <w:name w:val="WW8Num281z2"/>
    <w:rsid w:val="00F85D2F"/>
    <w:rPr>
      <w:rFonts w:ascii="Cambria" w:eastAsia="Calibri" w:hAnsi="Cambria" w:cs="Times New Roman"/>
      <w:i w:val="0"/>
      <w:sz w:val="20"/>
      <w:szCs w:val="20"/>
    </w:rPr>
  </w:style>
  <w:style w:type="character" w:customStyle="1" w:styleId="WW8Num291z3">
    <w:name w:val="WW8Num291z3"/>
    <w:rsid w:val="00F85D2F"/>
    <w:rPr>
      <w:rFonts w:ascii="Cambria" w:eastAsia="Times New Roman" w:hAnsi="Cambria" w:cs="Arial"/>
    </w:rPr>
  </w:style>
  <w:style w:type="character" w:customStyle="1" w:styleId="WW8Num351z0">
    <w:name w:val="WW8Num351z0"/>
    <w:rsid w:val="00F85D2F"/>
    <w:rPr>
      <w:rFonts w:ascii="Times New Roman" w:hAnsi="Times New Roman" w:cs="Times New Roman"/>
    </w:rPr>
  </w:style>
  <w:style w:type="character" w:customStyle="1" w:styleId="WW8Num353z0">
    <w:name w:val="WW8Num353z0"/>
    <w:rsid w:val="00F85D2F"/>
    <w:rPr>
      <w:rFonts w:ascii="Symbol" w:hAnsi="Symbol" w:cs="Symbol"/>
    </w:rPr>
  </w:style>
  <w:style w:type="character" w:customStyle="1" w:styleId="WW8Num369z0">
    <w:name w:val="WW8Num369z0"/>
    <w:rsid w:val="00F85D2F"/>
    <w:rPr>
      <w:rFonts w:ascii="Cambria" w:eastAsia="Calibri" w:hAnsi="Cambria" w:cs="Times New Roman"/>
      <w:b/>
      <w:bCs/>
      <w:color w:val="auto"/>
      <w:sz w:val="20"/>
      <w:szCs w:val="20"/>
      <w:lang w:val="pl-PL" w:eastAsia="zh-CN" w:bidi="ar-SA"/>
    </w:rPr>
  </w:style>
  <w:style w:type="character" w:customStyle="1" w:styleId="WW8Num372z0">
    <w:name w:val="WW8Num372z0"/>
    <w:rsid w:val="00F85D2F"/>
    <w:rPr>
      <w:rFonts w:ascii="Times New Roman" w:hAnsi="Times New Roman" w:cs="Times New Roman"/>
      <w:sz w:val="16"/>
    </w:rPr>
  </w:style>
  <w:style w:type="character" w:customStyle="1" w:styleId="WW8Num374z1">
    <w:name w:val="WW8Num374z1"/>
    <w:rsid w:val="00F85D2F"/>
    <w:rPr>
      <w:rFonts w:ascii="Courier New" w:hAnsi="Courier New" w:cs="Courier New"/>
    </w:rPr>
  </w:style>
  <w:style w:type="character" w:customStyle="1" w:styleId="WW8Num374z2">
    <w:name w:val="WW8Num374z2"/>
    <w:rsid w:val="00F85D2F"/>
    <w:rPr>
      <w:rFonts w:ascii="Wingdings" w:hAnsi="Wingdings" w:cs="Wingdings"/>
    </w:rPr>
  </w:style>
  <w:style w:type="character" w:customStyle="1" w:styleId="WW8Num374z3">
    <w:name w:val="WW8Num374z3"/>
    <w:rsid w:val="00F85D2F"/>
    <w:rPr>
      <w:rFonts w:ascii="Symbol" w:hAnsi="Symbol" w:cs="Symbol"/>
    </w:rPr>
  </w:style>
  <w:style w:type="character" w:customStyle="1" w:styleId="WW8Num58z1">
    <w:name w:val="WW8Num58z1"/>
    <w:rsid w:val="00F85D2F"/>
    <w:rPr>
      <w:rFonts w:ascii="Courier New" w:hAnsi="Courier New" w:cs="Courier New"/>
    </w:rPr>
  </w:style>
  <w:style w:type="character" w:customStyle="1" w:styleId="WW8Num131z1">
    <w:name w:val="WW8Num131z1"/>
    <w:rsid w:val="00F85D2F"/>
    <w:rPr>
      <w:rFonts w:ascii="Times New Roman" w:hAnsi="Times New Roman" w:cs="Times New Roman"/>
    </w:rPr>
  </w:style>
  <w:style w:type="character" w:customStyle="1" w:styleId="WW8Num131z2">
    <w:name w:val="WW8Num131z2"/>
    <w:rsid w:val="00F85D2F"/>
    <w:rPr>
      <w:rFonts w:ascii="Wingdings" w:hAnsi="Wingdings" w:cs="Wingdings"/>
    </w:rPr>
  </w:style>
  <w:style w:type="character" w:customStyle="1" w:styleId="WW8Num131z4">
    <w:name w:val="WW8Num131z4"/>
    <w:rsid w:val="00F85D2F"/>
    <w:rPr>
      <w:rFonts w:ascii="Courier New" w:hAnsi="Courier New" w:cs="Courier New"/>
    </w:rPr>
  </w:style>
  <w:style w:type="character" w:customStyle="1" w:styleId="WW8Num134z1">
    <w:name w:val="WW8Num134z1"/>
    <w:rsid w:val="00F85D2F"/>
    <w:rPr>
      <w:rFonts w:ascii="Courier New" w:hAnsi="Courier New" w:cs="Courier New"/>
    </w:rPr>
  </w:style>
  <w:style w:type="character" w:customStyle="1" w:styleId="WW8Num134z2">
    <w:name w:val="WW8Num134z2"/>
    <w:rsid w:val="00F85D2F"/>
    <w:rPr>
      <w:rFonts w:ascii="Wingdings" w:hAnsi="Wingdings" w:cs="Wingdings"/>
    </w:rPr>
  </w:style>
  <w:style w:type="character" w:customStyle="1" w:styleId="WW8Num137z2">
    <w:name w:val="WW8Num137z2"/>
    <w:rsid w:val="00F85D2F"/>
    <w:rPr>
      <w:b/>
    </w:rPr>
  </w:style>
  <w:style w:type="character" w:customStyle="1" w:styleId="WW8Num141z2">
    <w:name w:val="WW8Num141z2"/>
    <w:rsid w:val="00F85D2F"/>
    <w:rPr>
      <w:rFonts w:ascii="Symbol" w:hAnsi="Symbol" w:cs="Symbol"/>
    </w:rPr>
  </w:style>
  <w:style w:type="character" w:customStyle="1" w:styleId="WW8Num144z1">
    <w:name w:val="WW8Num144z1"/>
    <w:rsid w:val="00F85D2F"/>
    <w:rPr>
      <w:rFonts w:ascii="Verdana" w:hAnsi="Verdana" w:cs="Verdana"/>
      <w:sz w:val="20"/>
      <w:szCs w:val="20"/>
    </w:rPr>
  </w:style>
  <w:style w:type="character" w:customStyle="1" w:styleId="WW8Num144z2">
    <w:name w:val="WW8Num144z2"/>
    <w:rsid w:val="00F85D2F"/>
    <w:rPr>
      <w:rFonts w:ascii="Verdana" w:eastAsia="Calibri" w:hAnsi="Verdana" w:cs="Times New Roman"/>
      <w:i w:val="0"/>
      <w:sz w:val="20"/>
      <w:szCs w:val="20"/>
    </w:rPr>
  </w:style>
  <w:style w:type="character" w:customStyle="1" w:styleId="WW8Num154z1">
    <w:name w:val="WW8Num154z1"/>
    <w:rsid w:val="00F85D2F"/>
    <w:rPr>
      <w:rFonts w:ascii="Courier New" w:hAnsi="Courier New" w:cs="Courier New"/>
    </w:rPr>
  </w:style>
  <w:style w:type="character" w:customStyle="1" w:styleId="WW8Num154z2">
    <w:name w:val="WW8Num154z2"/>
    <w:rsid w:val="00F85D2F"/>
    <w:rPr>
      <w:rFonts w:ascii="Wingdings" w:hAnsi="Wingdings" w:cs="Wingdings"/>
    </w:rPr>
  </w:style>
  <w:style w:type="character" w:customStyle="1" w:styleId="WW8Num203z4">
    <w:name w:val="WW8Num203z4"/>
    <w:rsid w:val="00F85D2F"/>
    <w:rPr>
      <w:rFonts w:ascii="Courier New" w:hAnsi="Courier New" w:cs="Courier New"/>
    </w:rPr>
  </w:style>
  <w:style w:type="character" w:customStyle="1" w:styleId="WW8Num203z5">
    <w:name w:val="WW8Num203z5"/>
    <w:rsid w:val="00F85D2F"/>
    <w:rPr>
      <w:rFonts w:ascii="Wingdings" w:hAnsi="Wingdings" w:cs="Wingdings"/>
    </w:rPr>
  </w:style>
  <w:style w:type="character" w:customStyle="1" w:styleId="WW8Num216z1">
    <w:name w:val="WW8Num216z1"/>
    <w:rsid w:val="00F85D2F"/>
    <w:rPr>
      <w:b/>
    </w:rPr>
  </w:style>
  <w:style w:type="character" w:customStyle="1" w:styleId="WW8Num229z0">
    <w:name w:val="WW8Num229z0"/>
    <w:rsid w:val="00F85D2F"/>
    <w:rPr>
      <w:rFonts w:ascii="Symbol" w:hAnsi="Symbol" w:cs="Symbol"/>
    </w:rPr>
  </w:style>
  <w:style w:type="character" w:customStyle="1" w:styleId="WW8Num250z0">
    <w:name w:val="WW8Num250z0"/>
    <w:rsid w:val="00F85D2F"/>
    <w:rPr>
      <w:rFonts w:ascii="Symbol" w:hAnsi="Symbol" w:cs="Symbol"/>
    </w:rPr>
  </w:style>
  <w:style w:type="character" w:customStyle="1" w:styleId="WW8Num253z2">
    <w:name w:val="WW8Num253z2"/>
    <w:rsid w:val="00F85D2F"/>
    <w:rPr>
      <w:rFonts w:ascii="Wingdings" w:hAnsi="Wingdings" w:cs="Wingdings"/>
    </w:rPr>
  </w:style>
  <w:style w:type="character" w:customStyle="1" w:styleId="WW8Num290z2">
    <w:name w:val="WW8Num290z2"/>
    <w:rsid w:val="00F85D2F"/>
    <w:rPr>
      <w:rFonts w:ascii="Cambria" w:eastAsia="Calibri" w:hAnsi="Cambria" w:cs="Times New Roman"/>
      <w:i w:val="0"/>
      <w:sz w:val="20"/>
      <w:szCs w:val="20"/>
    </w:rPr>
  </w:style>
  <w:style w:type="character" w:customStyle="1" w:styleId="WW8Num293z0">
    <w:name w:val="WW8Num293z0"/>
    <w:rsid w:val="00F85D2F"/>
    <w:rPr>
      <w:rFonts w:ascii="Symbol" w:hAnsi="Symbol" w:cs="Symbol"/>
    </w:rPr>
  </w:style>
  <w:style w:type="character" w:customStyle="1" w:styleId="WW8Num306z0">
    <w:name w:val="WW8Num306z0"/>
    <w:rsid w:val="00F85D2F"/>
    <w:rPr>
      <w:rFonts w:ascii="Times New Roman" w:hAnsi="Times New Roman" w:cs="Times New Roman"/>
    </w:rPr>
  </w:style>
  <w:style w:type="character" w:customStyle="1" w:styleId="WW8Num350z2">
    <w:name w:val="WW8Num350z2"/>
    <w:rsid w:val="00F85D2F"/>
    <w:rPr>
      <w:b/>
      <w:i w:val="0"/>
    </w:rPr>
  </w:style>
  <w:style w:type="character" w:customStyle="1" w:styleId="WW8Num371z0">
    <w:name w:val="WW8Num371z0"/>
    <w:rsid w:val="00F85D2F"/>
    <w:rPr>
      <w:rFonts w:ascii="Symbol" w:hAnsi="Symbol" w:cs="Symbol"/>
      <w:sz w:val="20"/>
    </w:rPr>
  </w:style>
  <w:style w:type="character" w:customStyle="1" w:styleId="WW8Num105z1">
    <w:name w:val="WW8Num105z1"/>
    <w:rsid w:val="00F85D2F"/>
    <w:rPr>
      <w:rFonts w:ascii="Cambria" w:hAnsi="Cambria" w:cs="Cambria"/>
      <w:sz w:val="20"/>
      <w:szCs w:val="20"/>
    </w:rPr>
  </w:style>
  <w:style w:type="character" w:customStyle="1" w:styleId="WW8Num105z2">
    <w:name w:val="WW8Num105z2"/>
    <w:rsid w:val="00F85D2F"/>
    <w:rPr>
      <w:rFonts w:ascii="Cambria" w:eastAsia="Calibri" w:hAnsi="Cambria" w:cs="Times New Roman"/>
      <w:i w:val="0"/>
      <w:sz w:val="20"/>
      <w:szCs w:val="20"/>
    </w:rPr>
  </w:style>
  <w:style w:type="character" w:customStyle="1" w:styleId="WW8Num130z1">
    <w:name w:val="WW8Num130z1"/>
    <w:rsid w:val="00F85D2F"/>
    <w:rPr>
      <w:rFonts w:ascii="Times New Roman" w:hAnsi="Times New Roman" w:cs="Times New Roman"/>
    </w:rPr>
  </w:style>
  <w:style w:type="character" w:customStyle="1" w:styleId="WW8Num130z2">
    <w:name w:val="WW8Num130z2"/>
    <w:rsid w:val="00F85D2F"/>
    <w:rPr>
      <w:rFonts w:ascii="Wingdings" w:hAnsi="Wingdings" w:cs="Wingdings"/>
    </w:rPr>
  </w:style>
  <w:style w:type="character" w:customStyle="1" w:styleId="WW8Num130z4">
    <w:name w:val="WW8Num130z4"/>
    <w:rsid w:val="00F85D2F"/>
    <w:rPr>
      <w:rFonts w:ascii="Courier New" w:hAnsi="Courier New" w:cs="Courier New"/>
    </w:rPr>
  </w:style>
  <w:style w:type="character" w:customStyle="1" w:styleId="WW8Num133z1">
    <w:name w:val="WW8Num133z1"/>
    <w:rsid w:val="00F85D2F"/>
    <w:rPr>
      <w:rFonts w:ascii="Courier New" w:hAnsi="Courier New" w:cs="Courier New"/>
    </w:rPr>
  </w:style>
  <w:style w:type="character" w:customStyle="1" w:styleId="WW8Num133z2">
    <w:name w:val="WW8Num133z2"/>
    <w:rsid w:val="00F85D2F"/>
    <w:rPr>
      <w:rFonts w:ascii="Wingdings" w:hAnsi="Wingdings" w:cs="Wingdings"/>
    </w:rPr>
  </w:style>
  <w:style w:type="character" w:customStyle="1" w:styleId="WW8Num136z2">
    <w:name w:val="WW8Num136z2"/>
    <w:rsid w:val="00F85D2F"/>
    <w:rPr>
      <w:b/>
    </w:rPr>
  </w:style>
  <w:style w:type="character" w:customStyle="1" w:styleId="WW8Num140z2">
    <w:name w:val="WW8Num140z2"/>
    <w:rsid w:val="00F85D2F"/>
    <w:rPr>
      <w:rFonts w:ascii="Symbol" w:hAnsi="Symbol" w:cs="Symbol"/>
    </w:rPr>
  </w:style>
  <w:style w:type="character" w:customStyle="1" w:styleId="WW8Num143z1">
    <w:name w:val="WW8Num143z1"/>
    <w:rsid w:val="00F85D2F"/>
    <w:rPr>
      <w:rFonts w:ascii="Verdana" w:hAnsi="Verdana" w:cs="Verdana"/>
      <w:sz w:val="20"/>
      <w:szCs w:val="20"/>
    </w:rPr>
  </w:style>
  <w:style w:type="character" w:customStyle="1" w:styleId="WW8Num143z2">
    <w:name w:val="WW8Num143z2"/>
    <w:rsid w:val="00F85D2F"/>
    <w:rPr>
      <w:rFonts w:ascii="Verdana" w:eastAsia="Calibri" w:hAnsi="Verdana" w:cs="Times New Roman"/>
      <w:i w:val="0"/>
      <w:sz w:val="20"/>
      <w:szCs w:val="20"/>
    </w:rPr>
  </w:style>
  <w:style w:type="character" w:customStyle="1" w:styleId="WW8Num153z1">
    <w:name w:val="WW8Num153z1"/>
    <w:rsid w:val="00F85D2F"/>
    <w:rPr>
      <w:rFonts w:ascii="Courier New" w:hAnsi="Courier New" w:cs="Courier New"/>
    </w:rPr>
  </w:style>
  <w:style w:type="character" w:customStyle="1" w:styleId="WW8Num153z2">
    <w:name w:val="WW8Num153z2"/>
    <w:rsid w:val="00F85D2F"/>
    <w:rPr>
      <w:rFonts w:ascii="Wingdings" w:hAnsi="Wingdings" w:cs="Wingdings"/>
    </w:rPr>
  </w:style>
  <w:style w:type="character" w:customStyle="1" w:styleId="WW8Num202z4">
    <w:name w:val="WW8Num202z4"/>
    <w:rsid w:val="00F85D2F"/>
    <w:rPr>
      <w:rFonts w:ascii="Courier New" w:hAnsi="Courier New" w:cs="Courier New"/>
    </w:rPr>
  </w:style>
  <w:style w:type="character" w:customStyle="1" w:styleId="WW8Num202z5">
    <w:name w:val="WW8Num202z5"/>
    <w:rsid w:val="00F85D2F"/>
    <w:rPr>
      <w:rFonts w:ascii="Wingdings" w:hAnsi="Wingdings" w:cs="Wingdings"/>
    </w:rPr>
  </w:style>
  <w:style w:type="character" w:customStyle="1" w:styleId="WW8Num215z1">
    <w:name w:val="WW8Num215z1"/>
    <w:rsid w:val="00F85D2F"/>
    <w:rPr>
      <w:b/>
    </w:rPr>
  </w:style>
  <w:style w:type="character" w:customStyle="1" w:styleId="WW8Num226z0">
    <w:name w:val="WW8Num226z0"/>
    <w:rsid w:val="00F85D2F"/>
    <w:rPr>
      <w:rFonts w:ascii="Symbol" w:hAnsi="Symbol" w:cs="Symbol"/>
    </w:rPr>
  </w:style>
  <w:style w:type="character" w:customStyle="1" w:styleId="WW8Num252z1">
    <w:name w:val="WW8Num252z1"/>
    <w:rsid w:val="00F85D2F"/>
    <w:rPr>
      <w:rFonts w:ascii="Courier New" w:hAnsi="Courier New" w:cs="Courier New"/>
    </w:rPr>
  </w:style>
  <w:style w:type="character" w:customStyle="1" w:styleId="WW8Num252z2">
    <w:name w:val="WW8Num252z2"/>
    <w:rsid w:val="00F85D2F"/>
    <w:rPr>
      <w:rFonts w:ascii="Wingdings" w:hAnsi="Wingdings" w:cs="Wingdings"/>
    </w:rPr>
  </w:style>
  <w:style w:type="character" w:customStyle="1" w:styleId="WW8Num346z2">
    <w:name w:val="WW8Num346z2"/>
    <w:rsid w:val="00F85D2F"/>
    <w:rPr>
      <w:rFonts w:ascii="Symbol" w:hAnsi="Symbol" w:cs="Symbol"/>
    </w:rPr>
  </w:style>
  <w:style w:type="character" w:customStyle="1" w:styleId="WW8Num10z3">
    <w:name w:val="WW8Num10z3"/>
    <w:rsid w:val="00F85D2F"/>
    <w:rPr>
      <w:rFonts w:ascii="Symbol" w:hAnsi="Symbol" w:cs="Symbol"/>
    </w:rPr>
  </w:style>
  <w:style w:type="character" w:customStyle="1" w:styleId="WW8Num11z1">
    <w:name w:val="WW8Num11z1"/>
    <w:rsid w:val="00F85D2F"/>
    <w:rPr>
      <w:rFonts w:ascii="Courier New" w:hAnsi="Courier New" w:cs="Courier New"/>
    </w:rPr>
  </w:style>
  <w:style w:type="character" w:customStyle="1" w:styleId="WW8Num11z2">
    <w:name w:val="WW8Num11z2"/>
    <w:rsid w:val="00F85D2F"/>
    <w:rPr>
      <w:rFonts w:ascii="Wingdings" w:hAnsi="Wingdings" w:cs="Wingdings"/>
    </w:rPr>
  </w:style>
  <w:style w:type="character" w:customStyle="1" w:styleId="WW8Num13z3">
    <w:name w:val="WW8Num13z3"/>
    <w:rsid w:val="00F85D2F"/>
    <w:rPr>
      <w:rFonts w:ascii="Symbol" w:hAnsi="Symbol" w:cs="Symbol"/>
    </w:rPr>
  </w:style>
  <w:style w:type="character" w:customStyle="1" w:styleId="WW8Num14z3">
    <w:name w:val="WW8Num14z3"/>
    <w:rsid w:val="00F85D2F"/>
    <w:rPr>
      <w:rFonts w:ascii="Symbol" w:hAnsi="Symbol" w:cs="Symbol"/>
    </w:rPr>
  </w:style>
  <w:style w:type="character" w:customStyle="1" w:styleId="WW8Num22z2">
    <w:name w:val="WW8Num22z2"/>
    <w:rsid w:val="00F85D2F"/>
    <w:rPr>
      <w:rFonts w:ascii="Wingdings" w:hAnsi="Wingdings" w:cs="Wingdings"/>
    </w:rPr>
  </w:style>
  <w:style w:type="character" w:customStyle="1" w:styleId="WW8Num24z3">
    <w:name w:val="WW8Num24z3"/>
    <w:rsid w:val="00F85D2F"/>
    <w:rPr>
      <w:rFonts w:ascii="Symbol" w:hAnsi="Symbol" w:cs="Symbol"/>
    </w:rPr>
  </w:style>
  <w:style w:type="character" w:customStyle="1" w:styleId="WW8Num29z3">
    <w:name w:val="WW8Num29z3"/>
    <w:rsid w:val="00F85D2F"/>
    <w:rPr>
      <w:rFonts w:ascii="Symbol" w:hAnsi="Symbol" w:cs="Symbol"/>
    </w:rPr>
  </w:style>
  <w:style w:type="character" w:customStyle="1" w:styleId="WW8Num36z3">
    <w:name w:val="WW8Num36z3"/>
    <w:rsid w:val="00F85D2F"/>
  </w:style>
  <w:style w:type="character" w:customStyle="1" w:styleId="WW8Num38z4">
    <w:name w:val="WW8Num38z4"/>
    <w:rsid w:val="00F85D2F"/>
    <w:rPr>
      <w:rFonts w:cs="Times New Roman"/>
      <w:b/>
      <w:i w:val="0"/>
    </w:rPr>
  </w:style>
  <w:style w:type="character" w:customStyle="1" w:styleId="WW8Num43z1">
    <w:name w:val="WW8Num43z1"/>
    <w:rsid w:val="00F85D2F"/>
    <w:rPr>
      <w:rFonts w:ascii="OpenSymbol" w:eastAsia="Times New Roman" w:hAnsi="OpenSymbol" w:cs="OpenSymbol"/>
    </w:rPr>
  </w:style>
  <w:style w:type="character" w:customStyle="1" w:styleId="WW8Num47z1">
    <w:name w:val="WW8Num47z1"/>
    <w:rsid w:val="00F85D2F"/>
    <w:rPr>
      <w:rFonts w:ascii="Courier New" w:hAnsi="Courier New" w:cs="Courier New"/>
    </w:rPr>
  </w:style>
  <w:style w:type="character" w:customStyle="1" w:styleId="WW8Num51z2">
    <w:name w:val="WW8Num51z2"/>
    <w:rsid w:val="00F85D2F"/>
    <w:rPr>
      <w:rFonts w:ascii="Wingdings" w:hAnsi="Wingdings" w:cs="Wingdings"/>
    </w:rPr>
  </w:style>
  <w:style w:type="character" w:customStyle="1" w:styleId="WW8Num61z3">
    <w:name w:val="WW8Num61z3"/>
    <w:rsid w:val="00F85D2F"/>
    <w:rPr>
      <w:rFonts w:ascii="Symbol" w:hAnsi="Symbol" w:cs="Symbol"/>
    </w:rPr>
  </w:style>
  <w:style w:type="character" w:customStyle="1" w:styleId="WW8Num68z3">
    <w:name w:val="WW8Num68z3"/>
    <w:rsid w:val="00F85D2F"/>
    <w:rPr>
      <w:rFonts w:ascii="Symbol" w:hAnsi="Symbol" w:cs="Symbol"/>
    </w:rPr>
  </w:style>
  <w:style w:type="character" w:customStyle="1" w:styleId="WW8Num71z3">
    <w:name w:val="WW8Num71z3"/>
    <w:rsid w:val="00F85D2F"/>
    <w:rPr>
      <w:rFonts w:ascii="Symbol" w:hAnsi="Symbol" w:cs="Symbol"/>
    </w:rPr>
  </w:style>
  <w:style w:type="character" w:customStyle="1" w:styleId="WW8Num79z3">
    <w:name w:val="WW8Num79z3"/>
    <w:rsid w:val="00F85D2F"/>
    <w:rPr>
      <w:rFonts w:ascii="Symbol" w:hAnsi="Symbol" w:cs="Symbol"/>
    </w:rPr>
  </w:style>
  <w:style w:type="character" w:customStyle="1" w:styleId="WW8Num80z3">
    <w:name w:val="WW8Num80z3"/>
    <w:rsid w:val="00F85D2F"/>
    <w:rPr>
      <w:rFonts w:ascii="Symbol" w:hAnsi="Symbol" w:cs="Symbol"/>
    </w:rPr>
  </w:style>
  <w:style w:type="character" w:customStyle="1" w:styleId="WW8Num81z1">
    <w:name w:val="WW8Num81z1"/>
    <w:rsid w:val="00F85D2F"/>
    <w:rPr>
      <w:rFonts w:ascii="Courier New" w:hAnsi="Courier New" w:cs="Courier New"/>
    </w:rPr>
  </w:style>
  <w:style w:type="character" w:customStyle="1" w:styleId="WW8Num91z3">
    <w:name w:val="WW8Num91z3"/>
    <w:rsid w:val="00F85D2F"/>
    <w:rPr>
      <w:rFonts w:ascii="Symbol" w:hAnsi="Symbol" w:cs="Symbol"/>
    </w:rPr>
  </w:style>
  <w:style w:type="character" w:customStyle="1" w:styleId="WW8Num93z1">
    <w:name w:val="WW8Num93z1"/>
    <w:rsid w:val="00F85D2F"/>
    <w:rPr>
      <w:rFonts w:ascii="Courier New" w:hAnsi="Courier New" w:cs="Courier New"/>
    </w:rPr>
  </w:style>
  <w:style w:type="character" w:customStyle="1" w:styleId="WW8Num93z2">
    <w:name w:val="WW8Num93z2"/>
    <w:rsid w:val="00F85D2F"/>
    <w:rPr>
      <w:rFonts w:ascii="Wingdings" w:hAnsi="Wingdings" w:cs="Wingdings"/>
    </w:rPr>
  </w:style>
  <w:style w:type="character" w:customStyle="1" w:styleId="WW8Num93z3">
    <w:name w:val="WW8Num93z3"/>
    <w:rsid w:val="00F85D2F"/>
    <w:rPr>
      <w:rFonts w:ascii="Symbol" w:hAnsi="Symbol" w:cs="Symbol"/>
    </w:rPr>
  </w:style>
  <w:style w:type="character" w:customStyle="1" w:styleId="WW8Num94z2">
    <w:name w:val="WW8Num94z2"/>
    <w:rsid w:val="00F85D2F"/>
    <w:rPr>
      <w:b/>
    </w:rPr>
  </w:style>
  <w:style w:type="character" w:customStyle="1" w:styleId="WW8Num96z1">
    <w:name w:val="WW8Num96z1"/>
    <w:rsid w:val="00F85D2F"/>
    <w:rPr>
      <w:b/>
    </w:rPr>
  </w:style>
  <w:style w:type="character" w:customStyle="1" w:styleId="WW8Num96z2">
    <w:name w:val="WW8Num96z2"/>
    <w:rsid w:val="00F85D2F"/>
    <w:rPr>
      <w:b/>
      <w:i w:val="0"/>
    </w:rPr>
  </w:style>
  <w:style w:type="character" w:customStyle="1" w:styleId="WW8Num97z1">
    <w:name w:val="WW8Num97z1"/>
    <w:rsid w:val="00F85D2F"/>
    <w:rPr>
      <w:lang w:val="pl-PL" w:bidi="ar-SA"/>
    </w:rPr>
  </w:style>
  <w:style w:type="character" w:customStyle="1" w:styleId="WW8Num98z1">
    <w:name w:val="WW8Num98z1"/>
    <w:rsid w:val="00F85D2F"/>
    <w:rPr>
      <w:rFonts w:ascii="Courier New" w:hAnsi="Courier New" w:cs="Courier New"/>
    </w:rPr>
  </w:style>
  <w:style w:type="character" w:customStyle="1" w:styleId="WW8Num98z2">
    <w:name w:val="WW8Num98z2"/>
    <w:rsid w:val="00F85D2F"/>
    <w:rPr>
      <w:rFonts w:ascii="Wingdings" w:hAnsi="Wingdings" w:cs="Wingdings"/>
    </w:rPr>
  </w:style>
  <w:style w:type="character" w:customStyle="1" w:styleId="WW8Num98z3">
    <w:name w:val="WW8Num98z3"/>
    <w:rsid w:val="00F85D2F"/>
    <w:rPr>
      <w:rFonts w:ascii="Symbol" w:hAnsi="Symbol" w:cs="Symbol"/>
    </w:rPr>
  </w:style>
  <w:style w:type="character" w:customStyle="1" w:styleId="WW8Num100z1">
    <w:name w:val="WW8Num100z1"/>
    <w:rsid w:val="00F85D2F"/>
    <w:rPr>
      <w:rFonts w:ascii="Courier New" w:hAnsi="Courier New" w:cs="Courier New"/>
    </w:rPr>
  </w:style>
  <w:style w:type="character" w:customStyle="1" w:styleId="WW8Num100z2">
    <w:name w:val="WW8Num100z2"/>
    <w:rsid w:val="00F85D2F"/>
    <w:rPr>
      <w:rFonts w:ascii="Wingdings" w:hAnsi="Wingdings" w:cs="Wingdings"/>
    </w:rPr>
  </w:style>
  <w:style w:type="character" w:customStyle="1" w:styleId="WW8Num103z1">
    <w:name w:val="WW8Num103z1"/>
    <w:rsid w:val="00F85D2F"/>
    <w:rPr>
      <w:rFonts w:ascii="Courier New" w:hAnsi="Courier New" w:cs="Courier New"/>
    </w:rPr>
  </w:style>
  <w:style w:type="character" w:customStyle="1" w:styleId="WW8Num103z2">
    <w:name w:val="WW8Num103z2"/>
    <w:rsid w:val="00F85D2F"/>
    <w:rPr>
      <w:rFonts w:ascii="Wingdings" w:hAnsi="Wingdings" w:cs="Wingdings"/>
    </w:rPr>
  </w:style>
  <w:style w:type="character" w:customStyle="1" w:styleId="WW8Num103z3">
    <w:name w:val="WW8Num103z3"/>
    <w:rsid w:val="00F85D2F"/>
    <w:rPr>
      <w:rFonts w:ascii="Symbol" w:hAnsi="Symbol" w:cs="Symbol"/>
    </w:rPr>
  </w:style>
  <w:style w:type="character" w:customStyle="1" w:styleId="WW8Num108z1">
    <w:name w:val="WW8Num108z1"/>
    <w:rsid w:val="00F85D2F"/>
    <w:rPr>
      <w:rFonts w:ascii="Courier New" w:hAnsi="Courier New" w:cs="Courier New"/>
    </w:rPr>
  </w:style>
  <w:style w:type="character" w:customStyle="1" w:styleId="WW8Num108z2">
    <w:name w:val="WW8Num108z2"/>
    <w:rsid w:val="00F85D2F"/>
    <w:rPr>
      <w:rFonts w:ascii="Wingdings" w:hAnsi="Wingdings" w:cs="Wingdings"/>
    </w:rPr>
  </w:style>
  <w:style w:type="character" w:customStyle="1" w:styleId="WW8Num108z3">
    <w:name w:val="WW8Num108z3"/>
    <w:rsid w:val="00F85D2F"/>
    <w:rPr>
      <w:rFonts w:ascii="Symbol" w:hAnsi="Symbol" w:cs="Symbol"/>
    </w:rPr>
  </w:style>
  <w:style w:type="character" w:customStyle="1" w:styleId="WW8Num109z1">
    <w:name w:val="WW8Num109z1"/>
    <w:rsid w:val="00F85D2F"/>
    <w:rPr>
      <w:rFonts w:ascii="Courier New" w:hAnsi="Courier New" w:cs="Courier New"/>
    </w:rPr>
  </w:style>
  <w:style w:type="character" w:customStyle="1" w:styleId="WW8Num109z2">
    <w:name w:val="WW8Num109z2"/>
    <w:rsid w:val="00F85D2F"/>
    <w:rPr>
      <w:rFonts w:ascii="Wingdings" w:hAnsi="Wingdings" w:cs="Wingdings"/>
    </w:rPr>
  </w:style>
  <w:style w:type="character" w:customStyle="1" w:styleId="WW8Num109z3">
    <w:name w:val="WW8Num109z3"/>
    <w:rsid w:val="00F85D2F"/>
    <w:rPr>
      <w:rFonts w:ascii="Symbol" w:hAnsi="Symbol" w:cs="Symbol"/>
    </w:rPr>
  </w:style>
  <w:style w:type="character" w:customStyle="1" w:styleId="WW8Num110z1">
    <w:name w:val="WW8Num110z1"/>
    <w:rsid w:val="00F85D2F"/>
    <w:rPr>
      <w:rFonts w:ascii="Courier New" w:hAnsi="Courier New" w:cs="Courier New"/>
    </w:rPr>
  </w:style>
  <w:style w:type="character" w:customStyle="1" w:styleId="WW8Num110z2">
    <w:name w:val="WW8Num110z2"/>
    <w:rsid w:val="00F85D2F"/>
    <w:rPr>
      <w:rFonts w:ascii="Wingdings" w:hAnsi="Wingdings" w:cs="Wingdings"/>
    </w:rPr>
  </w:style>
  <w:style w:type="character" w:customStyle="1" w:styleId="WW8Num111z1">
    <w:name w:val="WW8Num111z1"/>
    <w:rsid w:val="00F85D2F"/>
    <w:rPr>
      <w:rFonts w:ascii="Courier New" w:hAnsi="Courier New" w:cs="Courier New"/>
    </w:rPr>
  </w:style>
  <w:style w:type="character" w:customStyle="1" w:styleId="WW8Num112z1">
    <w:name w:val="WW8Num112z1"/>
    <w:rsid w:val="00F85D2F"/>
    <w:rPr>
      <w:rFonts w:ascii="Courier New" w:hAnsi="Courier New" w:cs="Courier New"/>
    </w:rPr>
  </w:style>
  <w:style w:type="character" w:customStyle="1" w:styleId="WW8Num112z2">
    <w:name w:val="WW8Num112z2"/>
    <w:rsid w:val="00F85D2F"/>
    <w:rPr>
      <w:rFonts w:ascii="Wingdings" w:hAnsi="Wingdings" w:cs="Wingdings"/>
    </w:rPr>
  </w:style>
  <w:style w:type="character" w:customStyle="1" w:styleId="WW8Num113z1">
    <w:name w:val="WW8Num113z1"/>
    <w:rsid w:val="00F85D2F"/>
    <w:rPr>
      <w:rFonts w:ascii="Courier New" w:hAnsi="Courier New" w:cs="Courier New"/>
    </w:rPr>
  </w:style>
  <w:style w:type="character" w:customStyle="1" w:styleId="WW8Num113z2">
    <w:name w:val="WW8Num113z2"/>
    <w:rsid w:val="00F85D2F"/>
    <w:rPr>
      <w:rFonts w:ascii="Wingdings" w:hAnsi="Wingdings" w:cs="Wingdings"/>
    </w:rPr>
  </w:style>
  <w:style w:type="character" w:customStyle="1" w:styleId="WW8Num113z3">
    <w:name w:val="WW8Num113z3"/>
    <w:rsid w:val="00F85D2F"/>
    <w:rPr>
      <w:rFonts w:ascii="Symbol" w:hAnsi="Symbol" w:cs="Symbol"/>
    </w:rPr>
  </w:style>
  <w:style w:type="character" w:customStyle="1" w:styleId="WW8Num114z3">
    <w:name w:val="WW8Num114z3"/>
    <w:rsid w:val="00F85D2F"/>
    <w:rPr>
      <w:rFonts w:ascii="Symbol" w:hAnsi="Symbol" w:cs="Symbol"/>
    </w:rPr>
  </w:style>
  <w:style w:type="character" w:customStyle="1" w:styleId="WW8Num115z1">
    <w:name w:val="WW8Num115z1"/>
    <w:rsid w:val="00F85D2F"/>
    <w:rPr>
      <w:rFonts w:ascii="Courier New" w:hAnsi="Courier New" w:cs="Courier New"/>
    </w:rPr>
  </w:style>
  <w:style w:type="character" w:customStyle="1" w:styleId="WW8Num116z1">
    <w:name w:val="WW8Num116z1"/>
    <w:rsid w:val="00F85D2F"/>
    <w:rPr>
      <w:rFonts w:ascii="Courier New" w:hAnsi="Courier New" w:cs="Courier New"/>
    </w:rPr>
  </w:style>
  <w:style w:type="character" w:customStyle="1" w:styleId="WW8Num116z2">
    <w:name w:val="WW8Num116z2"/>
    <w:rsid w:val="00F85D2F"/>
    <w:rPr>
      <w:rFonts w:ascii="Wingdings" w:hAnsi="Wingdings" w:cs="Wingdings"/>
    </w:rPr>
  </w:style>
  <w:style w:type="character" w:customStyle="1" w:styleId="WW8Num116z3">
    <w:name w:val="WW8Num116z3"/>
    <w:rsid w:val="00F85D2F"/>
    <w:rPr>
      <w:rFonts w:ascii="Symbol" w:hAnsi="Symbol" w:cs="Symbol"/>
    </w:rPr>
  </w:style>
  <w:style w:type="character" w:customStyle="1" w:styleId="WW8Num119z1">
    <w:name w:val="WW8Num119z1"/>
    <w:rsid w:val="00F85D2F"/>
    <w:rPr>
      <w:rFonts w:ascii="Courier New" w:hAnsi="Courier New" w:cs="Courier New"/>
    </w:rPr>
  </w:style>
  <w:style w:type="character" w:customStyle="1" w:styleId="WW8Num119z2">
    <w:name w:val="WW8Num119z2"/>
    <w:rsid w:val="00F85D2F"/>
    <w:rPr>
      <w:rFonts w:ascii="Wingdings" w:hAnsi="Wingdings" w:cs="Wingdings"/>
    </w:rPr>
  </w:style>
  <w:style w:type="character" w:customStyle="1" w:styleId="WW8Num120z1">
    <w:name w:val="WW8Num120z1"/>
    <w:rsid w:val="00F85D2F"/>
    <w:rPr>
      <w:rFonts w:cs="Times New Roman"/>
    </w:rPr>
  </w:style>
  <w:style w:type="character" w:customStyle="1" w:styleId="WW8Num120z2">
    <w:name w:val="WW8Num120z2"/>
    <w:rsid w:val="00F85D2F"/>
    <w:rPr>
      <w:rFonts w:ascii="Wingdings" w:hAnsi="Wingdings" w:cs="Wingdings"/>
    </w:rPr>
  </w:style>
  <w:style w:type="character" w:customStyle="1" w:styleId="WW8Num120z4">
    <w:name w:val="WW8Num120z4"/>
    <w:rsid w:val="00F85D2F"/>
    <w:rPr>
      <w:rFonts w:ascii="Courier New" w:hAnsi="Courier New" w:cs="Courier New"/>
    </w:rPr>
  </w:style>
  <w:style w:type="character" w:customStyle="1" w:styleId="WW8Num121z1">
    <w:name w:val="WW8Num121z1"/>
    <w:rsid w:val="00F85D2F"/>
    <w:rPr>
      <w:rFonts w:ascii="Courier New" w:hAnsi="Courier New" w:cs="Courier New"/>
    </w:rPr>
  </w:style>
  <w:style w:type="character" w:customStyle="1" w:styleId="WW8Num121z2">
    <w:name w:val="WW8Num121z2"/>
    <w:rsid w:val="00F85D2F"/>
    <w:rPr>
      <w:rFonts w:ascii="Wingdings" w:hAnsi="Wingdings" w:cs="Wingdings"/>
    </w:rPr>
  </w:style>
  <w:style w:type="character" w:customStyle="1" w:styleId="WW8Num122z1">
    <w:name w:val="WW8Num122z1"/>
    <w:rsid w:val="00F85D2F"/>
  </w:style>
  <w:style w:type="character" w:customStyle="1" w:styleId="WW8Num123z3">
    <w:name w:val="WW8Num123z3"/>
    <w:rsid w:val="00F85D2F"/>
    <w:rPr>
      <w:rFonts w:ascii="Symbol" w:hAnsi="Symbol" w:cs="Symbol"/>
    </w:rPr>
  </w:style>
  <w:style w:type="character" w:customStyle="1" w:styleId="WW8Num125z1">
    <w:name w:val="WW8Num125z1"/>
    <w:rsid w:val="00F85D2F"/>
    <w:rPr>
      <w:rFonts w:cs="Times New Roman"/>
    </w:rPr>
  </w:style>
  <w:style w:type="character" w:customStyle="1" w:styleId="WW8Num127z1">
    <w:name w:val="WW8Num127z1"/>
    <w:rsid w:val="00F85D2F"/>
    <w:rPr>
      <w:rFonts w:ascii="Courier New" w:hAnsi="Courier New" w:cs="Courier New"/>
    </w:rPr>
  </w:style>
  <w:style w:type="character" w:customStyle="1" w:styleId="WW8Num127z2">
    <w:name w:val="WW8Num127z2"/>
    <w:rsid w:val="00F85D2F"/>
    <w:rPr>
      <w:rFonts w:ascii="Wingdings" w:hAnsi="Wingdings" w:cs="Wingdings"/>
    </w:rPr>
  </w:style>
  <w:style w:type="character" w:customStyle="1" w:styleId="WW8Num128z1">
    <w:name w:val="WW8Num128z1"/>
    <w:rsid w:val="00F85D2F"/>
    <w:rPr>
      <w:rFonts w:ascii="Courier New" w:hAnsi="Courier New" w:cs="Courier New"/>
    </w:rPr>
  </w:style>
  <w:style w:type="character" w:customStyle="1" w:styleId="WW8Num130z3">
    <w:name w:val="WW8Num130z3"/>
    <w:rsid w:val="00F85D2F"/>
    <w:rPr>
      <w:rFonts w:ascii="Symbol" w:hAnsi="Symbol" w:cs="Symbol"/>
    </w:rPr>
  </w:style>
  <w:style w:type="character" w:customStyle="1" w:styleId="WW8Num135z3">
    <w:name w:val="WW8Num135z3"/>
    <w:rsid w:val="00F85D2F"/>
  </w:style>
  <w:style w:type="character" w:customStyle="1" w:styleId="WW8Num136z1">
    <w:name w:val="WW8Num136z1"/>
    <w:rsid w:val="00F85D2F"/>
    <w:rPr>
      <w:rFonts w:ascii="Courier New" w:hAnsi="Courier New" w:cs="Courier New"/>
    </w:rPr>
  </w:style>
  <w:style w:type="character" w:customStyle="1" w:styleId="WW8Num136z3">
    <w:name w:val="WW8Num136z3"/>
    <w:rsid w:val="00F85D2F"/>
    <w:rPr>
      <w:rFonts w:ascii="Symbol" w:hAnsi="Symbol" w:cs="Symbol"/>
    </w:rPr>
  </w:style>
  <w:style w:type="character" w:customStyle="1" w:styleId="WW8Num138z1">
    <w:name w:val="WW8Num138z1"/>
    <w:rsid w:val="00F85D2F"/>
    <w:rPr>
      <w:rFonts w:ascii="Courier New" w:hAnsi="Courier New" w:cs="Courier New"/>
    </w:rPr>
  </w:style>
  <w:style w:type="character" w:customStyle="1" w:styleId="WW8Num138z2">
    <w:name w:val="WW8Num138z2"/>
    <w:rsid w:val="00F85D2F"/>
    <w:rPr>
      <w:rFonts w:ascii="Wingdings" w:hAnsi="Wingdings" w:cs="Wingdings"/>
    </w:rPr>
  </w:style>
  <w:style w:type="character" w:customStyle="1" w:styleId="WW8Num139z1">
    <w:name w:val="WW8Num139z1"/>
    <w:rsid w:val="00F85D2F"/>
    <w:rPr>
      <w:rFonts w:ascii="Courier New" w:hAnsi="Courier New" w:cs="Courier New"/>
    </w:rPr>
  </w:style>
  <w:style w:type="character" w:customStyle="1" w:styleId="WW8Num140z1">
    <w:name w:val="WW8Num140z1"/>
    <w:rsid w:val="00F85D2F"/>
    <w:rPr>
      <w:rFonts w:ascii="Courier New" w:hAnsi="Courier New" w:cs="Courier New"/>
    </w:rPr>
  </w:style>
  <w:style w:type="character" w:customStyle="1" w:styleId="WW8Num141z1">
    <w:name w:val="WW8Num141z1"/>
    <w:rsid w:val="00F85D2F"/>
    <w:rPr>
      <w:rFonts w:ascii="Courier New" w:hAnsi="Courier New" w:cs="Courier New"/>
    </w:rPr>
  </w:style>
  <w:style w:type="character" w:customStyle="1" w:styleId="WW8Num147z1">
    <w:name w:val="WW8Num147z1"/>
    <w:rsid w:val="00F85D2F"/>
    <w:rPr>
      <w:rFonts w:ascii="Courier New" w:hAnsi="Courier New" w:cs="Courier New"/>
    </w:rPr>
  </w:style>
  <w:style w:type="character" w:customStyle="1" w:styleId="WW8Num147z2">
    <w:name w:val="WW8Num147z2"/>
    <w:rsid w:val="00F85D2F"/>
    <w:rPr>
      <w:rFonts w:ascii="Wingdings" w:hAnsi="Wingdings" w:cs="Wingdings"/>
    </w:rPr>
  </w:style>
  <w:style w:type="character" w:customStyle="1" w:styleId="WW8Num148z1">
    <w:name w:val="WW8Num148z1"/>
    <w:rsid w:val="00F85D2F"/>
    <w:rPr>
      <w:rFonts w:ascii="Courier New" w:hAnsi="Courier New" w:cs="Courier New"/>
    </w:rPr>
  </w:style>
  <w:style w:type="character" w:customStyle="1" w:styleId="WW8Num148z2">
    <w:name w:val="WW8Num148z2"/>
    <w:rsid w:val="00F85D2F"/>
    <w:rPr>
      <w:rFonts w:ascii="Wingdings" w:hAnsi="Wingdings" w:cs="Wingdings"/>
    </w:rPr>
  </w:style>
  <w:style w:type="character" w:customStyle="1" w:styleId="WW8Num149z1">
    <w:name w:val="WW8Num149z1"/>
    <w:rsid w:val="00F85D2F"/>
    <w:rPr>
      <w:rFonts w:cs="Times New Roman"/>
    </w:rPr>
  </w:style>
  <w:style w:type="character" w:customStyle="1" w:styleId="WW8Num150z1">
    <w:name w:val="WW8Num150z1"/>
    <w:rsid w:val="00F85D2F"/>
    <w:rPr>
      <w:rFonts w:ascii="Courier New" w:hAnsi="Courier New" w:cs="Courier New"/>
    </w:rPr>
  </w:style>
  <w:style w:type="character" w:customStyle="1" w:styleId="WW8Num150z2">
    <w:name w:val="WW8Num150z2"/>
    <w:rsid w:val="00F85D2F"/>
    <w:rPr>
      <w:rFonts w:ascii="Wingdings" w:hAnsi="Wingdings" w:cs="Wingdings"/>
    </w:rPr>
  </w:style>
  <w:style w:type="character" w:customStyle="1" w:styleId="WW8Num151z1">
    <w:name w:val="WW8Num151z1"/>
    <w:rsid w:val="00F85D2F"/>
    <w:rPr>
      <w:rFonts w:ascii="Courier New" w:hAnsi="Courier New" w:cs="Courier New"/>
    </w:rPr>
  </w:style>
  <w:style w:type="character" w:customStyle="1" w:styleId="WW8Num151z2">
    <w:name w:val="WW8Num151z2"/>
    <w:rsid w:val="00F85D2F"/>
    <w:rPr>
      <w:rFonts w:ascii="Wingdings" w:hAnsi="Wingdings" w:cs="Wingdings"/>
    </w:rPr>
  </w:style>
  <w:style w:type="character" w:customStyle="1" w:styleId="WW8Num151z3">
    <w:name w:val="WW8Num151z3"/>
    <w:rsid w:val="00F85D2F"/>
    <w:rPr>
      <w:rFonts w:ascii="Symbol" w:hAnsi="Symbol" w:cs="Symbol"/>
    </w:rPr>
  </w:style>
  <w:style w:type="character" w:customStyle="1" w:styleId="WW8Num155z1">
    <w:name w:val="WW8Num155z1"/>
    <w:rsid w:val="00F85D2F"/>
    <w:rPr>
      <w:rFonts w:ascii="Courier New" w:hAnsi="Courier New" w:cs="Courier New"/>
    </w:rPr>
  </w:style>
  <w:style w:type="character" w:customStyle="1" w:styleId="WW8Num155z2">
    <w:name w:val="WW8Num155z2"/>
    <w:rsid w:val="00F85D2F"/>
    <w:rPr>
      <w:rFonts w:ascii="Wingdings" w:hAnsi="Wingdings" w:cs="Wingdings"/>
    </w:rPr>
  </w:style>
  <w:style w:type="character" w:customStyle="1" w:styleId="WW8Num156z1">
    <w:name w:val="WW8Num156z1"/>
    <w:rsid w:val="00F85D2F"/>
    <w:rPr>
      <w:rFonts w:ascii="Courier New" w:hAnsi="Courier New" w:cs="Courier New"/>
    </w:rPr>
  </w:style>
  <w:style w:type="character" w:customStyle="1" w:styleId="WW8Num156z2">
    <w:name w:val="WW8Num156z2"/>
    <w:rsid w:val="00F85D2F"/>
    <w:rPr>
      <w:rFonts w:ascii="Wingdings" w:hAnsi="Wingdings" w:cs="Wingdings"/>
    </w:rPr>
  </w:style>
  <w:style w:type="character" w:customStyle="1" w:styleId="WW8Num157z1">
    <w:name w:val="WW8Num157z1"/>
    <w:rsid w:val="00F85D2F"/>
    <w:rPr>
      <w:rFonts w:ascii="Courier New" w:hAnsi="Courier New" w:cs="Courier New"/>
    </w:rPr>
  </w:style>
  <w:style w:type="character" w:customStyle="1" w:styleId="WW8Num157z2">
    <w:name w:val="WW8Num157z2"/>
    <w:rsid w:val="00F85D2F"/>
    <w:rPr>
      <w:rFonts w:ascii="Wingdings" w:hAnsi="Wingdings" w:cs="Wingdings"/>
    </w:rPr>
  </w:style>
  <w:style w:type="character" w:customStyle="1" w:styleId="WW8Num158z1">
    <w:name w:val="WW8Num158z1"/>
    <w:rsid w:val="00F85D2F"/>
    <w:rPr>
      <w:rFonts w:ascii="Courier New" w:hAnsi="Courier New" w:cs="Courier New"/>
    </w:rPr>
  </w:style>
  <w:style w:type="character" w:customStyle="1" w:styleId="WW8Num158z2">
    <w:name w:val="WW8Num158z2"/>
    <w:rsid w:val="00F85D2F"/>
    <w:rPr>
      <w:rFonts w:ascii="Wingdings" w:hAnsi="Wingdings" w:cs="Wingdings"/>
    </w:rPr>
  </w:style>
  <w:style w:type="character" w:customStyle="1" w:styleId="WW8Num160z1">
    <w:name w:val="WW8Num160z1"/>
    <w:rsid w:val="00F85D2F"/>
    <w:rPr>
      <w:rFonts w:ascii="Courier New" w:hAnsi="Courier New" w:cs="Courier New"/>
    </w:rPr>
  </w:style>
  <w:style w:type="character" w:customStyle="1" w:styleId="WW8Num160z2">
    <w:name w:val="WW8Num160z2"/>
    <w:rsid w:val="00F85D2F"/>
    <w:rPr>
      <w:rFonts w:ascii="Wingdings" w:hAnsi="Wingdings" w:cs="Wingdings"/>
    </w:rPr>
  </w:style>
  <w:style w:type="character" w:customStyle="1" w:styleId="WW8Num161z1">
    <w:name w:val="WW8Num161z1"/>
    <w:rsid w:val="00F85D2F"/>
    <w:rPr>
      <w:rFonts w:ascii="Courier New" w:hAnsi="Courier New" w:cs="Courier New"/>
    </w:rPr>
  </w:style>
  <w:style w:type="character" w:customStyle="1" w:styleId="WW8Num161z2">
    <w:name w:val="WW8Num161z2"/>
    <w:rsid w:val="00F85D2F"/>
    <w:rPr>
      <w:rFonts w:ascii="Wingdings" w:hAnsi="Wingdings" w:cs="Wingdings"/>
    </w:rPr>
  </w:style>
  <w:style w:type="character" w:customStyle="1" w:styleId="WW8Num162z1">
    <w:name w:val="WW8Num162z1"/>
    <w:rsid w:val="00F85D2F"/>
    <w:rPr>
      <w:rFonts w:cs="Times New Roman"/>
    </w:rPr>
  </w:style>
  <w:style w:type="character" w:customStyle="1" w:styleId="WW8Num163z1">
    <w:name w:val="WW8Num163z1"/>
    <w:rsid w:val="00F85D2F"/>
    <w:rPr>
      <w:rFonts w:ascii="Courier New" w:hAnsi="Courier New" w:cs="Courier New"/>
    </w:rPr>
  </w:style>
  <w:style w:type="character" w:customStyle="1" w:styleId="WW8Num163z2">
    <w:name w:val="WW8Num163z2"/>
    <w:rsid w:val="00F85D2F"/>
    <w:rPr>
      <w:rFonts w:ascii="Wingdings" w:hAnsi="Wingdings" w:cs="Wingdings"/>
    </w:rPr>
  </w:style>
  <w:style w:type="character" w:customStyle="1" w:styleId="WW8Num164z1">
    <w:name w:val="WW8Num164z1"/>
    <w:rsid w:val="00F85D2F"/>
    <w:rPr>
      <w:rFonts w:ascii="Courier New" w:hAnsi="Courier New" w:cs="Courier New"/>
    </w:rPr>
  </w:style>
  <w:style w:type="character" w:customStyle="1" w:styleId="WW8Num164z2">
    <w:name w:val="WW8Num164z2"/>
    <w:rsid w:val="00F85D2F"/>
    <w:rPr>
      <w:rFonts w:ascii="Wingdings" w:hAnsi="Wingdings" w:cs="Wingdings"/>
    </w:rPr>
  </w:style>
  <w:style w:type="character" w:customStyle="1" w:styleId="WW8Num164z3">
    <w:name w:val="WW8Num164z3"/>
    <w:rsid w:val="00F85D2F"/>
    <w:rPr>
      <w:rFonts w:ascii="Symbol" w:hAnsi="Symbol" w:cs="Symbol"/>
    </w:rPr>
  </w:style>
  <w:style w:type="character" w:customStyle="1" w:styleId="WW8Num165z1">
    <w:name w:val="WW8Num165z1"/>
    <w:rsid w:val="00F85D2F"/>
    <w:rPr>
      <w:rFonts w:ascii="Times New Roman" w:hAnsi="Times New Roman" w:cs="Times New Roman"/>
    </w:rPr>
  </w:style>
  <w:style w:type="character" w:customStyle="1" w:styleId="WW8Num165z2">
    <w:name w:val="WW8Num165z2"/>
    <w:rsid w:val="00F85D2F"/>
    <w:rPr>
      <w:rFonts w:ascii="Wingdings" w:hAnsi="Wingdings" w:cs="Wingdings"/>
    </w:rPr>
  </w:style>
  <w:style w:type="character" w:customStyle="1" w:styleId="WW8Num166z1">
    <w:name w:val="WW8Num166z1"/>
    <w:rsid w:val="00F85D2F"/>
    <w:rPr>
      <w:rFonts w:ascii="Courier New" w:hAnsi="Courier New" w:cs="Courier New"/>
    </w:rPr>
  </w:style>
  <w:style w:type="character" w:customStyle="1" w:styleId="WW8Num166z2">
    <w:name w:val="WW8Num166z2"/>
    <w:rsid w:val="00F85D2F"/>
    <w:rPr>
      <w:rFonts w:ascii="Wingdings" w:hAnsi="Wingdings" w:cs="Wingdings"/>
    </w:rPr>
  </w:style>
  <w:style w:type="character" w:customStyle="1" w:styleId="WW8Num167z1">
    <w:name w:val="WW8Num167z1"/>
    <w:rsid w:val="00F85D2F"/>
    <w:rPr>
      <w:rFonts w:ascii="Courier New" w:hAnsi="Courier New" w:cs="Courier New"/>
    </w:rPr>
  </w:style>
  <w:style w:type="character" w:customStyle="1" w:styleId="WW8Num167z2">
    <w:name w:val="WW8Num167z2"/>
    <w:rsid w:val="00F85D2F"/>
    <w:rPr>
      <w:rFonts w:ascii="Wingdings" w:hAnsi="Wingdings" w:cs="Wingdings"/>
    </w:rPr>
  </w:style>
  <w:style w:type="character" w:customStyle="1" w:styleId="WW8Num167z3">
    <w:name w:val="WW8Num167z3"/>
    <w:rsid w:val="00F85D2F"/>
    <w:rPr>
      <w:rFonts w:ascii="Symbol" w:hAnsi="Symbol" w:cs="Symbol"/>
    </w:rPr>
  </w:style>
  <w:style w:type="character" w:customStyle="1" w:styleId="WW8Num168z1">
    <w:name w:val="WW8Num168z1"/>
    <w:rsid w:val="00F85D2F"/>
    <w:rPr>
      <w:rFonts w:ascii="Courier New" w:hAnsi="Courier New" w:cs="Courier New"/>
    </w:rPr>
  </w:style>
  <w:style w:type="character" w:customStyle="1" w:styleId="WW8Num168z2">
    <w:name w:val="WW8Num168z2"/>
    <w:rsid w:val="00F85D2F"/>
    <w:rPr>
      <w:rFonts w:ascii="Wingdings" w:hAnsi="Wingdings" w:cs="Wingdings"/>
    </w:rPr>
  </w:style>
  <w:style w:type="character" w:customStyle="1" w:styleId="WW8Num169z1">
    <w:name w:val="WW8Num169z1"/>
    <w:rsid w:val="00F85D2F"/>
    <w:rPr>
      <w:rFonts w:ascii="Courier New" w:hAnsi="Courier New" w:cs="Courier New"/>
    </w:rPr>
  </w:style>
  <w:style w:type="character" w:customStyle="1" w:styleId="WW8Num169z2">
    <w:name w:val="WW8Num169z2"/>
    <w:rsid w:val="00F85D2F"/>
    <w:rPr>
      <w:rFonts w:ascii="Wingdings" w:hAnsi="Wingdings" w:cs="Wingdings"/>
    </w:rPr>
  </w:style>
  <w:style w:type="character" w:customStyle="1" w:styleId="WW8Num170z1">
    <w:name w:val="WW8Num170z1"/>
    <w:rsid w:val="00F85D2F"/>
    <w:rPr>
      <w:rFonts w:ascii="Courier New" w:hAnsi="Courier New" w:cs="Courier New"/>
    </w:rPr>
  </w:style>
  <w:style w:type="character" w:customStyle="1" w:styleId="WW8Num170z2">
    <w:name w:val="WW8Num170z2"/>
    <w:rsid w:val="00F85D2F"/>
    <w:rPr>
      <w:rFonts w:ascii="Wingdings" w:hAnsi="Wingdings" w:cs="Wingdings"/>
    </w:rPr>
  </w:style>
  <w:style w:type="character" w:customStyle="1" w:styleId="WW8Num171z1">
    <w:name w:val="WW8Num171z1"/>
    <w:rsid w:val="00F85D2F"/>
    <w:rPr>
      <w:rFonts w:ascii="Courier New" w:hAnsi="Courier New" w:cs="Courier New"/>
    </w:rPr>
  </w:style>
  <w:style w:type="character" w:customStyle="1" w:styleId="WW8Num171z2">
    <w:name w:val="WW8Num171z2"/>
    <w:rsid w:val="00F85D2F"/>
    <w:rPr>
      <w:rFonts w:ascii="Wingdings" w:hAnsi="Wingdings" w:cs="Wingdings"/>
    </w:rPr>
  </w:style>
  <w:style w:type="character" w:customStyle="1" w:styleId="WW8Num172z2">
    <w:name w:val="WW8Num172z2"/>
    <w:rsid w:val="00F85D2F"/>
    <w:rPr>
      <w:b/>
    </w:rPr>
  </w:style>
  <w:style w:type="character" w:customStyle="1" w:styleId="WW8Num174z1">
    <w:name w:val="WW8Num174z1"/>
    <w:rsid w:val="00F85D2F"/>
    <w:rPr>
      <w:rFonts w:cs="Times New Roman"/>
    </w:rPr>
  </w:style>
  <w:style w:type="character" w:customStyle="1" w:styleId="WW8Num174z2">
    <w:name w:val="WW8Num174z2"/>
    <w:rsid w:val="00F85D2F"/>
    <w:rPr>
      <w:rFonts w:ascii="Wingdings" w:hAnsi="Wingdings" w:cs="Wingdings"/>
    </w:rPr>
  </w:style>
  <w:style w:type="character" w:customStyle="1" w:styleId="WW8Num174z4">
    <w:name w:val="WW8Num174z4"/>
    <w:rsid w:val="00F85D2F"/>
    <w:rPr>
      <w:rFonts w:ascii="Courier New" w:hAnsi="Courier New" w:cs="Courier New"/>
    </w:rPr>
  </w:style>
  <w:style w:type="character" w:customStyle="1" w:styleId="WW8Num176z1">
    <w:name w:val="WW8Num176z1"/>
    <w:rsid w:val="00F85D2F"/>
    <w:rPr>
      <w:rFonts w:ascii="Courier New" w:hAnsi="Courier New" w:cs="Courier New"/>
    </w:rPr>
  </w:style>
  <w:style w:type="character" w:customStyle="1" w:styleId="WW8Num176z2">
    <w:name w:val="WW8Num176z2"/>
    <w:rsid w:val="00F85D2F"/>
    <w:rPr>
      <w:rFonts w:ascii="Wingdings" w:hAnsi="Wingdings" w:cs="Wingdings"/>
    </w:rPr>
  </w:style>
  <w:style w:type="character" w:customStyle="1" w:styleId="WW8Num177z2">
    <w:name w:val="WW8Num177z2"/>
    <w:rsid w:val="00F85D2F"/>
    <w:rPr>
      <w:rFonts w:ascii="Symbol" w:hAnsi="Symbol" w:cs="Symbol"/>
    </w:rPr>
  </w:style>
  <w:style w:type="character" w:customStyle="1" w:styleId="WW8Num179z1">
    <w:name w:val="WW8Num179z1"/>
    <w:rsid w:val="00F85D2F"/>
    <w:rPr>
      <w:rFonts w:ascii="Courier New" w:hAnsi="Courier New" w:cs="Courier New"/>
    </w:rPr>
  </w:style>
  <w:style w:type="character" w:customStyle="1" w:styleId="WW8Num179z2">
    <w:name w:val="WW8Num179z2"/>
    <w:rsid w:val="00F85D2F"/>
    <w:rPr>
      <w:rFonts w:ascii="Wingdings" w:hAnsi="Wingdings" w:cs="Wingdings"/>
    </w:rPr>
  </w:style>
  <w:style w:type="character" w:customStyle="1" w:styleId="WW8Num179z3">
    <w:name w:val="WW8Num179z3"/>
    <w:rsid w:val="00F85D2F"/>
    <w:rPr>
      <w:rFonts w:ascii="Symbol" w:hAnsi="Symbol" w:cs="Symbol"/>
    </w:rPr>
  </w:style>
  <w:style w:type="character" w:customStyle="1" w:styleId="WW8Num180z1">
    <w:name w:val="WW8Num180z1"/>
    <w:rsid w:val="00F85D2F"/>
    <w:rPr>
      <w:rFonts w:ascii="Verdana" w:hAnsi="Verdana" w:cs="Verdana"/>
      <w:sz w:val="20"/>
      <w:szCs w:val="20"/>
    </w:rPr>
  </w:style>
  <w:style w:type="character" w:customStyle="1" w:styleId="WW8Num180z2">
    <w:name w:val="WW8Num180z2"/>
    <w:rsid w:val="00F85D2F"/>
    <w:rPr>
      <w:rFonts w:ascii="Verdana" w:eastAsia="Calibri" w:hAnsi="Verdana" w:cs="Times New Roman"/>
      <w:i w:val="0"/>
      <w:sz w:val="20"/>
      <w:szCs w:val="20"/>
    </w:rPr>
  </w:style>
  <w:style w:type="character" w:customStyle="1" w:styleId="WW8Num180z3">
    <w:name w:val="WW8Num180z3"/>
    <w:rsid w:val="00F85D2F"/>
  </w:style>
  <w:style w:type="character" w:customStyle="1" w:styleId="WW8Num181z1">
    <w:name w:val="WW8Num181z1"/>
    <w:rsid w:val="00F85D2F"/>
    <w:rPr>
      <w:rFonts w:ascii="Courier New" w:hAnsi="Courier New" w:cs="Courier New"/>
    </w:rPr>
  </w:style>
  <w:style w:type="character" w:customStyle="1" w:styleId="WW8Num181z2">
    <w:name w:val="WW8Num181z2"/>
    <w:rsid w:val="00F85D2F"/>
    <w:rPr>
      <w:rFonts w:ascii="Wingdings" w:hAnsi="Wingdings" w:cs="Wingdings"/>
    </w:rPr>
  </w:style>
  <w:style w:type="character" w:customStyle="1" w:styleId="WW8Num181z3">
    <w:name w:val="WW8Num181z3"/>
    <w:rsid w:val="00F85D2F"/>
    <w:rPr>
      <w:rFonts w:ascii="Symbol" w:hAnsi="Symbol" w:cs="Symbol"/>
    </w:rPr>
  </w:style>
  <w:style w:type="character" w:customStyle="1" w:styleId="WW8Num182z1">
    <w:name w:val="WW8Num182z1"/>
    <w:rsid w:val="00F85D2F"/>
    <w:rPr>
      <w:rFonts w:ascii="Courier New" w:hAnsi="Courier New" w:cs="Courier New"/>
    </w:rPr>
  </w:style>
  <w:style w:type="character" w:customStyle="1" w:styleId="WW8Num182z2">
    <w:name w:val="WW8Num182z2"/>
    <w:rsid w:val="00F85D2F"/>
    <w:rPr>
      <w:rFonts w:ascii="Wingdings" w:hAnsi="Wingdings" w:cs="Wingdings"/>
    </w:rPr>
  </w:style>
  <w:style w:type="character" w:customStyle="1" w:styleId="WW8Num183z1">
    <w:name w:val="WW8Num183z1"/>
    <w:rsid w:val="00F85D2F"/>
    <w:rPr>
      <w:rFonts w:ascii="Courier New" w:hAnsi="Courier New" w:cs="Courier New"/>
    </w:rPr>
  </w:style>
  <w:style w:type="character" w:customStyle="1" w:styleId="WW8Num183z2">
    <w:name w:val="WW8Num183z2"/>
    <w:rsid w:val="00F85D2F"/>
    <w:rPr>
      <w:rFonts w:ascii="Wingdings" w:hAnsi="Wingdings" w:cs="Wingdings"/>
    </w:rPr>
  </w:style>
  <w:style w:type="character" w:customStyle="1" w:styleId="WW8Num184z1">
    <w:name w:val="WW8Num184z1"/>
    <w:rsid w:val="00F85D2F"/>
    <w:rPr>
      <w:rFonts w:ascii="Courier New" w:hAnsi="Courier New" w:cs="Courier New"/>
    </w:rPr>
  </w:style>
  <w:style w:type="character" w:customStyle="1" w:styleId="WW8Num184z2">
    <w:name w:val="WW8Num184z2"/>
    <w:rsid w:val="00F85D2F"/>
    <w:rPr>
      <w:rFonts w:ascii="Wingdings" w:hAnsi="Wingdings" w:cs="Wingdings"/>
    </w:rPr>
  </w:style>
  <w:style w:type="character" w:customStyle="1" w:styleId="WW8Num187z1">
    <w:name w:val="WW8Num187z1"/>
    <w:rsid w:val="00F85D2F"/>
    <w:rPr>
      <w:rFonts w:ascii="Courier New" w:hAnsi="Courier New" w:cs="Courier New"/>
    </w:rPr>
  </w:style>
  <w:style w:type="character" w:customStyle="1" w:styleId="WW8Num187z2">
    <w:name w:val="WW8Num187z2"/>
    <w:rsid w:val="00F85D2F"/>
    <w:rPr>
      <w:rFonts w:ascii="Wingdings" w:hAnsi="Wingdings" w:cs="Wingdings"/>
    </w:rPr>
  </w:style>
  <w:style w:type="character" w:customStyle="1" w:styleId="WW8Num188z1">
    <w:name w:val="WW8Num188z1"/>
    <w:rsid w:val="00F85D2F"/>
    <w:rPr>
      <w:rFonts w:ascii="Courier New" w:hAnsi="Courier New" w:cs="Courier New"/>
    </w:rPr>
  </w:style>
  <w:style w:type="character" w:customStyle="1" w:styleId="WW8Num188z2">
    <w:name w:val="WW8Num188z2"/>
    <w:rsid w:val="00F85D2F"/>
    <w:rPr>
      <w:rFonts w:ascii="Wingdings" w:hAnsi="Wingdings" w:cs="Wingdings"/>
    </w:rPr>
  </w:style>
  <w:style w:type="character" w:customStyle="1" w:styleId="WW8Num191z1">
    <w:name w:val="WW8Num191z1"/>
    <w:rsid w:val="00F85D2F"/>
    <w:rPr>
      <w:rFonts w:ascii="Courier New" w:hAnsi="Courier New" w:cs="Courier New"/>
    </w:rPr>
  </w:style>
  <w:style w:type="character" w:customStyle="1" w:styleId="WW8Num191z2">
    <w:name w:val="WW8Num191z2"/>
    <w:rsid w:val="00F85D2F"/>
    <w:rPr>
      <w:rFonts w:ascii="Wingdings" w:hAnsi="Wingdings" w:cs="Wingdings"/>
    </w:rPr>
  </w:style>
  <w:style w:type="character" w:customStyle="1" w:styleId="WW8Num192z1">
    <w:name w:val="WW8Num192z1"/>
    <w:rsid w:val="00F85D2F"/>
    <w:rPr>
      <w:rFonts w:ascii="Courier New" w:hAnsi="Courier New" w:cs="Courier New"/>
    </w:rPr>
  </w:style>
  <w:style w:type="character" w:customStyle="1" w:styleId="WW8Num192z2">
    <w:name w:val="WW8Num192z2"/>
    <w:rsid w:val="00F85D2F"/>
    <w:rPr>
      <w:rFonts w:ascii="Wingdings" w:hAnsi="Wingdings" w:cs="Wingdings"/>
    </w:rPr>
  </w:style>
  <w:style w:type="character" w:customStyle="1" w:styleId="WW8Num193z1">
    <w:name w:val="WW8Num193z1"/>
    <w:rsid w:val="00F85D2F"/>
    <w:rPr>
      <w:rFonts w:cs="Times New Roman"/>
    </w:rPr>
  </w:style>
  <w:style w:type="character" w:customStyle="1" w:styleId="WW8Num195z1">
    <w:name w:val="WW8Num195z1"/>
    <w:rsid w:val="00F85D2F"/>
    <w:rPr>
      <w:rFonts w:ascii="Courier New" w:hAnsi="Courier New" w:cs="Courier New"/>
    </w:rPr>
  </w:style>
  <w:style w:type="character" w:customStyle="1" w:styleId="WW8Num195z2">
    <w:name w:val="WW8Num195z2"/>
    <w:rsid w:val="00F85D2F"/>
    <w:rPr>
      <w:rFonts w:ascii="Wingdings" w:hAnsi="Wingdings" w:cs="Wingdings"/>
    </w:rPr>
  </w:style>
  <w:style w:type="character" w:customStyle="1" w:styleId="WW8Num195z3">
    <w:name w:val="WW8Num195z3"/>
    <w:rsid w:val="00F85D2F"/>
    <w:rPr>
      <w:rFonts w:ascii="Symbol" w:hAnsi="Symbol" w:cs="Symbol"/>
    </w:rPr>
  </w:style>
  <w:style w:type="character" w:customStyle="1" w:styleId="WW8Num198z1">
    <w:name w:val="WW8Num198z1"/>
    <w:rsid w:val="00F85D2F"/>
    <w:rPr>
      <w:rFonts w:ascii="Courier New" w:hAnsi="Courier New" w:cs="Courier New"/>
    </w:rPr>
  </w:style>
  <w:style w:type="character" w:customStyle="1" w:styleId="WW8Num198z3">
    <w:name w:val="WW8Num198z3"/>
    <w:rsid w:val="00F85D2F"/>
    <w:rPr>
      <w:rFonts w:ascii="Symbol" w:hAnsi="Symbol" w:cs="Symbol"/>
    </w:rPr>
  </w:style>
  <w:style w:type="character" w:customStyle="1" w:styleId="WW8Num200z1">
    <w:name w:val="WW8Num200z1"/>
    <w:rsid w:val="00F85D2F"/>
    <w:rPr>
      <w:rFonts w:ascii="Courier New" w:hAnsi="Courier New" w:cs="Courier New"/>
    </w:rPr>
  </w:style>
  <w:style w:type="character" w:customStyle="1" w:styleId="WW8Num200z2">
    <w:name w:val="WW8Num200z2"/>
    <w:rsid w:val="00F85D2F"/>
    <w:rPr>
      <w:rFonts w:ascii="Wingdings" w:hAnsi="Wingdings" w:cs="Wingdings"/>
    </w:rPr>
  </w:style>
  <w:style w:type="character" w:customStyle="1" w:styleId="WW8Num201z1">
    <w:name w:val="WW8Num201z1"/>
    <w:rsid w:val="00F85D2F"/>
    <w:rPr>
      <w:rFonts w:ascii="Courier New" w:hAnsi="Courier New" w:cs="Courier New"/>
    </w:rPr>
  </w:style>
  <w:style w:type="character" w:customStyle="1" w:styleId="WW8Num201z2">
    <w:name w:val="WW8Num201z2"/>
    <w:rsid w:val="00F85D2F"/>
    <w:rPr>
      <w:rFonts w:ascii="Wingdings" w:hAnsi="Wingdings" w:cs="Wingdings"/>
    </w:rPr>
  </w:style>
  <w:style w:type="character" w:customStyle="1" w:styleId="WW8Num203z1">
    <w:name w:val="WW8Num203z1"/>
    <w:rsid w:val="00F85D2F"/>
    <w:rPr>
      <w:rFonts w:cs="Times New Roman"/>
    </w:rPr>
  </w:style>
  <w:style w:type="character" w:customStyle="1" w:styleId="WW8Num204z1">
    <w:name w:val="WW8Num204z1"/>
    <w:rsid w:val="00F85D2F"/>
    <w:rPr>
      <w:rFonts w:ascii="Courier New" w:hAnsi="Courier New" w:cs="Courier New"/>
    </w:rPr>
  </w:style>
  <w:style w:type="character" w:customStyle="1" w:styleId="WW8Num204z2">
    <w:name w:val="WW8Num204z2"/>
    <w:rsid w:val="00F85D2F"/>
    <w:rPr>
      <w:rFonts w:ascii="Wingdings" w:hAnsi="Wingdings" w:cs="Wingdings"/>
    </w:rPr>
  </w:style>
  <w:style w:type="character" w:customStyle="1" w:styleId="WW8Num204z3">
    <w:name w:val="WW8Num204z3"/>
    <w:rsid w:val="00F85D2F"/>
    <w:rPr>
      <w:rFonts w:ascii="Symbol" w:hAnsi="Symbol" w:cs="Symbol"/>
    </w:rPr>
  </w:style>
  <w:style w:type="character" w:customStyle="1" w:styleId="WW8Num207z1">
    <w:name w:val="WW8Num207z1"/>
    <w:rsid w:val="00F85D2F"/>
    <w:rPr>
      <w:rFonts w:ascii="Courier New" w:hAnsi="Courier New" w:cs="Courier New"/>
    </w:rPr>
  </w:style>
  <w:style w:type="character" w:customStyle="1" w:styleId="WW8Num207z2">
    <w:name w:val="WW8Num207z2"/>
    <w:rsid w:val="00F85D2F"/>
    <w:rPr>
      <w:rFonts w:ascii="Wingdings" w:hAnsi="Wingdings" w:cs="Wingdings"/>
    </w:rPr>
  </w:style>
  <w:style w:type="character" w:customStyle="1" w:styleId="WW8Num207z3">
    <w:name w:val="WW8Num207z3"/>
    <w:rsid w:val="00F85D2F"/>
    <w:rPr>
      <w:rFonts w:ascii="Symbol" w:hAnsi="Symbol" w:cs="Symbol"/>
    </w:rPr>
  </w:style>
  <w:style w:type="character" w:customStyle="1" w:styleId="WW8Num208z1">
    <w:name w:val="WW8Num208z1"/>
    <w:rsid w:val="00F85D2F"/>
    <w:rPr>
      <w:rFonts w:ascii="Courier New" w:hAnsi="Courier New" w:cs="Courier New"/>
    </w:rPr>
  </w:style>
  <w:style w:type="character" w:customStyle="1" w:styleId="WW8Num208z3">
    <w:name w:val="WW8Num208z3"/>
    <w:rsid w:val="00F85D2F"/>
    <w:rPr>
      <w:rFonts w:ascii="Symbol" w:hAnsi="Symbol" w:cs="Symbol"/>
    </w:rPr>
  </w:style>
  <w:style w:type="character" w:customStyle="1" w:styleId="WW8Num210z1">
    <w:name w:val="WW8Num210z1"/>
    <w:rsid w:val="00F85D2F"/>
    <w:rPr>
      <w:rFonts w:ascii="Courier New" w:hAnsi="Courier New" w:cs="Courier New"/>
    </w:rPr>
  </w:style>
  <w:style w:type="character" w:customStyle="1" w:styleId="WW8Num210z2">
    <w:name w:val="WW8Num210z2"/>
    <w:rsid w:val="00F85D2F"/>
    <w:rPr>
      <w:rFonts w:ascii="Wingdings" w:hAnsi="Wingdings" w:cs="Wingdings"/>
    </w:rPr>
  </w:style>
  <w:style w:type="character" w:customStyle="1" w:styleId="WW8Num213z1">
    <w:name w:val="WW8Num213z1"/>
    <w:rsid w:val="00F85D2F"/>
    <w:rPr>
      <w:rFonts w:ascii="Courier New" w:hAnsi="Courier New" w:cs="Courier New"/>
    </w:rPr>
  </w:style>
  <w:style w:type="character" w:customStyle="1" w:styleId="WW8Num213z2">
    <w:name w:val="WW8Num213z2"/>
    <w:rsid w:val="00F85D2F"/>
    <w:rPr>
      <w:rFonts w:ascii="Wingdings" w:hAnsi="Wingdings" w:cs="Wingdings"/>
    </w:rPr>
  </w:style>
  <w:style w:type="character" w:customStyle="1" w:styleId="WW8Num214z1">
    <w:name w:val="WW8Num214z1"/>
    <w:rsid w:val="00F85D2F"/>
    <w:rPr>
      <w:rFonts w:ascii="Courier New" w:hAnsi="Courier New" w:cs="Courier New"/>
    </w:rPr>
  </w:style>
  <w:style w:type="character" w:customStyle="1" w:styleId="WW8Num214z2">
    <w:name w:val="WW8Num214z2"/>
    <w:rsid w:val="00F85D2F"/>
    <w:rPr>
      <w:rFonts w:ascii="Wingdings" w:hAnsi="Wingdings" w:cs="Wingdings"/>
    </w:rPr>
  </w:style>
  <w:style w:type="character" w:customStyle="1" w:styleId="WW8Num216z2">
    <w:name w:val="WW8Num216z2"/>
    <w:rsid w:val="00F85D2F"/>
    <w:rPr>
      <w:rFonts w:ascii="Wingdings" w:hAnsi="Wingdings" w:cs="Wingdings"/>
    </w:rPr>
  </w:style>
  <w:style w:type="character" w:customStyle="1" w:styleId="WW8Num216z3">
    <w:name w:val="WW8Num216z3"/>
    <w:rsid w:val="00F85D2F"/>
    <w:rPr>
      <w:rFonts w:ascii="Symbol" w:hAnsi="Symbol" w:cs="Symbol"/>
    </w:rPr>
  </w:style>
  <w:style w:type="character" w:customStyle="1" w:styleId="WW8Num217z1">
    <w:name w:val="WW8Num217z1"/>
    <w:rsid w:val="00F85D2F"/>
    <w:rPr>
      <w:rFonts w:ascii="Courier New" w:hAnsi="Courier New" w:cs="Courier New"/>
    </w:rPr>
  </w:style>
  <w:style w:type="character" w:customStyle="1" w:styleId="WW8Num217z2">
    <w:name w:val="WW8Num217z2"/>
    <w:rsid w:val="00F85D2F"/>
    <w:rPr>
      <w:rFonts w:ascii="Wingdings" w:hAnsi="Wingdings" w:cs="Wingdings"/>
    </w:rPr>
  </w:style>
  <w:style w:type="character" w:customStyle="1" w:styleId="WW8Num218z1">
    <w:name w:val="WW8Num218z1"/>
    <w:rsid w:val="00F85D2F"/>
    <w:rPr>
      <w:rFonts w:ascii="Courier New" w:hAnsi="Courier New" w:cs="Courier New"/>
    </w:rPr>
  </w:style>
  <w:style w:type="character" w:customStyle="1" w:styleId="WW8Num218z2">
    <w:name w:val="WW8Num218z2"/>
    <w:rsid w:val="00F85D2F"/>
    <w:rPr>
      <w:rFonts w:ascii="Wingdings" w:hAnsi="Wingdings" w:cs="Wingdings"/>
    </w:rPr>
  </w:style>
  <w:style w:type="character" w:customStyle="1" w:styleId="WW8Num218z3">
    <w:name w:val="WW8Num218z3"/>
    <w:rsid w:val="00F85D2F"/>
    <w:rPr>
      <w:rFonts w:ascii="Symbol" w:hAnsi="Symbol" w:cs="Symbol"/>
    </w:rPr>
  </w:style>
  <w:style w:type="character" w:customStyle="1" w:styleId="WW8Num221z1">
    <w:name w:val="WW8Num221z1"/>
    <w:rsid w:val="00F85D2F"/>
    <w:rPr>
      <w:rFonts w:ascii="Courier New" w:hAnsi="Courier New" w:cs="Courier New"/>
    </w:rPr>
  </w:style>
  <w:style w:type="character" w:customStyle="1" w:styleId="WW8Num221z2">
    <w:name w:val="WW8Num221z2"/>
    <w:rsid w:val="00F85D2F"/>
    <w:rPr>
      <w:rFonts w:ascii="Wingdings" w:hAnsi="Wingdings" w:cs="Wingdings"/>
    </w:rPr>
  </w:style>
  <w:style w:type="character" w:customStyle="1" w:styleId="WW8Num222z1">
    <w:name w:val="WW8Num222z1"/>
    <w:rsid w:val="00F85D2F"/>
    <w:rPr>
      <w:rFonts w:ascii="Courier New" w:hAnsi="Courier New" w:cs="Courier New"/>
    </w:rPr>
  </w:style>
  <w:style w:type="character" w:customStyle="1" w:styleId="WW8Num222z2">
    <w:name w:val="WW8Num222z2"/>
    <w:rsid w:val="00F85D2F"/>
    <w:rPr>
      <w:rFonts w:ascii="Wingdings" w:hAnsi="Wingdings" w:cs="Wingdings"/>
    </w:rPr>
  </w:style>
  <w:style w:type="character" w:customStyle="1" w:styleId="WW8Num223z1">
    <w:name w:val="WW8Num223z1"/>
    <w:rsid w:val="00F85D2F"/>
    <w:rPr>
      <w:rFonts w:ascii="Courier New" w:hAnsi="Courier New" w:cs="Courier New"/>
    </w:rPr>
  </w:style>
  <w:style w:type="character" w:customStyle="1" w:styleId="WW8Num223z2">
    <w:name w:val="WW8Num223z2"/>
    <w:rsid w:val="00F85D2F"/>
    <w:rPr>
      <w:rFonts w:ascii="Wingdings" w:hAnsi="Wingdings" w:cs="Wingdings"/>
    </w:rPr>
  </w:style>
  <w:style w:type="character" w:customStyle="1" w:styleId="WW8Num224z1">
    <w:name w:val="WW8Num224z1"/>
    <w:rsid w:val="00F85D2F"/>
    <w:rPr>
      <w:rFonts w:ascii="Courier New" w:hAnsi="Courier New" w:cs="Courier New"/>
    </w:rPr>
  </w:style>
  <w:style w:type="character" w:customStyle="1" w:styleId="WW8Num224z2">
    <w:name w:val="WW8Num224z2"/>
    <w:rsid w:val="00F85D2F"/>
    <w:rPr>
      <w:rFonts w:ascii="Wingdings" w:hAnsi="Wingdings" w:cs="Wingdings"/>
    </w:rPr>
  </w:style>
  <w:style w:type="character" w:customStyle="1" w:styleId="WW8Num225z2">
    <w:name w:val="WW8Num225z2"/>
    <w:rsid w:val="00F85D2F"/>
    <w:rPr>
      <w:rFonts w:ascii="Wingdings" w:hAnsi="Wingdings" w:cs="Wingdings"/>
    </w:rPr>
  </w:style>
  <w:style w:type="character" w:customStyle="1" w:styleId="WW8Num225z3">
    <w:name w:val="WW8Num225z3"/>
    <w:rsid w:val="00F85D2F"/>
    <w:rPr>
      <w:rFonts w:ascii="Symbol" w:hAnsi="Symbol" w:cs="Symbol"/>
    </w:rPr>
  </w:style>
  <w:style w:type="character" w:customStyle="1" w:styleId="WW8Num225z4">
    <w:name w:val="WW8Num225z4"/>
    <w:rsid w:val="00F85D2F"/>
    <w:rPr>
      <w:rFonts w:ascii="Courier New" w:hAnsi="Courier New" w:cs="Courier New"/>
    </w:rPr>
  </w:style>
  <w:style w:type="character" w:customStyle="1" w:styleId="WW8Num226z1">
    <w:name w:val="WW8Num226z1"/>
    <w:rsid w:val="00F85D2F"/>
    <w:rPr>
      <w:rFonts w:ascii="Courier New" w:hAnsi="Courier New" w:cs="Courier New"/>
    </w:rPr>
  </w:style>
  <w:style w:type="character" w:customStyle="1" w:styleId="WW8Num226z2">
    <w:name w:val="WW8Num226z2"/>
    <w:rsid w:val="00F85D2F"/>
    <w:rPr>
      <w:rFonts w:ascii="Wingdings" w:hAnsi="Wingdings" w:cs="Wingdings"/>
    </w:rPr>
  </w:style>
  <w:style w:type="character" w:customStyle="1" w:styleId="WW8Num227z1">
    <w:name w:val="WW8Num227z1"/>
    <w:rsid w:val="00F85D2F"/>
    <w:rPr>
      <w:rFonts w:ascii="Courier New" w:hAnsi="Courier New" w:cs="Courier New"/>
    </w:rPr>
  </w:style>
  <w:style w:type="character" w:customStyle="1" w:styleId="WW8Num227z2">
    <w:name w:val="WW8Num227z2"/>
    <w:rsid w:val="00F85D2F"/>
    <w:rPr>
      <w:rFonts w:ascii="Wingdings" w:hAnsi="Wingdings" w:cs="Wingdings"/>
    </w:rPr>
  </w:style>
  <w:style w:type="character" w:customStyle="1" w:styleId="WW8Num229z1">
    <w:name w:val="WW8Num229z1"/>
    <w:rsid w:val="00F85D2F"/>
    <w:rPr>
      <w:rFonts w:ascii="Courier New" w:hAnsi="Courier New" w:cs="Courier New"/>
    </w:rPr>
  </w:style>
  <w:style w:type="character" w:customStyle="1" w:styleId="WW8Num229z2">
    <w:name w:val="WW8Num229z2"/>
    <w:rsid w:val="00F85D2F"/>
    <w:rPr>
      <w:rFonts w:ascii="Wingdings" w:hAnsi="Wingdings" w:cs="Wingdings"/>
    </w:rPr>
  </w:style>
  <w:style w:type="character" w:customStyle="1" w:styleId="WW8Num233z1">
    <w:name w:val="WW8Num233z1"/>
    <w:rsid w:val="00F85D2F"/>
    <w:rPr>
      <w:rFonts w:ascii="Courier New" w:hAnsi="Courier New" w:cs="Courier New"/>
    </w:rPr>
  </w:style>
  <w:style w:type="character" w:customStyle="1" w:styleId="WW8Num233z2">
    <w:name w:val="WW8Num233z2"/>
    <w:rsid w:val="00F85D2F"/>
    <w:rPr>
      <w:rFonts w:ascii="Wingdings" w:hAnsi="Wingdings" w:cs="Wingdings"/>
    </w:rPr>
  </w:style>
  <w:style w:type="character" w:customStyle="1" w:styleId="WW8Num234z1">
    <w:name w:val="WW8Num234z1"/>
    <w:rsid w:val="00F85D2F"/>
    <w:rPr>
      <w:rFonts w:ascii="Courier New" w:hAnsi="Courier New" w:cs="Courier New"/>
    </w:rPr>
  </w:style>
  <w:style w:type="character" w:customStyle="1" w:styleId="WW8Num234z2">
    <w:name w:val="WW8Num234z2"/>
    <w:rsid w:val="00F85D2F"/>
    <w:rPr>
      <w:rFonts w:ascii="Wingdings" w:hAnsi="Wingdings" w:cs="Wingdings"/>
    </w:rPr>
  </w:style>
  <w:style w:type="character" w:customStyle="1" w:styleId="WW8Num235z1">
    <w:name w:val="WW8Num235z1"/>
    <w:rsid w:val="00F85D2F"/>
    <w:rPr>
      <w:rFonts w:ascii="Courier New" w:hAnsi="Courier New" w:cs="Courier New"/>
    </w:rPr>
  </w:style>
  <w:style w:type="character" w:customStyle="1" w:styleId="WW8Num235z2">
    <w:name w:val="WW8Num235z2"/>
    <w:rsid w:val="00F85D2F"/>
    <w:rPr>
      <w:rFonts w:ascii="Wingdings" w:hAnsi="Wingdings" w:cs="Wingdings"/>
    </w:rPr>
  </w:style>
  <w:style w:type="character" w:customStyle="1" w:styleId="WW8Num235z3">
    <w:name w:val="WW8Num235z3"/>
    <w:rsid w:val="00F85D2F"/>
    <w:rPr>
      <w:rFonts w:ascii="Symbol" w:hAnsi="Symbol" w:cs="Symbol"/>
    </w:rPr>
  </w:style>
  <w:style w:type="character" w:customStyle="1" w:styleId="WW8Num236z2">
    <w:name w:val="WW8Num236z2"/>
    <w:rsid w:val="00F85D2F"/>
    <w:rPr>
      <w:rFonts w:ascii="Wingdings" w:hAnsi="Wingdings" w:cs="Wingdings"/>
    </w:rPr>
  </w:style>
  <w:style w:type="character" w:customStyle="1" w:styleId="WW8Num237z1">
    <w:name w:val="WW8Num237z1"/>
    <w:rsid w:val="00F85D2F"/>
    <w:rPr>
      <w:rFonts w:ascii="Courier New" w:hAnsi="Courier New" w:cs="Courier New"/>
    </w:rPr>
  </w:style>
  <w:style w:type="character" w:customStyle="1" w:styleId="WW8Num237z2">
    <w:name w:val="WW8Num237z2"/>
    <w:rsid w:val="00F85D2F"/>
    <w:rPr>
      <w:rFonts w:ascii="Wingdings" w:hAnsi="Wingdings" w:cs="Wingdings"/>
    </w:rPr>
  </w:style>
  <w:style w:type="character" w:customStyle="1" w:styleId="WW8Num239z1">
    <w:name w:val="WW8Num239z1"/>
    <w:rsid w:val="00F85D2F"/>
    <w:rPr>
      <w:rFonts w:ascii="Courier New" w:hAnsi="Courier New" w:cs="Courier New"/>
    </w:rPr>
  </w:style>
  <w:style w:type="character" w:customStyle="1" w:styleId="WW8Num239z2">
    <w:name w:val="WW8Num239z2"/>
    <w:rsid w:val="00F85D2F"/>
    <w:rPr>
      <w:rFonts w:ascii="Wingdings" w:hAnsi="Wingdings" w:cs="Wingdings"/>
    </w:rPr>
  </w:style>
  <w:style w:type="character" w:customStyle="1" w:styleId="WW8Num241z1">
    <w:name w:val="WW8Num241z1"/>
    <w:rsid w:val="00F85D2F"/>
    <w:rPr>
      <w:rFonts w:ascii="Courier New" w:hAnsi="Courier New" w:cs="Courier New"/>
    </w:rPr>
  </w:style>
  <w:style w:type="character" w:customStyle="1" w:styleId="WW8Num241z2">
    <w:name w:val="WW8Num241z2"/>
    <w:rsid w:val="00F85D2F"/>
    <w:rPr>
      <w:rFonts w:ascii="Wingdings" w:hAnsi="Wingdings" w:cs="Wingdings"/>
    </w:rPr>
  </w:style>
  <w:style w:type="character" w:customStyle="1" w:styleId="WW8Num242z1">
    <w:name w:val="WW8Num242z1"/>
    <w:rsid w:val="00F85D2F"/>
    <w:rPr>
      <w:rFonts w:ascii="Courier New" w:hAnsi="Courier New" w:cs="Courier New"/>
    </w:rPr>
  </w:style>
  <w:style w:type="character" w:customStyle="1" w:styleId="WW8Num242z2">
    <w:name w:val="WW8Num242z2"/>
    <w:rsid w:val="00F85D2F"/>
    <w:rPr>
      <w:rFonts w:ascii="Wingdings" w:hAnsi="Wingdings" w:cs="Wingdings"/>
    </w:rPr>
  </w:style>
  <w:style w:type="character" w:customStyle="1" w:styleId="WW8Num243z1">
    <w:name w:val="WW8Num243z1"/>
    <w:rsid w:val="00F85D2F"/>
  </w:style>
  <w:style w:type="character" w:customStyle="1" w:styleId="WW8Num244z1">
    <w:name w:val="WW8Num244z1"/>
    <w:rsid w:val="00F85D2F"/>
    <w:rPr>
      <w:rFonts w:cs="Times New Roman"/>
    </w:rPr>
  </w:style>
  <w:style w:type="character" w:customStyle="1" w:styleId="WW8Num246z1">
    <w:name w:val="WW8Num246z1"/>
    <w:rsid w:val="00F85D2F"/>
    <w:rPr>
      <w:rFonts w:ascii="Courier New" w:hAnsi="Courier New" w:cs="Courier New"/>
    </w:rPr>
  </w:style>
  <w:style w:type="character" w:customStyle="1" w:styleId="WW8Num246z2">
    <w:name w:val="WW8Num246z2"/>
    <w:rsid w:val="00F85D2F"/>
    <w:rPr>
      <w:rFonts w:ascii="Wingdings" w:hAnsi="Wingdings" w:cs="Wingdings"/>
    </w:rPr>
  </w:style>
  <w:style w:type="character" w:customStyle="1" w:styleId="WW8Num246z3">
    <w:name w:val="WW8Num246z3"/>
    <w:rsid w:val="00F85D2F"/>
    <w:rPr>
      <w:rFonts w:ascii="Symbol" w:hAnsi="Symbol" w:cs="Symbol"/>
    </w:rPr>
  </w:style>
  <w:style w:type="character" w:customStyle="1" w:styleId="WW8Num247z3">
    <w:name w:val="WW8Num247z3"/>
    <w:rsid w:val="00F85D2F"/>
    <w:rPr>
      <w:rFonts w:ascii="Symbol" w:hAnsi="Symbol" w:cs="Symbol"/>
    </w:rPr>
  </w:style>
  <w:style w:type="character" w:customStyle="1" w:styleId="WW8Num250z1">
    <w:name w:val="WW8Num250z1"/>
    <w:rsid w:val="00F85D2F"/>
  </w:style>
  <w:style w:type="character" w:customStyle="1" w:styleId="WW8Num250z4">
    <w:name w:val="WW8Num250z4"/>
    <w:rsid w:val="00F85D2F"/>
    <w:rPr>
      <w:rFonts w:ascii="Courier New" w:hAnsi="Courier New" w:cs="Courier New"/>
    </w:rPr>
  </w:style>
  <w:style w:type="character" w:customStyle="1" w:styleId="WW8Num250z5">
    <w:name w:val="WW8Num250z5"/>
    <w:rsid w:val="00F85D2F"/>
    <w:rPr>
      <w:rFonts w:ascii="Wingdings" w:hAnsi="Wingdings" w:cs="Wingdings"/>
    </w:rPr>
  </w:style>
  <w:style w:type="character" w:customStyle="1" w:styleId="WW8Num251z3">
    <w:name w:val="WW8Num251z3"/>
    <w:rsid w:val="00F85D2F"/>
    <w:rPr>
      <w:rFonts w:ascii="Symbol" w:hAnsi="Symbol" w:cs="Symbol"/>
    </w:rPr>
  </w:style>
  <w:style w:type="character" w:customStyle="1" w:styleId="WW8Num252z3">
    <w:name w:val="WW8Num252z3"/>
    <w:rsid w:val="00F85D2F"/>
    <w:rPr>
      <w:rFonts w:ascii="Symbol" w:hAnsi="Symbol" w:cs="Symbol"/>
    </w:rPr>
  </w:style>
  <w:style w:type="character" w:customStyle="1" w:styleId="WW8Num254z1">
    <w:name w:val="WW8Num254z1"/>
    <w:rsid w:val="00F85D2F"/>
    <w:rPr>
      <w:rFonts w:ascii="Courier New" w:hAnsi="Courier New" w:cs="Courier New"/>
    </w:rPr>
  </w:style>
  <w:style w:type="character" w:customStyle="1" w:styleId="WW8Num254z2">
    <w:name w:val="WW8Num254z2"/>
    <w:rsid w:val="00F85D2F"/>
    <w:rPr>
      <w:rFonts w:ascii="Wingdings" w:hAnsi="Wingdings" w:cs="Wingdings"/>
    </w:rPr>
  </w:style>
  <w:style w:type="character" w:customStyle="1" w:styleId="WW8Num255z1">
    <w:name w:val="WW8Num255z1"/>
    <w:rsid w:val="00F85D2F"/>
    <w:rPr>
      <w:rFonts w:ascii="Courier New" w:hAnsi="Courier New" w:cs="Courier New"/>
    </w:rPr>
  </w:style>
  <w:style w:type="character" w:customStyle="1" w:styleId="WW8Num255z2">
    <w:name w:val="WW8Num255z2"/>
    <w:rsid w:val="00F85D2F"/>
    <w:rPr>
      <w:rFonts w:ascii="Wingdings" w:hAnsi="Wingdings" w:cs="Wingdings"/>
    </w:rPr>
  </w:style>
  <w:style w:type="character" w:customStyle="1" w:styleId="WW8Num255z3">
    <w:name w:val="WW8Num255z3"/>
    <w:rsid w:val="00F85D2F"/>
    <w:rPr>
      <w:rFonts w:ascii="Symbol" w:hAnsi="Symbol" w:cs="Symbol"/>
    </w:rPr>
  </w:style>
  <w:style w:type="character" w:customStyle="1" w:styleId="WW8Num256z1">
    <w:name w:val="WW8Num256z1"/>
    <w:rsid w:val="00F85D2F"/>
    <w:rPr>
      <w:rFonts w:ascii="Courier New" w:hAnsi="Courier New" w:cs="Courier New"/>
    </w:rPr>
  </w:style>
  <w:style w:type="character" w:customStyle="1" w:styleId="WW8Num256z2">
    <w:name w:val="WW8Num256z2"/>
    <w:rsid w:val="00F85D2F"/>
    <w:rPr>
      <w:rFonts w:ascii="Wingdings" w:hAnsi="Wingdings" w:cs="Wingdings"/>
    </w:rPr>
  </w:style>
  <w:style w:type="character" w:customStyle="1" w:styleId="WW8Num257z1">
    <w:name w:val="WW8Num257z1"/>
    <w:rsid w:val="00F85D2F"/>
    <w:rPr>
      <w:rFonts w:ascii="Courier New" w:hAnsi="Courier New" w:cs="Courier New"/>
    </w:rPr>
  </w:style>
  <w:style w:type="character" w:customStyle="1" w:styleId="WW8Num259z1">
    <w:name w:val="WW8Num259z1"/>
    <w:rsid w:val="00F85D2F"/>
    <w:rPr>
      <w:rFonts w:ascii="Courier New" w:hAnsi="Courier New" w:cs="Courier New"/>
    </w:rPr>
  </w:style>
  <w:style w:type="character" w:customStyle="1" w:styleId="WW8Num260z1">
    <w:name w:val="WW8Num260z1"/>
    <w:rsid w:val="00F85D2F"/>
    <w:rPr>
      <w:rFonts w:ascii="Courier New" w:hAnsi="Courier New" w:cs="Courier New"/>
    </w:rPr>
  </w:style>
  <w:style w:type="character" w:customStyle="1" w:styleId="WW8Num260z2">
    <w:name w:val="WW8Num260z2"/>
    <w:rsid w:val="00F85D2F"/>
    <w:rPr>
      <w:rFonts w:ascii="Wingdings" w:hAnsi="Wingdings" w:cs="Wingdings"/>
    </w:rPr>
  </w:style>
  <w:style w:type="character" w:customStyle="1" w:styleId="WW8Num263z1">
    <w:name w:val="WW8Num263z1"/>
    <w:rsid w:val="00F85D2F"/>
    <w:rPr>
      <w:rFonts w:ascii="Courier New" w:hAnsi="Courier New" w:cs="Courier New"/>
    </w:rPr>
  </w:style>
  <w:style w:type="character" w:customStyle="1" w:styleId="WW8Num263z2">
    <w:name w:val="WW8Num263z2"/>
    <w:rsid w:val="00F85D2F"/>
    <w:rPr>
      <w:rFonts w:ascii="Wingdings" w:hAnsi="Wingdings" w:cs="Wingdings"/>
    </w:rPr>
  </w:style>
  <w:style w:type="character" w:customStyle="1" w:styleId="WW8Num263z3">
    <w:name w:val="WW8Num263z3"/>
    <w:rsid w:val="00F85D2F"/>
    <w:rPr>
      <w:rFonts w:ascii="Symbol" w:hAnsi="Symbol" w:cs="Symbol"/>
    </w:rPr>
  </w:style>
  <w:style w:type="character" w:customStyle="1" w:styleId="WW8Num264z1">
    <w:name w:val="WW8Num264z1"/>
    <w:rsid w:val="00F85D2F"/>
    <w:rPr>
      <w:b/>
    </w:rPr>
  </w:style>
  <w:style w:type="character" w:customStyle="1" w:styleId="WW8Num266z2">
    <w:name w:val="WW8Num266z2"/>
    <w:rsid w:val="00F85D2F"/>
    <w:rPr>
      <w:rFonts w:ascii="Wingdings" w:hAnsi="Wingdings" w:cs="Wingdings"/>
    </w:rPr>
  </w:style>
  <w:style w:type="character" w:customStyle="1" w:styleId="WW8Num268z1">
    <w:name w:val="WW8Num268z1"/>
    <w:rsid w:val="00F85D2F"/>
    <w:rPr>
      <w:rFonts w:ascii="Courier New" w:hAnsi="Courier New" w:cs="Courier New"/>
    </w:rPr>
  </w:style>
  <w:style w:type="character" w:customStyle="1" w:styleId="WW8Num268z2">
    <w:name w:val="WW8Num268z2"/>
    <w:rsid w:val="00F85D2F"/>
    <w:rPr>
      <w:rFonts w:ascii="Wingdings" w:hAnsi="Wingdings" w:cs="Wingdings"/>
    </w:rPr>
  </w:style>
  <w:style w:type="character" w:customStyle="1" w:styleId="WW8Num270z1">
    <w:name w:val="WW8Num270z1"/>
    <w:rsid w:val="00F85D2F"/>
    <w:rPr>
      <w:rFonts w:ascii="Courier New" w:hAnsi="Courier New" w:cs="Courier New"/>
    </w:rPr>
  </w:style>
  <w:style w:type="character" w:customStyle="1" w:styleId="WW8Num270z2">
    <w:name w:val="WW8Num270z2"/>
    <w:rsid w:val="00F85D2F"/>
    <w:rPr>
      <w:rFonts w:ascii="Wingdings" w:hAnsi="Wingdings" w:cs="Wingdings"/>
    </w:rPr>
  </w:style>
  <w:style w:type="character" w:customStyle="1" w:styleId="WW8Num271z1">
    <w:name w:val="WW8Num271z1"/>
    <w:rsid w:val="00F85D2F"/>
    <w:rPr>
      <w:rFonts w:cs="Times New Roman"/>
    </w:rPr>
  </w:style>
  <w:style w:type="character" w:customStyle="1" w:styleId="WW8Num272z2">
    <w:name w:val="WW8Num272z2"/>
    <w:rsid w:val="00F85D2F"/>
    <w:rPr>
      <w:rFonts w:ascii="Wingdings" w:hAnsi="Wingdings" w:cs="Wingdings"/>
    </w:rPr>
  </w:style>
  <w:style w:type="character" w:customStyle="1" w:styleId="WW8Num273z1">
    <w:name w:val="WW8Num273z1"/>
    <w:rsid w:val="00F85D2F"/>
    <w:rPr>
      <w:rFonts w:cs="Times New Roman"/>
    </w:rPr>
  </w:style>
  <w:style w:type="character" w:customStyle="1" w:styleId="WW8Num274z1">
    <w:name w:val="WW8Num274z1"/>
    <w:rsid w:val="00F85D2F"/>
    <w:rPr>
      <w:rFonts w:ascii="Courier New" w:hAnsi="Courier New" w:cs="Courier New"/>
    </w:rPr>
  </w:style>
  <w:style w:type="character" w:customStyle="1" w:styleId="WW8Num274z2">
    <w:name w:val="WW8Num274z2"/>
    <w:rsid w:val="00F85D2F"/>
    <w:rPr>
      <w:rFonts w:ascii="Wingdings" w:hAnsi="Wingdings" w:cs="Wingdings"/>
    </w:rPr>
  </w:style>
  <w:style w:type="character" w:customStyle="1" w:styleId="WW8Num275z1">
    <w:name w:val="WW8Num275z1"/>
    <w:rsid w:val="00F85D2F"/>
    <w:rPr>
      <w:rFonts w:ascii="Courier New" w:hAnsi="Courier New" w:cs="Courier New"/>
    </w:rPr>
  </w:style>
  <w:style w:type="character" w:customStyle="1" w:styleId="WW8Num275z2">
    <w:name w:val="WW8Num275z2"/>
    <w:rsid w:val="00F85D2F"/>
    <w:rPr>
      <w:rFonts w:ascii="Wingdings" w:hAnsi="Wingdings" w:cs="Wingdings"/>
    </w:rPr>
  </w:style>
  <w:style w:type="character" w:customStyle="1" w:styleId="WW8Num277z1">
    <w:name w:val="WW8Num277z1"/>
    <w:rsid w:val="00F85D2F"/>
    <w:rPr>
      <w:rFonts w:ascii="Courier New" w:hAnsi="Courier New" w:cs="Courier New"/>
    </w:rPr>
  </w:style>
  <w:style w:type="character" w:customStyle="1" w:styleId="WW8Num277z2">
    <w:name w:val="WW8Num277z2"/>
    <w:rsid w:val="00F85D2F"/>
    <w:rPr>
      <w:rFonts w:ascii="Wingdings" w:hAnsi="Wingdings" w:cs="Wingdings"/>
    </w:rPr>
  </w:style>
  <w:style w:type="character" w:customStyle="1" w:styleId="WW8Num278z2">
    <w:name w:val="WW8Num278z2"/>
    <w:rsid w:val="00F85D2F"/>
    <w:rPr>
      <w:rFonts w:ascii="Wingdings" w:hAnsi="Wingdings" w:cs="Wingdings"/>
    </w:rPr>
  </w:style>
  <w:style w:type="character" w:customStyle="1" w:styleId="WW8Num284z2">
    <w:name w:val="WW8Num284z2"/>
    <w:rsid w:val="00F85D2F"/>
    <w:rPr>
      <w:rFonts w:ascii="Wingdings" w:hAnsi="Wingdings" w:cs="Wingdings"/>
    </w:rPr>
  </w:style>
  <w:style w:type="character" w:customStyle="1" w:styleId="WW8Num284z3">
    <w:name w:val="WW8Num284z3"/>
    <w:rsid w:val="00F85D2F"/>
    <w:rPr>
      <w:rFonts w:ascii="Symbol" w:hAnsi="Symbol" w:cs="Symbol"/>
    </w:rPr>
  </w:style>
  <w:style w:type="character" w:customStyle="1" w:styleId="WW8Num285z2">
    <w:name w:val="WW8Num285z2"/>
    <w:rsid w:val="00F85D2F"/>
    <w:rPr>
      <w:rFonts w:ascii="Wingdings" w:hAnsi="Wingdings" w:cs="Wingdings"/>
    </w:rPr>
  </w:style>
  <w:style w:type="character" w:customStyle="1" w:styleId="WW8Num288z1">
    <w:name w:val="WW8Num288z1"/>
    <w:rsid w:val="00F85D2F"/>
    <w:rPr>
      <w:rFonts w:ascii="Courier New" w:hAnsi="Courier New" w:cs="Courier New"/>
    </w:rPr>
  </w:style>
  <w:style w:type="character" w:customStyle="1" w:styleId="WW8Num291z2">
    <w:name w:val="WW8Num291z2"/>
    <w:rsid w:val="00F85D2F"/>
    <w:rPr>
      <w:rFonts w:ascii="Wingdings" w:hAnsi="Wingdings" w:cs="Wingdings"/>
    </w:rPr>
  </w:style>
  <w:style w:type="character" w:customStyle="1" w:styleId="WW8Num293z1">
    <w:name w:val="WW8Num293z1"/>
    <w:rsid w:val="00F85D2F"/>
    <w:rPr>
      <w:rFonts w:ascii="Courier New" w:hAnsi="Courier New" w:cs="Courier New"/>
    </w:rPr>
  </w:style>
  <w:style w:type="character" w:customStyle="1" w:styleId="WW8Num293z2">
    <w:name w:val="WW8Num293z2"/>
    <w:rsid w:val="00F85D2F"/>
    <w:rPr>
      <w:rFonts w:ascii="Wingdings" w:hAnsi="Wingdings" w:cs="Wingdings"/>
    </w:rPr>
  </w:style>
  <w:style w:type="character" w:customStyle="1" w:styleId="WW8Num294z2">
    <w:name w:val="WW8Num294z2"/>
    <w:rsid w:val="00F85D2F"/>
    <w:rPr>
      <w:rFonts w:ascii="Wingdings" w:hAnsi="Wingdings" w:cs="Wingdings"/>
    </w:rPr>
  </w:style>
  <w:style w:type="character" w:customStyle="1" w:styleId="WW8Num297z2">
    <w:name w:val="WW8Num297z2"/>
    <w:rsid w:val="00F85D2F"/>
    <w:rPr>
      <w:rFonts w:ascii="Wingdings" w:hAnsi="Wingdings" w:cs="Wingdings"/>
    </w:rPr>
  </w:style>
  <w:style w:type="character" w:customStyle="1" w:styleId="WW8Num306z1">
    <w:name w:val="WW8Num306z1"/>
    <w:rsid w:val="00F85D2F"/>
    <w:rPr>
      <w:rFonts w:ascii="Courier New" w:hAnsi="Courier New" w:cs="Courier New"/>
    </w:rPr>
  </w:style>
  <w:style w:type="character" w:customStyle="1" w:styleId="WW8Num306z2">
    <w:name w:val="WW8Num306z2"/>
    <w:rsid w:val="00F85D2F"/>
    <w:rPr>
      <w:rFonts w:ascii="Wingdings" w:hAnsi="Wingdings" w:cs="Wingdings"/>
    </w:rPr>
  </w:style>
  <w:style w:type="character" w:customStyle="1" w:styleId="WW8Num332z4">
    <w:name w:val="WW8Num332z4"/>
    <w:rsid w:val="00F85D2F"/>
    <w:rPr>
      <w:rFonts w:ascii="Courier New" w:hAnsi="Courier New" w:cs="Courier New"/>
    </w:rPr>
  </w:style>
  <w:style w:type="character" w:customStyle="1" w:styleId="WW8Num333z2">
    <w:name w:val="WW8Num333z2"/>
    <w:rsid w:val="00F85D2F"/>
    <w:rPr>
      <w:rFonts w:ascii="Wingdings" w:hAnsi="Wingdings" w:cs="Wingdings"/>
    </w:rPr>
  </w:style>
  <w:style w:type="character" w:customStyle="1" w:styleId="WW8Num337z3">
    <w:name w:val="WW8Num337z3"/>
    <w:rsid w:val="00F85D2F"/>
    <w:rPr>
      <w:rFonts w:ascii="Symbol" w:hAnsi="Symbol" w:cs="Symbol"/>
    </w:rPr>
  </w:style>
  <w:style w:type="character" w:customStyle="1" w:styleId="WW8Num350z1">
    <w:name w:val="WW8Num350z1"/>
    <w:rsid w:val="00F85D2F"/>
    <w:rPr>
      <w:rFonts w:ascii="Courier New" w:hAnsi="Courier New" w:cs="Courier New"/>
    </w:rPr>
  </w:style>
  <w:style w:type="character" w:customStyle="1" w:styleId="WW8Num351z1">
    <w:name w:val="WW8Num351z1"/>
    <w:rsid w:val="00F85D2F"/>
    <w:rPr>
      <w:rFonts w:ascii="Courier New" w:hAnsi="Courier New" w:cs="Courier New"/>
    </w:rPr>
  </w:style>
  <w:style w:type="character" w:customStyle="1" w:styleId="WW8Num351z2">
    <w:name w:val="WW8Num351z2"/>
    <w:rsid w:val="00F85D2F"/>
    <w:rPr>
      <w:rFonts w:ascii="Wingdings" w:hAnsi="Wingdings" w:cs="Wingdings"/>
    </w:rPr>
  </w:style>
  <w:style w:type="character" w:customStyle="1" w:styleId="WW8Num351z3">
    <w:name w:val="WW8Num351z3"/>
    <w:rsid w:val="00F85D2F"/>
    <w:rPr>
      <w:rFonts w:ascii="Symbol" w:hAnsi="Symbol" w:cs="Symbol"/>
    </w:rPr>
  </w:style>
  <w:style w:type="character" w:customStyle="1" w:styleId="WW8Num352z1">
    <w:name w:val="WW8Num352z1"/>
    <w:rsid w:val="00F85D2F"/>
    <w:rPr>
      <w:rFonts w:ascii="Courier New" w:hAnsi="Courier New" w:cs="Courier New"/>
    </w:rPr>
  </w:style>
  <w:style w:type="character" w:customStyle="1" w:styleId="WW8Num352z2">
    <w:name w:val="WW8Num352z2"/>
    <w:rsid w:val="00F85D2F"/>
    <w:rPr>
      <w:rFonts w:ascii="Wingdings" w:hAnsi="Wingdings" w:cs="Wingdings"/>
    </w:rPr>
  </w:style>
  <w:style w:type="character" w:customStyle="1" w:styleId="WW8Num353z1">
    <w:name w:val="WW8Num353z1"/>
    <w:rsid w:val="00F85D2F"/>
    <w:rPr>
      <w:rFonts w:ascii="Courier New" w:hAnsi="Courier New" w:cs="Courier New"/>
    </w:rPr>
  </w:style>
  <w:style w:type="character" w:customStyle="1" w:styleId="WW8Num353z2">
    <w:name w:val="WW8Num353z2"/>
    <w:rsid w:val="00F85D2F"/>
    <w:rPr>
      <w:rFonts w:ascii="Wingdings" w:hAnsi="Wingdings" w:cs="Wingdings"/>
    </w:rPr>
  </w:style>
  <w:style w:type="character" w:customStyle="1" w:styleId="WW8Num353z3">
    <w:name w:val="WW8Num353z3"/>
    <w:rsid w:val="00F85D2F"/>
    <w:rPr>
      <w:rFonts w:ascii="Symbol" w:hAnsi="Symbol" w:cs="Symbol"/>
    </w:rPr>
  </w:style>
  <w:style w:type="character" w:customStyle="1" w:styleId="WW8Num359z1">
    <w:name w:val="WW8Num359z1"/>
    <w:rsid w:val="00F85D2F"/>
    <w:rPr>
      <w:rFonts w:ascii="Courier New" w:hAnsi="Courier New" w:cs="Courier New"/>
    </w:rPr>
  </w:style>
  <w:style w:type="character" w:customStyle="1" w:styleId="WW8Num359z2">
    <w:name w:val="WW8Num359z2"/>
    <w:rsid w:val="00F85D2F"/>
    <w:rPr>
      <w:rFonts w:ascii="Wingdings" w:hAnsi="Wingdings" w:cs="Wingdings"/>
    </w:rPr>
  </w:style>
  <w:style w:type="character" w:customStyle="1" w:styleId="WW8Num359z3">
    <w:name w:val="WW8Num359z3"/>
    <w:rsid w:val="00F85D2F"/>
    <w:rPr>
      <w:rFonts w:ascii="Symbol" w:hAnsi="Symbol" w:cs="Symbol"/>
    </w:rPr>
  </w:style>
  <w:style w:type="character" w:customStyle="1" w:styleId="WW8Num385z3">
    <w:name w:val="WW8Num385z3"/>
    <w:rsid w:val="00F85D2F"/>
    <w:rPr>
      <w:rFonts w:ascii="Symbol" w:hAnsi="Symbol" w:cs="Symbol"/>
    </w:rPr>
  </w:style>
  <w:style w:type="character" w:customStyle="1" w:styleId="WW8Num391z0">
    <w:name w:val="WW8Num391z0"/>
    <w:rsid w:val="00F85D2F"/>
    <w:rPr>
      <w:rFonts w:ascii="Symbol" w:hAnsi="Symbol" w:cs="Symbol"/>
    </w:rPr>
  </w:style>
  <w:style w:type="character" w:customStyle="1" w:styleId="WW8Num391z1">
    <w:name w:val="WW8Num391z1"/>
    <w:rsid w:val="00F85D2F"/>
    <w:rPr>
      <w:rFonts w:cs="Times New Roman"/>
    </w:rPr>
  </w:style>
  <w:style w:type="character" w:customStyle="1" w:styleId="WW8Num393z0">
    <w:name w:val="WW8Num393z0"/>
    <w:rsid w:val="00F85D2F"/>
    <w:rPr>
      <w:rFonts w:ascii="Times New Roman" w:hAnsi="Times New Roman" w:cs="Times New Roman"/>
      <w:sz w:val="16"/>
    </w:rPr>
  </w:style>
  <w:style w:type="character" w:customStyle="1" w:styleId="WW8Num414z0">
    <w:name w:val="WW8Num414z0"/>
    <w:rsid w:val="00F85D2F"/>
    <w:rPr>
      <w:rFonts w:ascii="Symbol" w:hAnsi="Symbol" w:cs="Symbol"/>
    </w:rPr>
  </w:style>
  <w:style w:type="character" w:customStyle="1" w:styleId="WW8Num415z2">
    <w:name w:val="WW8Num415z2"/>
    <w:rsid w:val="00F85D2F"/>
    <w:rPr>
      <w:rFonts w:ascii="Wingdings" w:hAnsi="Wingdings" w:cs="Wingdings"/>
    </w:rPr>
  </w:style>
  <w:style w:type="character" w:customStyle="1" w:styleId="WW8Num418z2">
    <w:name w:val="WW8Num418z2"/>
    <w:rsid w:val="00F85D2F"/>
    <w:rPr>
      <w:rFonts w:ascii="Wingdings" w:hAnsi="Wingdings" w:cs="Wingdings"/>
    </w:rPr>
  </w:style>
  <w:style w:type="character" w:customStyle="1" w:styleId="WW8Num419z2">
    <w:name w:val="WW8Num419z2"/>
    <w:rsid w:val="00F85D2F"/>
    <w:rPr>
      <w:rFonts w:ascii="Wingdings" w:hAnsi="Wingdings" w:cs="Wingdings"/>
    </w:rPr>
  </w:style>
  <w:style w:type="character" w:customStyle="1" w:styleId="WW8Num424z0">
    <w:name w:val="WW8Num424z0"/>
    <w:rsid w:val="00F85D2F"/>
    <w:rPr>
      <w:rFonts w:ascii="Symbol" w:hAnsi="Symbol" w:cs="Symbol"/>
    </w:rPr>
  </w:style>
  <w:style w:type="character" w:customStyle="1" w:styleId="WW8Num424z1">
    <w:name w:val="WW8Num424z1"/>
    <w:rsid w:val="00F85D2F"/>
    <w:rPr>
      <w:rFonts w:ascii="Courier New" w:hAnsi="Courier New" w:cs="Courier New"/>
    </w:rPr>
  </w:style>
  <w:style w:type="character" w:customStyle="1" w:styleId="WW8Num424z2">
    <w:name w:val="WW8Num424z2"/>
    <w:rsid w:val="00F85D2F"/>
    <w:rPr>
      <w:rFonts w:ascii="Wingdings" w:hAnsi="Wingdings" w:cs="Wingdings"/>
    </w:rPr>
  </w:style>
  <w:style w:type="character" w:customStyle="1" w:styleId="WW8Num429z0">
    <w:name w:val="WW8Num429z0"/>
    <w:rsid w:val="00F85D2F"/>
  </w:style>
  <w:style w:type="character" w:customStyle="1" w:styleId="WW8Num429z2">
    <w:name w:val="WW8Num429z2"/>
    <w:rsid w:val="00F85D2F"/>
    <w:rPr>
      <w:rFonts w:ascii="Symbol" w:hAnsi="Symbol" w:cs="Symbol"/>
    </w:rPr>
  </w:style>
  <w:style w:type="character" w:customStyle="1" w:styleId="WW8Num431z0">
    <w:name w:val="WW8Num431z0"/>
    <w:rsid w:val="00F85D2F"/>
  </w:style>
  <w:style w:type="character" w:customStyle="1" w:styleId="WW8Num432z0">
    <w:name w:val="WW8Num432z0"/>
    <w:rsid w:val="00F85D2F"/>
  </w:style>
  <w:style w:type="character" w:customStyle="1" w:styleId="WW8Num432z2">
    <w:name w:val="WW8Num432z2"/>
    <w:rsid w:val="00F85D2F"/>
    <w:rPr>
      <w:b/>
      <w:i w:val="0"/>
    </w:rPr>
  </w:style>
  <w:style w:type="character" w:customStyle="1" w:styleId="WW8Num433z0">
    <w:name w:val="WW8Num433z0"/>
    <w:rsid w:val="00F85D2F"/>
    <w:rPr>
      <w:rFonts w:ascii="Symbol" w:hAnsi="Symbol" w:cs="Symbol"/>
    </w:rPr>
  </w:style>
  <w:style w:type="character" w:customStyle="1" w:styleId="WW8Num433z1">
    <w:name w:val="WW8Num433z1"/>
    <w:rsid w:val="00F85D2F"/>
    <w:rPr>
      <w:rFonts w:ascii="Courier New" w:hAnsi="Courier New" w:cs="Courier New"/>
    </w:rPr>
  </w:style>
  <w:style w:type="character" w:customStyle="1" w:styleId="WW8Num433z2">
    <w:name w:val="WW8Num433z2"/>
    <w:rsid w:val="00F85D2F"/>
    <w:rPr>
      <w:rFonts w:ascii="Wingdings" w:hAnsi="Wingdings" w:cs="Wingdings"/>
    </w:rPr>
  </w:style>
  <w:style w:type="character" w:customStyle="1" w:styleId="WW8Num434z0">
    <w:name w:val="WW8Num434z0"/>
    <w:rsid w:val="00F85D2F"/>
    <w:rPr>
      <w:rFonts w:ascii="Times New Roman" w:hAnsi="Times New Roman" w:cs="Times New Roman"/>
      <w:sz w:val="16"/>
    </w:rPr>
  </w:style>
  <w:style w:type="character" w:customStyle="1" w:styleId="WW8Num434z1">
    <w:name w:val="WW8Num434z1"/>
    <w:rsid w:val="00F85D2F"/>
    <w:rPr>
      <w:rFonts w:ascii="Courier New" w:hAnsi="Courier New" w:cs="Courier New"/>
    </w:rPr>
  </w:style>
  <w:style w:type="character" w:customStyle="1" w:styleId="WW8Num434z2">
    <w:name w:val="WW8Num434z2"/>
    <w:rsid w:val="00F85D2F"/>
    <w:rPr>
      <w:rFonts w:ascii="Wingdings" w:hAnsi="Wingdings" w:cs="Wingdings"/>
    </w:rPr>
  </w:style>
  <w:style w:type="character" w:customStyle="1" w:styleId="WW8Num434z3">
    <w:name w:val="WW8Num434z3"/>
    <w:rsid w:val="00F85D2F"/>
    <w:rPr>
      <w:rFonts w:ascii="Symbol" w:hAnsi="Symbol" w:cs="Symbol"/>
    </w:rPr>
  </w:style>
  <w:style w:type="character" w:customStyle="1" w:styleId="WW8Num435z0">
    <w:name w:val="WW8Num435z0"/>
    <w:rsid w:val="00F85D2F"/>
    <w:rPr>
      <w:rFonts w:ascii="Symbol" w:hAnsi="Symbol" w:cs="Symbol"/>
    </w:rPr>
  </w:style>
  <w:style w:type="character" w:customStyle="1" w:styleId="WW8Num435z1">
    <w:name w:val="WW8Num435z1"/>
    <w:rsid w:val="00F85D2F"/>
    <w:rPr>
      <w:rFonts w:ascii="Courier New" w:hAnsi="Courier New" w:cs="Courier New"/>
    </w:rPr>
  </w:style>
  <w:style w:type="character" w:customStyle="1" w:styleId="WW8Num435z2">
    <w:name w:val="WW8Num435z2"/>
    <w:rsid w:val="00F85D2F"/>
    <w:rPr>
      <w:rFonts w:ascii="Wingdings" w:hAnsi="Wingdings" w:cs="Wingdings"/>
    </w:rPr>
  </w:style>
  <w:style w:type="character" w:customStyle="1" w:styleId="WW8Num436z0">
    <w:name w:val="WW8Num436z0"/>
    <w:rsid w:val="00F85D2F"/>
  </w:style>
  <w:style w:type="character" w:customStyle="1" w:styleId="WW8Num437z0">
    <w:name w:val="WW8Num437z0"/>
    <w:rsid w:val="00F85D2F"/>
    <w:rPr>
      <w:rFonts w:ascii="Symbol" w:hAnsi="Symbol" w:cs="Symbol"/>
    </w:rPr>
  </w:style>
  <w:style w:type="character" w:customStyle="1" w:styleId="WW8Num437z1">
    <w:name w:val="WW8Num437z1"/>
    <w:rsid w:val="00F85D2F"/>
    <w:rPr>
      <w:rFonts w:ascii="Courier New" w:hAnsi="Courier New" w:cs="Courier New"/>
    </w:rPr>
  </w:style>
  <w:style w:type="character" w:customStyle="1" w:styleId="WW8Num437z2">
    <w:name w:val="WW8Num437z2"/>
    <w:rsid w:val="00F85D2F"/>
    <w:rPr>
      <w:rFonts w:ascii="Wingdings" w:hAnsi="Wingdings" w:cs="Wingdings"/>
    </w:rPr>
  </w:style>
  <w:style w:type="character" w:customStyle="1" w:styleId="WW8Num438z0">
    <w:name w:val="WW8Num438z0"/>
    <w:rsid w:val="00F85D2F"/>
    <w:rPr>
      <w:rFonts w:ascii="Symbol" w:hAnsi="Symbol" w:cs="Symbol"/>
    </w:rPr>
  </w:style>
  <w:style w:type="character" w:customStyle="1" w:styleId="WW8Num438z1">
    <w:name w:val="WW8Num438z1"/>
    <w:rsid w:val="00F85D2F"/>
    <w:rPr>
      <w:rFonts w:ascii="Courier New" w:hAnsi="Courier New" w:cs="Courier New"/>
    </w:rPr>
  </w:style>
  <w:style w:type="character" w:customStyle="1" w:styleId="WW8Num438z2">
    <w:name w:val="WW8Num438z2"/>
    <w:rsid w:val="00F85D2F"/>
    <w:rPr>
      <w:rFonts w:ascii="Wingdings" w:hAnsi="Wingdings" w:cs="Wingdings"/>
    </w:rPr>
  </w:style>
  <w:style w:type="character" w:customStyle="1" w:styleId="WW8Num439z0">
    <w:name w:val="WW8Num439z0"/>
    <w:rsid w:val="00F85D2F"/>
    <w:rPr>
      <w:rFonts w:ascii="Symbol" w:hAnsi="Symbol" w:cs="Symbol"/>
    </w:rPr>
  </w:style>
  <w:style w:type="character" w:customStyle="1" w:styleId="WW8Num439z1">
    <w:name w:val="WW8Num439z1"/>
    <w:rsid w:val="00F85D2F"/>
    <w:rPr>
      <w:rFonts w:ascii="Courier New" w:hAnsi="Courier New" w:cs="Courier New"/>
    </w:rPr>
  </w:style>
  <w:style w:type="character" w:customStyle="1" w:styleId="WW8Num439z2">
    <w:name w:val="WW8Num439z2"/>
    <w:rsid w:val="00F85D2F"/>
    <w:rPr>
      <w:rFonts w:ascii="Wingdings" w:hAnsi="Wingdings" w:cs="Wingdings"/>
    </w:rPr>
  </w:style>
  <w:style w:type="character" w:customStyle="1" w:styleId="WW8Num440z0">
    <w:name w:val="WW8Num440z0"/>
    <w:rsid w:val="00F85D2F"/>
    <w:rPr>
      <w:rFonts w:ascii="Symbol" w:hAnsi="Symbol" w:cs="Symbol"/>
    </w:rPr>
  </w:style>
  <w:style w:type="character" w:customStyle="1" w:styleId="WW8Num440z1">
    <w:name w:val="WW8Num440z1"/>
    <w:rsid w:val="00F85D2F"/>
    <w:rPr>
      <w:rFonts w:ascii="Courier New" w:hAnsi="Courier New" w:cs="Courier New"/>
    </w:rPr>
  </w:style>
  <w:style w:type="character" w:customStyle="1" w:styleId="WW8Num440z2">
    <w:name w:val="WW8Num440z2"/>
    <w:rsid w:val="00F85D2F"/>
    <w:rPr>
      <w:rFonts w:ascii="Wingdings" w:hAnsi="Wingdings" w:cs="Wingdings"/>
    </w:rPr>
  </w:style>
  <w:style w:type="character" w:customStyle="1" w:styleId="WW8Num441z0">
    <w:name w:val="WW8Num441z0"/>
    <w:rsid w:val="00F85D2F"/>
  </w:style>
  <w:style w:type="character" w:customStyle="1" w:styleId="WW8Num442z0">
    <w:name w:val="WW8Num442z0"/>
    <w:rsid w:val="00F85D2F"/>
    <w:rPr>
      <w:rFonts w:ascii="Symbol" w:hAnsi="Symbol" w:cs="Symbol"/>
    </w:rPr>
  </w:style>
  <w:style w:type="character" w:customStyle="1" w:styleId="WW8Num442z1">
    <w:name w:val="WW8Num442z1"/>
    <w:rsid w:val="00F85D2F"/>
    <w:rPr>
      <w:rFonts w:ascii="Courier New" w:hAnsi="Courier New" w:cs="Courier New"/>
    </w:rPr>
  </w:style>
  <w:style w:type="character" w:customStyle="1" w:styleId="WW8Num442z2">
    <w:name w:val="WW8Num442z2"/>
    <w:rsid w:val="00F85D2F"/>
    <w:rPr>
      <w:rFonts w:ascii="Wingdings" w:hAnsi="Wingdings" w:cs="Wingdings"/>
    </w:rPr>
  </w:style>
  <w:style w:type="character" w:customStyle="1" w:styleId="WW8Num443z0">
    <w:name w:val="WW8Num443z0"/>
    <w:rsid w:val="00F85D2F"/>
    <w:rPr>
      <w:rFonts w:ascii="Symbol" w:hAnsi="Symbol" w:cs="Symbol"/>
    </w:rPr>
  </w:style>
  <w:style w:type="character" w:customStyle="1" w:styleId="WW8Num443z1">
    <w:name w:val="WW8Num443z1"/>
    <w:rsid w:val="00F85D2F"/>
    <w:rPr>
      <w:rFonts w:ascii="Courier New" w:hAnsi="Courier New" w:cs="Courier New"/>
    </w:rPr>
  </w:style>
  <w:style w:type="character" w:customStyle="1" w:styleId="WW8Num443z2">
    <w:name w:val="WW8Num443z2"/>
    <w:rsid w:val="00F85D2F"/>
    <w:rPr>
      <w:rFonts w:ascii="Wingdings" w:hAnsi="Wingdings" w:cs="Wingdings"/>
    </w:rPr>
  </w:style>
  <w:style w:type="character" w:customStyle="1" w:styleId="WW8Num444z0">
    <w:name w:val="WW8Num444z0"/>
    <w:rsid w:val="00F85D2F"/>
    <w:rPr>
      <w:rFonts w:ascii="Symbol" w:hAnsi="Symbol" w:cs="Symbol"/>
    </w:rPr>
  </w:style>
  <w:style w:type="character" w:customStyle="1" w:styleId="WW8Num444z1">
    <w:name w:val="WW8Num444z1"/>
    <w:rsid w:val="00F85D2F"/>
    <w:rPr>
      <w:rFonts w:ascii="Courier New" w:hAnsi="Courier New" w:cs="Courier New"/>
    </w:rPr>
  </w:style>
  <w:style w:type="character" w:customStyle="1" w:styleId="WW8Num444z2">
    <w:name w:val="WW8Num444z2"/>
    <w:rsid w:val="00F85D2F"/>
    <w:rPr>
      <w:rFonts w:ascii="Wingdings" w:hAnsi="Wingdings" w:cs="Wingdings"/>
    </w:rPr>
  </w:style>
  <w:style w:type="character" w:customStyle="1" w:styleId="WW8Num445z0">
    <w:name w:val="WW8Num445z0"/>
    <w:rsid w:val="00F85D2F"/>
    <w:rPr>
      <w:rFonts w:ascii="Symbol" w:hAnsi="Symbol" w:cs="Symbol"/>
    </w:rPr>
  </w:style>
  <w:style w:type="character" w:customStyle="1" w:styleId="WW8Num445z1">
    <w:name w:val="WW8Num445z1"/>
    <w:rsid w:val="00F85D2F"/>
    <w:rPr>
      <w:rFonts w:ascii="Courier New" w:hAnsi="Courier New" w:cs="Courier New"/>
    </w:rPr>
  </w:style>
  <w:style w:type="character" w:customStyle="1" w:styleId="WW8Num445z2">
    <w:name w:val="WW8Num445z2"/>
    <w:rsid w:val="00F85D2F"/>
    <w:rPr>
      <w:rFonts w:ascii="Wingdings" w:hAnsi="Wingdings" w:cs="Wingdings"/>
    </w:rPr>
  </w:style>
  <w:style w:type="character" w:customStyle="1" w:styleId="WW8Num446z0">
    <w:name w:val="WW8Num446z0"/>
    <w:rsid w:val="00F85D2F"/>
    <w:rPr>
      <w:rFonts w:ascii="Symbol" w:hAnsi="Symbol" w:cs="Symbol"/>
      <w:sz w:val="20"/>
    </w:rPr>
  </w:style>
  <w:style w:type="character" w:customStyle="1" w:styleId="WW8Num446z1">
    <w:name w:val="WW8Num446z1"/>
    <w:rsid w:val="00F85D2F"/>
    <w:rPr>
      <w:rFonts w:ascii="Courier New" w:hAnsi="Courier New" w:cs="Courier New"/>
    </w:rPr>
  </w:style>
  <w:style w:type="character" w:customStyle="1" w:styleId="WW8Num446z2">
    <w:name w:val="WW8Num446z2"/>
    <w:rsid w:val="00F85D2F"/>
    <w:rPr>
      <w:rFonts w:ascii="Wingdings" w:hAnsi="Wingdings" w:cs="Wingdings"/>
    </w:rPr>
  </w:style>
  <w:style w:type="character" w:customStyle="1" w:styleId="WW8Num446z3">
    <w:name w:val="WW8Num446z3"/>
    <w:rsid w:val="00F85D2F"/>
    <w:rPr>
      <w:rFonts w:ascii="Symbol" w:hAnsi="Symbol" w:cs="Symbol"/>
    </w:rPr>
  </w:style>
  <w:style w:type="character" w:customStyle="1" w:styleId="WW8Num447z0">
    <w:name w:val="WW8Num447z0"/>
    <w:rsid w:val="00F85D2F"/>
    <w:rPr>
      <w:rFonts w:ascii="Symbol" w:hAnsi="Symbol" w:cs="Symbol"/>
    </w:rPr>
  </w:style>
  <w:style w:type="character" w:customStyle="1" w:styleId="WW8Num447z1">
    <w:name w:val="WW8Num447z1"/>
    <w:rsid w:val="00F85D2F"/>
    <w:rPr>
      <w:rFonts w:ascii="Courier New" w:hAnsi="Courier New" w:cs="Courier New"/>
    </w:rPr>
  </w:style>
  <w:style w:type="character" w:customStyle="1" w:styleId="WW8Num447z2">
    <w:name w:val="WW8Num447z2"/>
    <w:rsid w:val="00F85D2F"/>
    <w:rPr>
      <w:rFonts w:ascii="Wingdings" w:hAnsi="Wingdings" w:cs="Wingdings"/>
    </w:rPr>
  </w:style>
  <w:style w:type="character" w:customStyle="1" w:styleId="WW8Num448z0">
    <w:name w:val="WW8Num448z0"/>
    <w:rsid w:val="00F85D2F"/>
    <w:rPr>
      <w:rFonts w:ascii="Symbol" w:hAnsi="Symbol" w:cs="Symbol"/>
    </w:rPr>
  </w:style>
  <w:style w:type="character" w:customStyle="1" w:styleId="WW8Num448z1">
    <w:name w:val="WW8Num448z1"/>
    <w:rsid w:val="00F85D2F"/>
    <w:rPr>
      <w:rFonts w:ascii="Courier New" w:hAnsi="Courier New" w:cs="Courier New"/>
    </w:rPr>
  </w:style>
  <w:style w:type="character" w:customStyle="1" w:styleId="WW8Num448z2">
    <w:name w:val="WW8Num448z2"/>
    <w:rsid w:val="00F85D2F"/>
    <w:rPr>
      <w:rFonts w:ascii="Wingdings" w:hAnsi="Wingdings" w:cs="Wingdings"/>
    </w:rPr>
  </w:style>
  <w:style w:type="character" w:customStyle="1" w:styleId="WW8Num449z0">
    <w:name w:val="WW8Num449z0"/>
    <w:rsid w:val="00F85D2F"/>
    <w:rPr>
      <w:rFonts w:ascii="Symbol" w:hAnsi="Symbol" w:cs="Symbol"/>
      <w:color w:val="00000A"/>
    </w:rPr>
  </w:style>
  <w:style w:type="character" w:customStyle="1" w:styleId="WW8Num449z1">
    <w:name w:val="WW8Num449z1"/>
    <w:rsid w:val="00F85D2F"/>
    <w:rPr>
      <w:rFonts w:cs="Times New Roman"/>
    </w:rPr>
  </w:style>
  <w:style w:type="character" w:customStyle="1" w:styleId="WW8Num450z0">
    <w:name w:val="WW8Num450z0"/>
    <w:rsid w:val="00F85D2F"/>
    <w:rPr>
      <w:rFonts w:ascii="Symbol" w:hAnsi="Symbol" w:cs="Symbol"/>
    </w:rPr>
  </w:style>
  <w:style w:type="character" w:customStyle="1" w:styleId="WW8Num450z1">
    <w:name w:val="WW8Num450z1"/>
    <w:rsid w:val="00F85D2F"/>
    <w:rPr>
      <w:rFonts w:ascii="Courier New" w:hAnsi="Courier New" w:cs="Courier New"/>
    </w:rPr>
  </w:style>
  <w:style w:type="character" w:customStyle="1" w:styleId="WW8Num450z2">
    <w:name w:val="WW8Num450z2"/>
    <w:rsid w:val="00F85D2F"/>
    <w:rPr>
      <w:rFonts w:ascii="Wingdings" w:hAnsi="Wingdings" w:cs="Wingdings"/>
    </w:rPr>
  </w:style>
  <w:style w:type="character" w:customStyle="1" w:styleId="WW8Num451z0">
    <w:name w:val="WW8Num451z0"/>
    <w:rsid w:val="00F85D2F"/>
    <w:rPr>
      <w:rFonts w:ascii="Cambria" w:hAnsi="Cambria" w:cs="Cambria"/>
    </w:rPr>
  </w:style>
  <w:style w:type="character" w:customStyle="1" w:styleId="WW8Num451z1">
    <w:name w:val="WW8Num451z1"/>
    <w:rsid w:val="00F85D2F"/>
    <w:rPr>
      <w:rFonts w:ascii="Cambria" w:hAnsi="Cambria" w:cs="Cambria"/>
      <w:b/>
      <w:sz w:val="20"/>
      <w:szCs w:val="20"/>
    </w:rPr>
  </w:style>
  <w:style w:type="character" w:customStyle="1" w:styleId="WW8Num451z2">
    <w:name w:val="WW8Num451z2"/>
    <w:rsid w:val="00F85D2F"/>
    <w:rPr>
      <w:rFonts w:ascii="Cambria" w:eastAsia="Calibri" w:hAnsi="Cambria" w:cs="Times New Roman"/>
      <w:i w:val="0"/>
      <w:sz w:val="20"/>
      <w:szCs w:val="20"/>
    </w:rPr>
  </w:style>
  <w:style w:type="character" w:customStyle="1" w:styleId="WW8Num451z3">
    <w:name w:val="WW8Num451z3"/>
    <w:rsid w:val="00F85D2F"/>
  </w:style>
  <w:style w:type="character" w:customStyle="1" w:styleId="WW8Num452z0">
    <w:name w:val="WW8Num452z0"/>
    <w:rsid w:val="00F85D2F"/>
  </w:style>
  <w:style w:type="character" w:customStyle="1" w:styleId="WW8Num453z0">
    <w:name w:val="WW8Num453z0"/>
    <w:rsid w:val="00F85D2F"/>
    <w:rPr>
      <w:rFonts w:ascii="Symbol" w:hAnsi="Symbol" w:cs="Symbol"/>
      <w:sz w:val="20"/>
    </w:rPr>
  </w:style>
  <w:style w:type="character" w:customStyle="1" w:styleId="WW8Num453z1">
    <w:name w:val="WW8Num453z1"/>
    <w:rsid w:val="00F85D2F"/>
    <w:rPr>
      <w:rFonts w:ascii="Courier New" w:hAnsi="Courier New" w:cs="Courier New"/>
    </w:rPr>
  </w:style>
  <w:style w:type="character" w:customStyle="1" w:styleId="WW8Num453z3">
    <w:name w:val="WW8Num453z3"/>
    <w:rsid w:val="00F85D2F"/>
    <w:rPr>
      <w:rFonts w:ascii="Symbol" w:hAnsi="Symbol" w:cs="Symbol"/>
    </w:rPr>
  </w:style>
  <w:style w:type="character" w:customStyle="1" w:styleId="WW8Num453z5">
    <w:name w:val="WW8Num453z5"/>
    <w:rsid w:val="00F85D2F"/>
    <w:rPr>
      <w:rFonts w:ascii="Wingdings" w:hAnsi="Wingdings" w:cs="Wingdings"/>
    </w:rPr>
  </w:style>
  <w:style w:type="character" w:customStyle="1" w:styleId="WW8Num454z0">
    <w:name w:val="WW8Num454z0"/>
    <w:rsid w:val="00F85D2F"/>
    <w:rPr>
      <w:rFonts w:ascii="Times New Roman" w:hAnsi="Times New Roman" w:cs="Times New Roman"/>
      <w:b/>
      <w:i w:val="0"/>
      <w:sz w:val="20"/>
      <w:u w:val="none"/>
    </w:rPr>
  </w:style>
  <w:style w:type="character" w:customStyle="1" w:styleId="WW8Num455z0">
    <w:name w:val="WW8Num455z0"/>
    <w:rsid w:val="00F85D2F"/>
    <w:rPr>
      <w:rFonts w:ascii="Times New Roman" w:hAnsi="Times New Roman" w:cs="Times New Roman"/>
    </w:rPr>
  </w:style>
  <w:style w:type="character" w:customStyle="1" w:styleId="WW8Num455z1">
    <w:name w:val="WW8Num455z1"/>
    <w:rsid w:val="00F85D2F"/>
    <w:rPr>
      <w:rFonts w:ascii="Courier New" w:hAnsi="Courier New" w:cs="Courier New"/>
    </w:rPr>
  </w:style>
  <w:style w:type="character" w:customStyle="1" w:styleId="WW8Num455z2">
    <w:name w:val="WW8Num455z2"/>
    <w:rsid w:val="00F85D2F"/>
    <w:rPr>
      <w:rFonts w:ascii="Wingdings" w:hAnsi="Wingdings" w:cs="Wingdings"/>
    </w:rPr>
  </w:style>
  <w:style w:type="character" w:customStyle="1" w:styleId="WW8Num455z3">
    <w:name w:val="WW8Num455z3"/>
    <w:rsid w:val="00F85D2F"/>
    <w:rPr>
      <w:rFonts w:ascii="Symbol" w:hAnsi="Symbol" w:cs="Symbol"/>
    </w:rPr>
  </w:style>
  <w:style w:type="character" w:customStyle="1" w:styleId="WW8Num456z0">
    <w:name w:val="WW8Num456z0"/>
    <w:rsid w:val="00F85D2F"/>
    <w:rPr>
      <w:rFonts w:ascii="Symbol" w:hAnsi="Symbol" w:cs="Symbol"/>
    </w:rPr>
  </w:style>
  <w:style w:type="character" w:customStyle="1" w:styleId="WW8Num456z1">
    <w:name w:val="WW8Num456z1"/>
    <w:rsid w:val="00F85D2F"/>
    <w:rPr>
      <w:rFonts w:ascii="Courier New" w:hAnsi="Courier New" w:cs="Courier New"/>
    </w:rPr>
  </w:style>
  <w:style w:type="character" w:customStyle="1" w:styleId="WW8Num456z2">
    <w:name w:val="WW8Num456z2"/>
    <w:rsid w:val="00F85D2F"/>
    <w:rPr>
      <w:rFonts w:ascii="Wingdings" w:hAnsi="Wingdings" w:cs="Wingdings"/>
    </w:rPr>
  </w:style>
  <w:style w:type="character" w:customStyle="1" w:styleId="WW8Num457z0">
    <w:name w:val="WW8Num457z0"/>
    <w:rsid w:val="00F85D2F"/>
    <w:rPr>
      <w:rFonts w:ascii="Symbol" w:hAnsi="Symbol" w:cs="Symbol"/>
    </w:rPr>
  </w:style>
  <w:style w:type="character" w:customStyle="1" w:styleId="WW8Num458z0">
    <w:name w:val="WW8Num458z0"/>
    <w:rsid w:val="00F85D2F"/>
    <w:rPr>
      <w:rFonts w:ascii="Symbol" w:hAnsi="Symbol" w:cs="Symbol"/>
      <w:sz w:val="20"/>
    </w:rPr>
  </w:style>
  <w:style w:type="character" w:customStyle="1" w:styleId="WW8Num458z1">
    <w:name w:val="WW8Num458z1"/>
    <w:rsid w:val="00F85D2F"/>
    <w:rPr>
      <w:rFonts w:ascii="Symbol" w:hAnsi="Symbol" w:cs="Symbol"/>
    </w:rPr>
  </w:style>
  <w:style w:type="character" w:customStyle="1" w:styleId="WW8Num458z2">
    <w:name w:val="WW8Num458z2"/>
    <w:rsid w:val="00F85D2F"/>
    <w:rPr>
      <w:rFonts w:ascii="Wingdings" w:hAnsi="Wingdings" w:cs="Wingdings"/>
    </w:rPr>
  </w:style>
  <w:style w:type="character" w:customStyle="1" w:styleId="WW8Num458z4">
    <w:name w:val="WW8Num458z4"/>
    <w:rsid w:val="00F85D2F"/>
    <w:rPr>
      <w:rFonts w:ascii="Courier New" w:hAnsi="Courier New" w:cs="Courier New"/>
    </w:rPr>
  </w:style>
  <w:style w:type="character" w:customStyle="1" w:styleId="WW8NumSt8z0">
    <w:name w:val="WW8NumSt8z0"/>
    <w:rsid w:val="00F85D2F"/>
    <w:rPr>
      <w:rFonts w:ascii="Symbol" w:hAnsi="Symbol" w:cs="Symbol"/>
    </w:rPr>
  </w:style>
  <w:style w:type="character" w:customStyle="1" w:styleId="WW8NumSt190z0">
    <w:name w:val="WW8NumSt190z0"/>
    <w:rsid w:val="00F85D2F"/>
    <w:rPr>
      <w:rFonts w:ascii="Symbol" w:hAnsi="Symbol" w:cs="Symbol"/>
      <w:sz w:val="24"/>
    </w:rPr>
  </w:style>
  <w:style w:type="character" w:customStyle="1" w:styleId="WW8NumSt390z0">
    <w:name w:val="WW8NumSt390z0"/>
    <w:rsid w:val="00F85D2F"/>
    <w:rPr>
      <w:rFonts w:ascii="Times New Roman" w:hAnsi="Times New Roman" w:cs="Times New Roman"/>
      <w:b w:val="0"/>
      <w:i w:val="0"/>
      <w:sz w:val="20"/>
    </w:rPr>
  </w:style>
  <w:style w:type="character" w:customStyle="1" w:styleId="WW8NumSt428z0">
    <w:name w:val="WW8NumSt428z0"/>
    <w:rsid w:val="00F85D2F"/>
    <w:rPr>
      <w:rFonts w:ascii="Symbol" w:hAnsi="Symbol" w:cs="Symbol"/>
      <w:sz w:val="20"/>
    </w:rPr>
  </w:style>
  <w:style w:type="character" w:customStyle="1" w:styleId="WW8NumSt430z0">
    <w:name w:val="WW8NumSt430z0"/>
    <w:rsid w:val="00F85D2F"/>
    <w:rPr>
      <w:rFonts w:ascii="Symbol" w:hAnsi="Symbol" w:cs="Symbol"/>
    </w:rPr>
  </w:style>
  <w:style w:type="character" w:customStyle="1" w:styleId="Domylnaczcionkaakapitu3">
    <w:name w:val="Domyślna czcionka akapitu3"/>
    <w:rsid w:val="00F85D2F"/>
  </w:style>
  <w:style w:type="character" w:customStyle="1" w:styleId="Odwoaniedokomentarza2">
    <w:name w:val="Odwołanie do komentarza2"/>
    <w:rsid w:val="00F85D2F"/>
    <w:rPr>
      <w:sz w:val="16"/>
    </w:rPr>
  </w:style>
  <w:style w:type="character" w:customStyle="1" w:styleId="WW-Hyperlink">
    <w:name w:val="WW-Hyperlink"/>
    <w:rsid w:val="00F85D2F"/>
    <w:rPr>
      <w:color w:val="0000FF"/>
      <w:u w:val="single"/>
    </w:rPr>
  </w:style>
  <w:style w:type="character" w:customStyle="1" w:styleId="ListLabel1432">
    <w:name w:val="ListLabel 1432"/>
    <w:rsid w:val="00F85D2F"/>
  </w:style>
  <w:style w:type="character" w:customStyle="1" w:styleId="ListLabel1433">
    <w:name w:val="ListLabel 1433"/>
    <w:rsid w:val="00F85D2F"/>
    <w:rPr>
      <w:rFonts w:ascii="Arial" w:hAnsi="Arial" w:cs="Arial"/>
      <w:sz w:val="22"/>
      <w:szCs w:val="22"/>
    </w:rPr>
  </w:style>
  <w:style w:type="character" w:customStyle="1" w:styleId="ListLabel1434">
    <w:name w:val="ListLabel 1434"/>
    <w:rsid w:val="00F85D2F"/>
    <w:rPr>
      <w:rFonts w:ascii="Arial" w:eastAsia="Calibri" w:hAnsi="Arial" w:cs="Arial"/>
      <w:i w:val="0"/>
      <w:sz w:val="20"/>
      <w:szCs w:val="20"/>
    </w:rPr>
  </w:style>
  <w:style w:type="character" w:customStyle="1" w:styleId="ListLabel1435">
    <w:name w:val="ListLabel 1435"/>
    <w:rsid w:val="00F85D2F"/>
  </w:style>
  <w:style w:type="character" w:customStyle="1" w:styleId="ListLabel1436">
    <w:name w:val="ListLabel 1436"/>
    <w:rsid w:val="00F85D2F"/>
  </w:style>
  <w:style w:type="character" w:customStyle="1" w:styleId="ListLabel1437">
    <w:name w:val="ListLabel 1437"/>
    <w:rsid w:val="00F85D2F"/>
  </w:style>
  <w:style w:type="character" w:customStyle="1" w:styleId="ListLabel1438">
    <w:name w:val="ListLabel 1438"/>
    <w:rsid w:val="00F85D2F"/>
  </w:style>
  <w:style w:type="character" w:customStyle="1" w:styleId="ListLabel1439">
    <w:name w:val="ListLabel 1439"/>
    <w:rsid w:val="00F85D2F"/>
  </w:style>
  <w:style w:type="character" w:customStyle="1" w:styleId="ListLabel1440">
    <w:name w:val="ListLabel 1440"/>
    <w:rsid w:val="00F85D2F"/>
  </w:style>
  <w:style w:type="character" w:customStyle="1" w:styleId="ListLabel1878">
    <w:name w:val="ListLabel 1878"/>
    <w:rsid w:val="00F85D2F"/>
  </w:style>
  <w:style w:type="character" w:customStyle="1" w:styleId="ListLabel1879">
    <w:name w:val="ListLabel 1879"/>
    <w:rsid w:val="00F85D2F"/>
    <w:rPr>
      <w:rFonts w:cs="Courier New"/>
    </w:rPr>
  </w:style>
  <w:style w:type="character" w:customStyle="1" w:styleId="ListLabel1880">
    <w:name w:val="ListLabel 1880"/>
    <w:rsid w:val="00F85D2F"/>
  </w:style>
  <w:style w:type="character" w:customStyle="1" w:styleId="ListLabel1881">
    <w:name w:val="ListLabel 1881"/>
    <w:rsid w:val="00F85D2F"/>
  </w:style>
  <w:style w:type="character" w:customStyle="1" w:styleId="ListLabel1882">
    <w:name w:val="ListLabel 1882"/>
    <w:rsid w:val="00F85D2F"/>
    <w:rPr>
      <w:rFonts w:cs="Courier New"/>
    </w:rPr>
  </w:style>
  <w:style w:type="character" w:customStyle="1" w:styleId="ListLabel1883">
    <w:name w:val="ListLabel 1883"/>
    <w:rsid w:val="00F85D2F"/>
  </w:style>
  <w:style w:type="character" w:customStyle="1" w:styleId="ListLabel1884">
    <w:name w:val="ListLabel 1884"/>
    <w:rsid w:val="00F85D2F"/>
  </w:style>
  <w:style w:type="character" w:customStyle="1" w:styleId="ListLabel1885">
    <w:name w:val="ListLabel 1885"/>
    <w:rsid w:val="00F85D2F"/>
    <w:rPr>
      <w:rFonts w:cs="Courier New"/>
    </w:rPr>
  </w:style>
  <w:style w:type="character" w:customStyle="1" w:styleId="ListLabel1886">
    <w:name w:val="ListLabel 1886"/>
    <w:rsid w:val="00F85D2F"/>
  </w:style>
  <w:style w:type="character" w:customStyle="1" w:styleId="ListLabel640">
    <w:name w:val="ListLabel 640"/>
    <w:rsid w:val="00F85D2F"/>
    <w:rPr>
      <w:b/>
    </w:rPr>
  </w:style>
  <w:style w:type="character" w:customStyle="1" w:styleId="ListLabel641">
    <w:name w:val="ListLabel 641"/>
    <w:rsid w:val="00F85D2F"/>
    <w:rPr>
      <w:b/>
    </w:rPr>
  </w:style>
  <w:style w:type="character" w:customStyle="1" w:styleId="ListLabel642">
    <w:name w:val="ListLabel 642"/>
    <w:rsid w:val="00F85D2F"/>
    <w:rPr>
      <w:rFonts w:ascii="Verdana" w:eastAsia="Calibri" w:hAnsi="Verdana" w:cs="Times New Roman"/>
      <w:i w:val="0"/>
    </w:rPr>
  </w:style>
  <w:style w:type="character" w:customStyle="1" w:styleId="ListLabel643">
    <w:name w:val="ListLabel 643"/>
    <w:rsid w:val="00F85D2F"/>
  </w:style>
  <w:style w:type="character" w:customStyle="1" w:styleId="ListLabel644">
    <w:name w:val="ListLabel 644"/>
    <w:rsid w:val="00F85D2F"/>
  </w:style>
  <w:style w:type="character" w:customStyle="1" w:styleId="ListLabel645">
    <w:name w:val="ListLabel 645"/>
    <w:rsid w:val="00F85D2F"/>
  </w:style>
  <w:style w:type="character" w:customStyle="1" w:styleId="ListLabel646">
    <w:name w:val="ListLabel 646"/>
    <w:rsid w:val="00F85D2F"/>
  </w:style>
  <w:style w:type="character" w:customStyle="1" w:styleId="ListLabel647">
    <w:name w:val="ListLabel 647"/>
    <w:rsid w:val="00F85D2F"/>
  </w:style>
  <w:style w:type="character" w:customStyle="1" w:styleId="ListLabel648">
    <w:name w:val="ListLabel 648"/>
    <w:rsid w:val="00F85D2F"/>
  </w:style>
  <w:style w:type="character" w:customStyle="1" w:styleId="ListLabel442">
    <w:name w:val="ListLabel 442"/>
    <w:rsid w:val="00F85D2F"/>
  </w:style>
  <w:style w:type="character" w:customStyle="1" w:styleId="ListLabel443">
    <w:name w:val="ListLabel 443"/>
    <w:rsid w:val="00F85D2F"/>
  </w:style>
  <w:style w:type="character" w:customStyle="1" w:styleId="ListLabel444">
    <w:name w:val="ListLabel 444"/>
    <w:rsid w:val="00F85D2F"/>
  </w:style>
  <w:style w:type="character" w:customStyle="1" w:styleId="ListLabel445">
    <w:name w:val="ListLabel 445"/>
    <w:rsid w:val="00F85D2F"/>
  </w:style>
  <w:style w:type="character" w:customStyle="1" w:styleId="ListLabel446">
    <w:name w:val="ListLabel 446"/>
    <w:rsid w:val="00F85D2F"/>
  </w:style>
  <w:style w:type="character" w:customStyle="1" w:styleId="ListLabel447">
    <w:name w:val="ListLabel 447"/>
    <w:rsid w:val="00F85D2F"/>
  </w:style>
  <w:style w:type="character" w:customStyle="1" w:styleId="ListLabel448">
    <w:name w:val="ListLabel 448"/>
    <w:rsid w:val="00F85D2F"/>
  </w:style>
  <w:style w:type="character" w:customStyle="1" w:styleId="ListLabel449">
    <w:name w:val="ListLabel 449"/>
    <w:rsid w:val="00F85D2F"/>
  </w:style>
  <w:style w:type="character" w:customStyle="1" w:styleId="ListLabel450">
    <w:name w:val="ListLabel 450"/>
    <w:rsid w:val="00F85D2F"/>
  </w:style>
  <w:style w:type="character" w:customStyle="1" w:styleId="ListLabel658">
    <w:name w:val="ListLabel 658"/>
    <w:rsid w:val="00F85D2F"/>
  </w:style>
  <w:style w:type="character" w:customStyle="1" w:styleId="ListLabel659">
    <w:name w:val="ListLabel 659"/>
    <w:rsid w:val="00F85D2F"/>
  </w:style>
  <w:style w:type="character" w:customStyle="1" w:styleId="ListLabel660">
    <w:name w:val="ListLabel 660"/>
    <w:rsid w:val="00F85D2F"/>
  </w:style>
  <w:style w:type="character" w:customStyle="1" w:styleId="ListLabel661">
    <w:name w:val="ListLabel 661"/>
    <w:rsid w:val="00F85D2F"/>
  </w:style>
  <w:style w:type="character" w:customStyle="1" w:styleId="ListLabel662">
    <w:name w:val="ListLabel 662"/>
    <w:rsid w:val="00F85D2F"/>
    <w:rPr>
      <w:rFonts w:cs="Courier New"/>
    </w:rPr>
  </w:style>
  <w:style w:type="character" w:customStyle="1" w:styleId="ListLabel663">
    <w:name w:val="ListLabel 663"/>
    <w:rsid w:val="00F85D2F"/>
  </w:style>
  <w:style w:type="character" w:customStyle="1" w:styleId="ListLabel664">
    <w:name w:val="ListLabel 664"/>
    <w:rsid w:val="00F85D2F"/>
  </w:style>
  <w:style w:type="character" w:customStyle="1" w:styleId="ListLabel665">
    <w:name w:val="ListLabel 665"/>
    <w:rsid w:val="00F85D2F"/>
    <w:rPr>
      <w:rFonts w:cs="Courier New"/>
    </w:rPr>
  </w:style>
  <w:style w:type="character" w:customStyle="1" w:styleId="ListLabel666">
    <w:name w:val="ListLabel 666"/>
    <w:rsid w:val="00F85D2F"/>
  </w:style>
  <w:style w:type="character" w:customStyle="1" w:styleId="ListLabel136">
    <w:name w:val="ListLabel 136"/>
    <w:rsid w:val="00F85D2F"/>
  </w:style>
  <w:style w:type="character" w:customStyle="1" w:styleId="ListLabel137">
    <w:name w:val="ListLabel 137"/>
    <w:rsid w:val="00F85D2F"/>
  </w:style>
  <w:style w:type="character" w:customStyle="1" w:styleId="ListLabel138">
    <w:name w:val="ListLabel 138"/>
    <w:rsid w:val="00F85D2F"/>
  </w:style>
  <w:style w:type="character" w:customStyle="1" w:styleId="ListLabel139">
    <w:name w:val="ListLabel 139"/>
    <w:rsid w:val="00F85D2F"/>
  </w:style>
  <w:style w:type="character" w:customStyle="1" w:styleId="ListLabel140">
    <w:name w:val="ListLabel 140"/>
    <w:rsid w:val="00F85D2F"/>
  </w:style>
  <w:style w:type="character" w:customStyle="1" w:styleId="ListLabel141">
    <w:name w:val="ListLabel 141"/>
    <w:rsid w:val="00F85D2F"/>
  </w:style>
  <w:style w:type="character" w:customStyle="1" w:styleId="ListLabel142">
    <w:name w:val="ListLabel 142"/>
    <w:rsid w:val="00F85D2F"/>
  </w:style>
  <w:style w:type="character" w:customStyle="1" w:styleId="ListLabel143">
    <w:name w:val="ListLabel 143"/>
    <w:rsid w:val="00F85D2F"/>
  </w:style>
  <w:style w:type="character" w:customStyle="1" w:styleId="ListLabel144">
    <w:name w:val="ListLabel 144"/>
    <w:rsid w:val="00F85D2F"/>
  </w:style>
  <w:style w:type="character" w:customStyle="1" w:styleId="ListLabel244">
    <w:name w:val="ListLabel 244"/>
    <w:rsid w:val="00F85D2F"/>
    <w:rPr>
      <w:rFonts w:cs="Times New Roman"/>
      <w:sz w:val="16"/>
    </w:rPr>
  </w:style>
  <w:style w:type="character" w:customStyle="1" w:styleId="ListLabel245">
    <w:name w:val="ListLabel 245"/>
    <w:rsid w:val="00F85D2F"/>
    <w:rPr>
      <w:rFonts w:cs="Courier New"/>
    </w:rPr>
  </w:style>
  <w:style w:type="character" w:customStyle="1" w:styleId="ListLabel246">
    <w:name w:val="ListLabel 246"/>
    <w:rsid w:val="00F85D2F"/>
  </w:style>
  <w:style w:type="character" w:customStyle="1" w:styleId="ListLabel247">
    <w:name w:val="ListLabel 247"/>
    <w:rsid w:val="00F85D2F"/>
  </w:style>
  <w:style w:type="character" w:customStyle="1" w:styleId="ListLabel248">
    <w:name w:val="ListLabel 248"/>
    <w:rsid w:val="00F85D2F"/>
    <w:rPr>
      <w:rFonts w:cs="Courier New"/>
    </w:rPr>
  </w:style>
  <w:style w:type="character" w:customStyle="1" w:styleId="ListLabel249">
    <w:name w:val="ListLabel 249"/>
    <w:rsid w:val="00F85D2F"/>
  </w:style>
  <w:style w:type="character" w:customStyle="1" w:styleId="ListLabel250">
    <w:name w:val="ListLabel 250"/>
    <w:rsid w:val="00F85D2F"/>
  </w:style>
  <w:style w:type="character" w:customStyle="1" w:styleId="ListLabel251">
    <w:name w:val="ListLabel 251"/>
    <w:rsid w:val="00F85D2F"/>
    <w:rPr>
      <w:rFonts w:cs="Courier New"/>
    </w:rPr>
  </w:style>
  <w:style w:type="character" w:customStyle="1" w:styleId="ListLabel252">
    <w:name w:val="ListLabel 252"/>
    <w:rsid w:val="00F85D2F"/>
  </w:style>
  <w:style w:type="character" w:customStyle="1" w:styleId="ListLabel28">
    <w:name w:val="ListLabel 28"/>
    <w:rsid w:val="00F85D2F"/>
  </w:style>
  <w:style w:type="character" w:customStyle="1" w:styleId="ListLabel29">
    <w:name w:val="ListLabel 29"/>
    <w:rsid w:val="00F85D2F"/>
  </w:style>
  <w:style w:type="character" w:customStyle="1" w:styleId="ListLabel30">
    <w:name w:val="ListLabel 30"/>
    <w:rsid w:val="00F85D2F"/>
  </w:style>
  <w:style w:type="character" w:customStyle="1" w:styleId="ListLabel31">
    <w:name w:val="ListLabel 31"/>
    <w:rsid w:val="00F85D2F"/>
  </w:style>
  <w:style w:type="character" w:customStyle="1" w:styleId="ListLabel32">
    <w:name w:val="ListLabel 32"/>
    <w:rsid w:val="00F85D2F"/>
  </w:style>
  <w:style w:type="character" w:customStyle="1" w:styleId="ListLabel33">
    <w:name w:val="ListLabel 33"/>
    <w:rsid w:val="00F85D2F"/>
  </w:style>
  <w:style w:type="character" w:customStyle="1" w:styleId="ListLabel34">
    <w:name w:val="ListLabel 34"/>
    <w:rsid w:val="00F85D2F"/>
  </w:style>
  <w:style w:type="character" w:customStyle="1" w:styleId="ListLabel35">
    <w:name w:val="ListLabel 35"/>
    <w:rsid w:val="00F85D2F"/>
  </w:style>
  <w:style w:type="character" w:customStyle="1" w:styleId="ListLabel36">
    <w:name w:val="ListLabel 36"/>
    <w:rsid w:val="00F85D2F"/>
  </w:style>
  <w:style w:type="character" w:customStyle="1" w:styleId="ListLabel100">
    <w:name w:val="ListLabel 100"/>
    <w:rsid w:val="00F85D2F"/>
    <w:rPr>
      <w:rFonts w:cs="Times New Roman"/>
    </w:rPr>
  </w:style>
  <w:style w:type="character" w:customStyle="1" w:styleId="ListLabel101">
    <w:name w:val="ListLabel 101"/>
    <w:rsid w:val="00F85D2F"/>
    <w:rPr>
      <w:rFonts w:cs="Courier New"/>
    </w:rPr>
  </w:style>
  <w:style w:type="character" w:customStyle="1" w:styleId="ListLabel102">
    <w:name w:val="ListLabel 102"/>
    <w:rsid w:val="00F85D2F"/>
  </w:style>
  <w:style w:type="character" w:customStyle="1" w:styleId="ListLabel103">
    <w:name w:val="ListLabel 103"/>
    <w:rsid w:val="00F85D2F"/>
  </w:style>
  <w:style w:type="character" w:customStyle="1" w:styleId="ListLabel104">
    <w:name w:val="ListLabel 104"/>
    <w:rsid w:val="00F85D2F"/>
    <w:rPr>
      <w:rFonts w:cs="Courier New"/>
    </w:rPr>
  </w:style>
  <w:style w:type="character" w:customStyle="1" w:styleId="ListLabel105">
    <w:name w:val="ListLabel 105"/>
    <w:rsid w:val="00F85D2F"/>
  </w:style>
  <w:style w:type="character" w:customStyle="1" w:styleId="ListLabel106">
    <w:name w:val="ListLabel 106"/>
    <w:rsid w:val="00F85D2F"/>
  </w:style>
  <w:style w:type="character" w:customStyle="1" w:styleId="ListLabel107">
    <w:name w:val="ListLabel 107"/>
    <w:rsid w:val="00F85D2F"/>
    <w:rPr>
      <w:rFonts w:cs="Courier New"/>
    </w:rPr>
  </w:style>
  <w:style w:type="character" w:customStyle="1" w:styleId="ListLabel108">
    <w:name w:val="ListLabel 108"/>
    <w:rsid w:val="00F85D2F"/>
  </w:style>
  <w:style w:type="character" w:customStyle="1" w:styleId="ListLabel109">
    <w:name w:val="ListLabel 109"/>
    <w:rsid w:val="00F85D2F"/>
  </w:style>
  <w:style w:type="character" w:customStyle="1" w:styleId="ListLabel110">
    <w:name w:val="ListLabel 110"/>
    <w:rsid w:val="00F85D2F"/>
  </w:style>
  <w:style w:type="character" w:customStyle="1" w:styleId="ListLabel111">
    <w:name w:val="ListLabel 111"/>
    <w:rsid w:val="00F85D2F"/>
  </w:style>
  <w:style w:type="character" w:customStyle="1" w:styleId="ListLabel112">
    <w:name w:val="ListLabel 112"/>
    <w:rsid w:val="00F85D2F"/>
  </w:style>
  <w:style w:type="character" w:customStyle="1" w:styleId="ListLabel113">
    <w:name w:val="ListLabel 113"/>
    <w:rsid w:val="00F85D2F"/>
  </w:style>
  <w:style w:type="character" w:customStyle="1" w:styleId="ListLabel114">
    <w:name w:val="ListLabel 114"/>
    <w:rsid w:val="00F85D2F"/>
  </w:style>
  <w:style w:type="character" w:customStyle="1" w:styleId="ListLabel115">
    <w:name w:val="ListLabel 115"/>
    <w:rsid w:val="00F85D2F"/>
  </w:style>
  <w:style w:type="character" w:customStyle="1" w:styleId="ListLabel116">
    <w:name w:val="ListLabel 116"/>
    <w:rsid w:val="00F85D2F"/>
  </w:style>
  <w:style w:type="character" w:customStyle="1" w:styleId="ListLabel117">
    <w:name w:val="ListLabel 117"/>
    <w:rsid w:val="00F85D2F"/>
  </w:style>
  <w:style w:type="character" w:customStyle="1" w:styleId="ListLabel127">
    <w:name w:val="ListLabel 127"/>
    <w:rsid w:val="00F85D2F"/>
  </w:style>
  <w:style w:type="character" w:customStyle="1" w:styleId="ListLabel128">
    <w:name w:val="ListLabel 128"/>
    <w:rsid w:val="00F85D2F"/>
  </w:style>
  <w:style w:type="character" w:customStyle="1" w:styleId="ListLabel129">
    <w:name w:val="ListLabel 129"/>
    <w:rsid w:val="00F85D2F"/>
  </w:style>
  <w:style w:type="character" w:customStyle="1" w:styleId="ListLabel130">
    <w:name w:val="ListLabel 130"/>
    <w:rsid w:val="00F85D2F"/>
  </w:style>
  <w:style w:type="character" w:customStyle="1" w:styleId="ListLabel131">
    <w:name w:val="ListLabel 131"/>
    <w:rsid w:val="00F85D2F"/>
  </w:style>
  <w:style w:type="character" w:customStyle="1" w:styleId="ListLabel132">
    <w:name w:val="ListLabel 132"/>
    <w:rsid w:val="00F85D2F"/>
  </w:style>
  <w:style w:type="character" w:customStyle="1" w:styleId="ListLabel133">
    <w:name w:val="ListLabel 133"/>
    <w:rsid w:val="00F85D2F"/>
  </w:style>
  <w:style w:type="character" w:customStyle="1" w:styleId="ListLabel134">
    <w:name w:val="ListLabel 134"/>
    <w:rsid w:val="00F85D2F"/>
  </w:style>
  <w:style w:type="character" w:customStyle="1" w:styleId="ListLabel135">
    <w:name w:val="ListLabel 135"/>
    <w:rsid w:val="00F85D2F"/>
  </w:style>
  <w:style w:type="character" w:customStyle="1" w:styleId="ListLabel10">
    <w:name w:val="ListLabel 10"/>
    <w:rsid w:val="00F85D2F"/>
    <w:rPr>
      <w:rFonts w:cs="Times New Roman"/>
    </w:rPr>
  </w:style>
  <w:style w:type="character" w:customStyle="1" w:styleId="ListLabel11">
    <w:name w:val="ListLabel 11"/>
    <w:rsid w:val="00F85D2F"/>
    <w:rPr>
      <w:rFonts w:cs="Courier New"/>
    </w:rPr>
  </w:style>
  <w:style w:type="character" w:customStyle="1" w:styleId="ListLabel12">
    <w:name w:val="ListLabel 12"/>
    <w:rsid w:val="00F85D2F"/>
    <w:rPr>
      <w:rFonts w:cs="Wingdings"/>
    </w:rPr>
  </w:style>
  <w:style w:type="character" w:customStyle="1" w:styleId="ListLabel13">
    <w:name w:val="ListLabel 13"/>
    <w:rsid w:val="00F85D2F"/>
    <w:rPr>
      <w:rFonts w:cs="Symbol"/>
    </w:rPr>
  </w:style>
  <w:style w:type="character" w:customStyle="1" w:styleId="ListLabel14">
    <w:name w:val="ListLabel 14"/>
    <w:rsid w:val="00F85D2F"/>
    <w:rPr>
      <w:rFonts w:cs="Courier New"/>
    </w:rPr>
  </w:style>
  <w:style w:type="character" w:customStyle="1" w:styleId="ListLabel15">
    <w:name w:val="ListLabel 15"/>
    <w:rsid w:val="00F85D2F"/>
    <w:rPr>
      <w:rFonts w:cs="Wingdings"/>
    </w:rPr>
  </w:style>
  <w:style w:type="character" w:customStyle="1" w:styleId="ListLabel16">
    <w:name w:val="ListLabel 16"/>
    <w:rsid w:val="00F85D2F"/>
    <w:rPr>
      <w:rFonts w:cs="Symbol"/>
    </w:rPr>
  </w:style>
  <w:style w:type="character" w:customStyle="1" w:styleId="ListLabel17">
    <w:name w:val="ListLabel 17"/>
    <w:rsid w:val="00F85D2F"/>
    <w:rPr>
      <w:rFonts w:cs="Courier New"/>
    </w:rPr>
  </w:style>
  <w:style w:type="character" w:customStyle="1" w:styleId="ListLabel18">
    <w:name w:val="ListLabel 18"/>
    <w:rsid w:val="00F85D2F"/>
    <w:rPr>
      <w:rFonts w:cs="Wingdings"/>
    </w:rPr>
  </w:style>
  <w:style w:type="character" w:customStyle="1" w:styleId="ListLabel19">
    <w:name w:val="ListLabel 19"/>
    <w:rsid w:val="00F85D2F"/>
    <w:rPr>
      <w:rFonts w:cs="Times New Roman"/>
    </w:rPr>
  </w:style>
  <w:style w:type="character" w:customStyle="1" w:styleId="ListLabel20">
    <w:name w:val="ListLabel 20"/>
    <w:rsid w:val="00F85D2F"/>
    <w:rPr>
      <w:rFonts w:cs="Courier New"/>
    </w:rPr>
  </w:style>
  <w:style w:type="character" w:customStyle="1" w:styleId="ListLabel21">
    <w:name w:val="ListLabel 21"/>
    <w:rsid w:val="00F85D2F"/>
    <w:rPr>
      <w:rFonts w:cs="Wingdings"/>
    </w:rPr>
  </w:style>
  <w:style w:type="character" w:customStyle="1" w:styleId="ListLabel22">
    <w:name w:val="ListLabel 22"/>
    <w:rsid w:val="00F85D2F"/>
    <w:rPr>
      <w:rFonts w:cs="Symbol"/>
    </w:rPr>
  </w:style>
  <w:style w:type="character" w:customStyle="1" w:styleId="ListLabel23">
    <w:name w:val="ListLabel 23"/>
    <w:rsid w:val="00F85D2F"/>
    <w:rPr>
      <w:rFonts w:cs="Courier New"/>
    </w:rPr>
  </w:style>
  <w:style w:type="character" w:customStyle="1" w:styleId="ListLabel24">
    <w:name w:val="ListLabel 24"/>
    <w:rsid w:val="00F85D2F"/>
    <w:rPr>
      <w:rFonts w:cs="Wingdings"/>
    </w:rPr>
  </w:style>
  <w:style w:type="character" w:customStyle="1" w:styleId="ListLabel25">
    <w:name w:val="ListLabel 25"/>
    <w:rsid w:val="00F85D2F"/>
    <w:rPr>
      <w:rFonts w:cs="Symbol"/>
    </w:rPr>
  </w:style>
  <w:style w:type="character" w:customStyle="1" w:styleId="ListLabel26">
    <w:name w:val="ListLabel 26"/>
    <w:rsid w:val="00F85D2F"/>
    <w:rPr>
      <w:rFonts w:cs="Courier New"/>
    </w:rPr>
  </w:style>
  <w:style w:type="character" w:customStyle="1" w:styleId="ListLabel27">
    <w:name w:val="ListLabel 27"/>
    <w:rsid w:val="00F85D2F"/>
    <w:rPr>
      <w:rFonts w:cs="Wingdings"/>
    </w:rPr>
  </w:style>
  <w:style w:type="character" w:customStyle="1" w:styleId="ListLabel37">
    <w:name w:val="ListLabel 37"/>
    <w:rsid w:val="00F85D2F"/>
    <w:rPr>
      <w:rFonts w:cs="Times New Roman"/>
    </w:rPr>
  </w:style>
  <w:style w:type="character" w:customStyle="1" w:styleId="ListLabel38">
    <w:name w:val="ListLabel 38"/>
    <w:rsid w:val="00F85D2F"/>
    <w:rPr>
      <w:rFonts w:cs="Courier New"/>
    </w:rPr>
  </w:style>
  <w:style w:type="character" w:customStyle="1" w:styleId="ListLabel39">
    <w:name w:val="ListLabel 39"/>
    <w:rsid w:val="00F85D2F"/>
    <w:rPr>
      <w:rFonts w:cs="Wingdings"/>
    </w:rPr>
  </w:style>
  <w:style w:type="character" w:customStyle="1" w:styleId="ListLabel40">
    <w:name w:val="ListLabel 40"/>
    <w:rsid w:val="00F85D2F"/>
    <w:rPr>
      <w:rFonts w:cs="Symbol"/>
    </w:rPr>
  </w:style>
  <w:style w:type="character" w:customStyle="1" w:styleId="ListLabel41">
    <w:name w:val="ListLabel 41"/>
    <w:rsid w:val="00F85D2F"/>
    <w:rPr>
      <w:rFonts w:cs="Courier New"/>
    </w:rPr>
  </w:style>
  <w:style w:type="character" w:customStyle="1" w:styleId="ListLabel42">
    <w:name w:val="ListLabel 42"/>
    <w:rsid w:val="00F85D2F"/>
    <w:rPr>
      <w:rFonts w:cs="Wingdings"/>
    </w:rPr>
  </w:style>
  <w:style w:type="character" w:customStyle="1" w:styleId="ListLabel43">
    <w:name w:val="ListLabel 43"/>
    <w:rsid w:val="00F85D2F"/>
    <w:rPr>
      <w:rFonts w:cs="Symbol"/>
    </w:rPr>
  </w:style>
  <w:style w:type="character" w:customStyle="1" w:styleId="ListLabel44">
    <w:name w:val="ListLabel 44"/>
    <w:rsid w:val="00F85D2F"/>
    <w:rPr>
      <w:rFonts w:cs="Courier New"/>
    </w:rPr>
  </w:style>
  <w:style w:type="character" w:customStyle="1" w:styleId="ListLabel45">
    <w:name w:val="ListLabel 45"/>
    <w:rsid w:val="00F85D2F"/>
    <w:rPr>
      <w:rFonts w:cs="Wingdings"/>
    </w:rPr>
  </w:style>
  <w:style w:type="character" w:customStyle="1" w:styleId="ListLabel46">
    <w:name w:val="ListLabel 46"/>
    <w:rsid w:val="00F85D2F"/>
    <w:rPr>
      <w:rFonts w:cs="Times New Roman"/>
    </w:rPr>
  </w:style>
  <w:style w:type="character" w:customStyle="1" w:styleId="ListLabel47">
    <w:name w:val="ListLabel 47"/>
    <w:rsid w:val="00F85D2F"/>
    <w:rPr>
      <w:rFonts w:cs="Courier New"/>
    </w:rPr>
  </w:style>
  <w:style w:type="character" w:customStyle="1" w:styleId="ListLabel48">
    <w:name w:val="ListLabel 48"/>
    <w:rsid w:val="00F85D2F"/>
    <w:rPr>
      <w:rFonts w:cs="Wingdings"/>
    </w:rPr>
  </w:style>
  <w:style w:type="character" w:customStyle="1" w:styleId="ListLabel49">
    <w:name w:val="ListLabel 49"/>
    <w:rsid w:val="00F85D2F"/>
    <w:rPr>
      <w:rFonts w:cs="Symbol"/>
    </w:rPr>
  </w:style>
  <w:style w:type="character" w:customStyle="1" w:styleId="ListLabel50">
    <w:name w:val="ListLabel 50"/>
    <w:rsid w:val="00F85D2F"/>
    <w:rPr>
      <w:rFonts w:cs="Courier New"/>
    </w:rPr>
  </w:style>
  <w:style w:type="character" w:customStyle="1" w:styleId="ListLabel51">
    <w:name w:val="ListLabel 51"/>
    <w:rsid w:val="00F85D2F"/>
    <w:rPr>
      <w:rFonts w:cs="Wingdings"/>
    </w:rPr>
  </w:style>
  <w:style w:type="character" w:customStyle="1" w:styleId="ListLabel52">
    <w:name w:val="ListLabel 52"/>
    <w:rsid w:val="00F85D2F"/>
    <w:rPr>
      <w:rFonts w:cs="Symbol"/>
    </w:rPr>
  </w:style>
  <w:style w:type="character" w:customStyle="1" w:styleId="ListLabel53">
    <w:name w:val="ListLabel 53"/>
    <w:rsid w:val="00F85D2F"/>
    <w:rPr>
      <w:rFonts w:cs="Courier New"/>
    </w:rPr>
  </w:style>
  <w:style w:type="character" w:customStyle="1" w:styleId="ListLabel54">
    <w:name w:val="ListLabel 54"/>
    <w:rsid w:val="00F85D2F"/>
    <w:rPr>
      <w:rFonts w:cs="Wingdings"/>
    </w:rPr>
  </w:style>
  <w:style w:type="character" w:customStyle="1" w:styleId="ListLabel55">
    <w:name w:val="ListLabel 55"/>
    <w:rsid w:val="00F85D2F"/>
    <w:rPr>
      <w:rFonts w:cs="Times New Roman"/>
    </w:rPr>
  </w:style>
  <w:style w:type="character" w:customStyle="1" w:styleId="ListLabel56">
    <w:name w:val="ListLabel 56"/>
    <w:rsid w:val="00F85D2F"/>
    <w:rPr>
      <w:rFonts w:cs="Courier New"/>
    </w:rPr>
  </w:style>
  <w:style w:type="character" w:customStyle="1" w:styleId="ListLabel57">
    <w:name w:val="ListLabel 57"/>
    <w:rsid w:val="00F85D2F"/>
    <w:rPr>
      <w:rFonts w:cs="Wingdings"/>
    </w:rPr>
  </w:style>
  <w:style w:type="character" w:customStyle="1" w:styleId="ListLabel58">
    <w:name w:val="ListLabel 58"/>
    <w:rsid w:val="00F85D2F"/>
    <w:rPr>
      <w:rFonts w:cs="Symbol"/>
    </w:rPr>
  </w:style>
  <w:style w:type="character" w:customStyle="1" w:styleId="ListLabel59">
    <w:name w:val="ListLabel 59"/>
    <w:rsid w:val="00F85D2F"/>
    <w:rPr>
      <w:rFonts w:cs="Courier New"/>
    </w:rPr>
  </w:style>
  <w:style w:type="character" w:customStyle="1" w:styleId="ListLabel60">
    <w:name w:val="ListLabel 60"/>
    <w:rsid w:val="00F85D2F"/>
    <w:rPr>
      <w:rFonts w:cs="Wingdings"/>
    </w:rPr>
  </w:style>
  <w:style w:type="character" w:customStyle="1" w:styleId="ListLabel61">
    <w:name w:val="ListLabel 61"/>
    <w:rsid w:val="00F85D2F"/>
    <w:rPr>
      <w:rFonts w:cs="Symbol"/>
    </w:rPr>
  </w:style>
  <w:style w:type="character" w:customStyle="1" w:styleId="ListLabel62">
    <w:name w:val="ListLabel 62"/>
    <w:rsid w:val="00F85D2F"/>
    <w:rPr>
      <w:rFonts w:cs="Courier New"/>
    </w:rPr>
  </w:style>
  <w:style w:type="character" w:customStyle="1" w:styleId="ListLabel63">
    <w:name w:val="ListLabel 63"/>
    <w:rsid w:val="00F85D2F"/>
    <w:rPr>
      <w:rFonts w:cs="Wingdings"/>
    </w:rPr>
  </w:style>
  <w:style w:type="character" w:customStyle="1" w:styleId="ListLabel64">
    <w:name w:val="ListLabel 64"/>
    <w:rsid w:val="00F85D2F"/>
    <w:rPr>
      <w:rFonts w:cs="Times New Roman"/>
    </w:rPr>
  </w:style>
  <w:style w:type="character" w:customStyle="1" w:styleId="ListLabel65">
    <w:name w:val="ListLabel 65"/>
    <w:rsid w:val="00F85D2F"/>
    <w:rPr>
      <w:rFonts w:cs="Courier New"/>
    </w:rPr>
  </w:style>
  <w:style w:type="character" w:customStyle="1" w:styleId="ListLabel66">
    <w:name w:val="ListLabel 66"/>
    <w:rsid w:val="00F85D2F"/>
    <w:rPr>
      <w:rFonts w:cs="Wingdings"/>
    </w:rPr>
  </w:style>
  <w:style w:type="character" w:customStyle="1" w:styleId="ListLabel67">
    <w:name w:val="ListLabel 67"/>
    <w:rsid w:val="00F85D2F"/>
    <w:rPr>
      <w:rFonts w:cs="Symbol"/>
    </w:rPr>
  </w:style>
  <w:style w:type="character" w:customStyle="1" w:styleId="ListLabel68">
    <w:name w:val="ListLabel 68"/>
    <w:rsid w:val="00F85D2F"/>
    <w:rPr>
      <w:rFonts w:cs="Courier New"/>
    </w:rPr>
  </w:style>
  <w:style w:type="character" w:customStyle="1" w:styleId="ListLabel69">
    <w:name w:val="ListLabel 69"/>
    <w:rsid w:val="00F85D2F"/>
    <w:rPr>
      <w:rFonts w:cs="Wingdings"/>
    </w:rPr>
  </w:style>
  <w:style w:type="character" w:customStyle="1" w:styleId="ListLabel70">
    <w:name w:val="ListLabel 70"/>
    <w:rsid w:val="00F85D2F"/>
    <w:rPr>
      <w:rFonts w:cs="Symbol"/>
    </w:rPr>
  </w:style>
  <w:style w:type="character" w:customStyle="1" w:styleId="ListLabel71">
    <w:name w:val="ListLabel 71"/>
    <w:rsid w:val="00F85D2F"/>
    <w:rPr>
      <w:rFonts w:cs="Courier New"/>
    </w:rPr>
  </w:style>
  <w:style w:type="character" w:customStyle="1" w:styleId="ListLabel72">
    <w:name w:val="ListLabel 72"/>
    <w:rsid w:val="00F85D2F"/>
    <w:rPr>
      <w:rFonts w:cs="Wingdings"/>
    </w:rPr>
  </w:style>
  <w:style w:type="character" w:customStyle="1" w:styleId="ListLabel73">
    <w:name w:val="ListLabel 73"/>
    <w:rsid w:val="00F85D2F"/>
    <w:rPr>
      <w:rFonts w:cs="Times New Roman"/>
    </w:rPr>
  </w:style>
  <w:style w:type="character" w:customStyle="1" w:styleId="ListLabel74">
    <w:name w:val="ListLabel 74"/>
    <w:rsid w:val="00F85D2F"/>
    <w:rPr>
      <w:rFonts w:cs="Courier New"/>
    </w:rPr>
  </w:style>
  <w:style w:type="character" w:customStyle="1" w:styleId="ListLabel75">
    <w:name w:val="ListLabel 75"/>
    <w:rsid w:val="00F85D2F"/>
    <w:rPr>
      <w:rFonts w:cs="Wingdings"/>
    </w:rPr>
  </w:style>
  <w:style w:type="character" w:customStyle="1" w:styleId="ListLabel76">
    <w:name w:val="ListLabel 76"/>
    <w:rsid w:val="00F85D2F"/>
    <w:rPr>
      <w:rFonts w:cs="Symbol"/>
    </w:rPr>
  </w:style>
  <w:style w:type="character" w:customStyle="1" w:styleId="ListLabel77">
    <w:name w:val="ListLabel 77"/>
    <w:rsid w:val="00F85D2F"/>
    <w:rPr>
      <w:rFonts w:cs="Courier New"/>
    </w:rPr>
  </w:style>
  <w:style w:type="character" w:customStyle="1" w:styleId="ListLabel78">
    <w:name w:val="ListLabel 78"/>
    <w:rsid w:val="00F85D2F"/>
    <w:rPr>
      <w:rFonts w:cs="Wingdings"/>
    </w:rPr>
  </w:style>
  <w:style w:type="character" w:customStyle="1" w:styleId="ListLabel79">
    <w:name w:val="ListLabel 79"/>
    <w:rsid w:val="00F85D2F"/>
    <w:rPr>
      <w:rFonts w:cs="Symbol"/>
    </w:rPr>
  </w:style>
  <w:style w:type="character" w:customStyle="1" w:styleId="ListLabel80">
    <w:name w:val="ListLabel 80"/>
    <w:rsid w:val="00F85D2F"/>
    <w:rPr>
      <w:rFonts w:cs="Courier New"/>
    </w:rPr>
  </w:style>
  <w:style w:type="character" w:customStyle="1" w:styleId="ListLabel81">
    <w:name w:val="ListLabel 81"/>
    <w:rsid w:val="00F85D2F"/>
    <w:rPr>
      <w:rFonts w:cs="Wingdings"/>
    </w:rPr>
  </w:style>
  <w:style w:type="character" w:customStyle="1" w:styleId="ListLabel82">
    <w:name w:val="ListLabel 82"/>
    <w:rsid w:val="00F85D2F"/>
    <w:rPr>
      <w:rFonts w:cs="Times New Roman"/>
    </w:rPr>
  </w:style>
  <w:style w:type="character" w:customStyle="1" w:styleId="ListLabel83">
    <w:name w:val="ListLabel 83"/>
    <w:rsid w:val="00F85D2F"/>
    <w:rPr>
      <w:rFonts w:cs="Courier New"/>
    </w:rPr>
  </w:style>
  <w:style w:type="character" w:customStyle="1" w:styleId="ListLabel84">
    <w:name w:val="ListLabel 84"/>
    <w:rsid w:val="00F85D2F"/>
    <w:rPr>
      <w:rFonts w:cs="Wingdings"/>
    </w:rPr>
  </w:style>
  <w:style w:type="character" w:customStyle="1" w:styleId="ListLabel85">
    <w:name w:val="ListLabel 85"/>
    <w:rsid w:val="00F85D2F"/>
    <w:rPr>
      <w:rFonts w:cs="Symbol"/>
    </w:rPr>
  </w:style>
  <w:style w:type="character" w:customStyle="1" w:styleId="ListLabel86">
    <w:name w:val="ListLabel 86"/>
    <w:rsid w:val="00F85D2F"/>
    <w:rPr>
      <w:rFonts w:cs="Courier New"/>
    </w:rPr>
  </w:style>
  <w:style w:type="character" w:customStyle="1" w:styleId="ListLabel87">
    <w:name w:val="ListLabel 87"/>
    <w:rsid w:val="00F85D2F"/>
    <w:rPr>
      <w:rFonts w:cs="Wingdings"/>
    </w:rPr>
  </w:style>
  <w:style w:type="character" w:customStyle="1" w:styleId="ListLabel88">
    <w:name w:val="ListLabel 88"/>
    <w:rsid w:val="00F85D2F"/>
    <w:rPr>
      <w:rFonts w:cs="Symbol"/>
    </w:rPr>
  </w:style>
  <w:style w:type="character" w:customStyle="1" w:styleId="ListLabel89">
    <w:name w:val="ListLabel 89"/>
    <w:rsid w:val="00F85D2F"/>
    <w:rPr>
      <w:rFonts w:cs="Courier New"/>
    </w:rPr>
  </w:style>
  <w:style w:type="character" w:customStyle="1" w:styleId="ListLabel90">
    <w:name w:val="ListLabel 90"/>
    <w:rsid w:val="00F85D2F"/>
    <w:rPr>
      <w:rFonts w:cs="Wingdings"/>
    </w:rPr>
  </w:style>
  <w:style w:type="character" w:customStyle="1" w:styleId="ListLabel91">
    <w:name w:val="ListLabel 91"/>
    <w:rsid w:val="00F85D2F"/>
    <w:rPr>
      <w:rFonts w:cs="Times New Roman"/>
    </w:rPr>
  </w:style>
  <w:style w:type="character" w:customStyle="1" w:styleId="ListLabel92">
    <w:name w:val="ListLabel 92"/>
    <w:rsid w:val="00F85D2F"/>
    <w:rPr>
      <w:rFonts w:cs="Courier New"/>
    </w:rPr>
  </w:style>
  <w:style w:type="character" w:customStyle="1" w:styleId="ListLabel93">
    <w:name w:val="ListLabel 93"/>
    <w:rsid w:val="00F85D2F"/>
    <w:rPr>
      <w:rFonts w:cs="Wingdings"/>
    </w:rPr>
  </w:style>
  <w:style w:type="character" w:customStyle="1" w:styleId="ListLabel94">
    <w:name w:val="ListLabel 94"/>
    <w:rsid w:val="00F85D2F"/>
    <w:rPr>
      <w:rFonts w:cs="Symbol"/>
    </w:rPr>
  </w:style>
  <w:style w:type="character" w:customStyle="1" w:styleId="ListLabel95">
    <w:name w:val="ListLabel 95"/>
    <w:rsid w:val="00F85D2F"/>
    <w:rPr>
      <w:rFonts w:cs="Courier New"/>
    </w:rPr>
  </w:style>
  <w:style w:type="character" w:customStyle="1" w:styleId="ListLabel96">
    <w:name w:val="ListLabel 96"/>
    <w:rsid w:val="00F85D2F"/>
    <w:rPr>
      <w:rFonts w:cs="Wingdings"/>
    </w:rPr>
  </w:style>
  <w:style w:type="character" w:customStyle="1" w:styleId="ListLabel97">
    <w:name w:val="ListLabel 97"/>
    <w:rsid w:val="00F85D2F"/>
    <w:rPr>
      <w:rFonts w:cs="Symbol"/>
    </w:rPr>
  </w:style>
  <w:style w:type="character" w:customStyle="1" w:styleId="ListLabel98">
    <w:name w:val="ListLabel 98"/>
    <w:rsid w:val="00F85D2F"/>
    <w:rPr>
      <w:rFonts w:cs="Courier New"/>
    </w:rPr>
  </w:style>
  <w:style w:type="character" w:customStyle="1" w:styleId="ListLabel99">
    <w:name w:val="ListLabel 99"/>
    <w:rsid w:val="00F85D2F"/>
    <w:rPr>
      <w:rFonts w:cs="Wingdings"/>
    </w:rPr>
  </w:style>
  <w:style w:type="character" w:customStyle="1" w:styleId="ListLabel118">
    <w:name w:val="ListLabel 118"/>
    <w:rsid w:val="00F85D2F"/>
    <w:rPr>
      <w:rFonts w:cs="Times New Roman"/>
    </w:rPr>
  </w:style>
  <w:style w:type="character" w:customStyle="1" w:styleId="ListLabel119">
    <w:name w:val="ListLabel 119"/>
    <w:rsid w:val="00F85D2F"/>
    <w:rPr>
      <w:rFonts w:cs="Courier New"/>
    </w:rPr>
  </w:style>
  <w:style w:type="character" w:customStyle="1" w:styleId="ListLabel120">
    <w:name w:val="ListLabel 120"/>
    <w:rsid w:val="00F85D2F"/>
    <w:rPr>
      <w:rFonts w:cs="Wingdings"/>
    </w:rPr>
  </w:style>
  <w:style w:type="character" w:customStyle="1" w:styleId="ListLabel121">
    <w:name w:val="ListLabel 121"/>
    <w:rsid w:val="00F85D2F"/>
    <w:rPr>
      <w:rFonts w:cs="Symbol"/>
    </w:rPr>
  </w:style>
  <w:style w:type="character" w:customStyle="1" w:styleId="ListLabel122">
    <w:name w:val="ListLabel 122"/>
    <w:rsid w:val="00F85D2F"/>
    <w:rPr>
      <w:rFonts w:cs="Courier New"/>
    </w:rPr>
  </w:style>
  <w:style w:type="character" w:customStyle="1" w:styleId="ListLabel123">
    <w:name w:val="ListLabel 123"/>
    <w:rsid w:val="00F85D2F"/>
    <w:rPr>
      <w:rFonts w:cs="Wingdings"/>
    </w:rPr>
  </w:style>
  <w:style w:type="character" w:customStyle="1" w:styleId="ListLabel124">
    <w:name w:val="ListLabel 124"/>
    <w:rsid w:val="00F85D2F"/>
    <w:rPr>
      <w:rFonts w:cs="Symbol"/>
    </w:rPr>
  </w:style>
  <w:style w:type="character" w:customStyle="1" w:styleId="ListLabel125">
    <w:name w:val="ListLabel 125"/>
    <w:rsid w:val="00F85D2F"/>
    <w:rPr>
      <w:rFonts w:cs="Courier New"/>
    </w:rPr>
  </w:style>
  <w:style w:type="character" w:customStyle="1" w:styleId="ListLabel126">
    <w:name w:val="ListLabel 126"/>
    <w:rsid w:val="00F85D2F"/>
    <w:rPr>
      <w:rFonts w:cs="Wingdings"/>
    </w:rPr>
  </w:style>
  <w:style w:type="character" w:customStyle="1" w:styleId="ListLabel226">
    <w:name w:val="ListLabel 226"/>
    <w:rsid w:val="00F85D2F"/>
    <w:rPr>
      <w:rFonts w:cs="Times New Roman"/>
    </w:rPr>
  </w:style>
  <w:style w:type="character" w:customStyle="1" w:styleId="ListLabel227">
    <w:name w:val="ListLabel 227"/>
    <w:rsid w:val="00F85D2F"/>
    <w:rPr>
      <w:rFonts w:cs="Courier New"/>
    </w:rPr>
  </w:style>
  <w:style w:type="character" w:customStyle="1" w:styleId="ListLabel228">
    <w:name w:val="ListLabel 228"/>
    <w:rsid w:val="00F85D2F"/>
    <w:rPr>
      <w:rFonts w:cs="Wingdings"/>
    </w:rPr>
  </w:style>
  <w:style w:type="character" w:customStyle="1" w:styleId="ListLabel229">
    <w:name w:val="ListLabel 229"/>
    <w:rsid w:val="00F85D2F"/>
    <w:rPr>
      <w:rFonts w:cs="Symbol"/>
    </w:rPr>
  </w:style>
  <w:style w:type="character" w:customStyle="1" w:styleId="ListLabel230">
    <w:name w:val="ListLabel 230"/>
    <w:rsid w:val="00F85D2F"/>
    <w:rPr>
      <w:rFonts w:cs="Courier New"/>
    </w:rPr>
  </w:style>
  <w:style w:type="character" w:customStyle="1" w:styleId="ListLabel231">
    <w:name w:val="ListLabel 231"/>
    <w:rsid w:val="00F85D2F"/>
    <w:rPr>
      <w:rFonts w:cs="Wingdings"/>
    </w:rPr>
  </w:style>
  <w:style w:type="character" w:customStyle="1" w:styleId="ListLabel232">
    <w:name w:val="ListLabel 232"/>
    <w:rsid w:val="00F85D2F"/>
    <w:rPr>
      <w:rFonts w:cs="Symbol"/>
    </w:rPr>
  </w:style>
  <w:style w:type="character" w:customStyle="1" w:styleId="ListLabel233">
    <w:name w:val="ListLabel 233"/>
    <w:rsid w:val="00F85D2F"/>
    <w:rPr>
      <w:rFonts w:cs="Courier New"/>
    </w:rPr>
  </w:style>
  <w:style w:type="character" w:customStyle="1" w:styleId="ListLabel234">
    <w:name w:val="ListLabel 234"/>
    <w:rsid w:val="00F85D2F"/>
    <w:rPr>
      <w:rFonts w:cs="Wingdings"/>
    </w:rPr>
  </w:style>
  <w:style w:type="character" w:customStyle="1" w:styleId="ListLabel235">
    <w:name w:val="ListLabel 235"/>
    <w:rsid w:val="00F85D2F"/>
    <w:rPr>
      <w:rFonts w:cs="Times New Roman"/>
    </w:rPr>
  </w:style>
  <w:style w:type="character" w:customStyle="1" w:styleId="ListLabel236">
    <w:name w:val="ListLabel 236"/>
    <w:rsid w:val="00F85D2F"/>
    <w:rPr>
      <w:rFonts w:cs="Courier New"/>
    </w:rPr>
  </w:style>
  <w:style w:type="character" w:customStyle="1" w:styleId="ListLabel237">
    <w:name w:val="ListLabel 237"/>
    <w:rsid w:val="00F85D2F"/>
    <w:rPr>
      <w:rFonts w:cs="Wingdings"/>
    </w:rPr>
  </w:style>
  <w:style w:type="character" w:customStyle="1" w:styleId="ListLabel238">
    <w:name w:val="ListLabel 238"/>
    <w:rsid w:val="00F85D2F"/>
    <w:rPr>
      <w:rFonts w:cs="Symbol"/>
    </w:rPr>
  </w:style>
  <w:style w:type="character" w:customStyle="1" w:styleId="ListLabel239">
    <w:name w:val="ListLabel 239"/>
    <w:rsid w:val="00F85D2F"/>
    <w:rPr>
      <w:rFonts w:cs="Courier New"/>
    </w:rPr>
  </w:style>
  <w:style w:type="character" w:customStyle="1" w:styleId="ListLabel240">
    <w:name w:val="ListLabel 240"/>
    <w:rsid w:val="00F85D2F"/>
    <w:rPr>
      <w:rFonts w:cs="Wingdings"/>
    </w:rPr>
  </w:style>
  <w:style w:type="character" w:customStyle="1" w:styleId="ListLabel241">
    <w:name w:val="ListLabel 241"/>
    <w:rsid w:val="00F85D2F"/>
    <w:rPr>
      <w:rFonts w:cs="Symbol"/>
    </w:rPr>
  </w:style>
  <w:style w:type="character" w:customStyle="1" w:styleId="ListLabel242">
    <w:name w:val="ListLabel 242"/>
    <w:rsid w:val="00F85D2F"/>
    <w:rPr>
      <w:rFonts w:cs="Courier New"/>
    </w:rPr>
  </w:style>
  <w:style w:type="character" w:customStyle="1" w:styleId="ListLabel243">
    <w:name w:val="ListLabel 243"/>
    <w:rsid w:val="00F85D2F"/>
    <w:rPr>
      <w:rFonts w:cs="Wingdings"/>
    </w:rPr>
  </w:style>
  <w:style w:type="character" w:customStyle="1" w:styleId="ListLabel208">
    <w:name w:val="ListLabel 208"/>
    <w:rsid w:val="00F85D2F"/>
    <w:rPr>
      <w:rFonts w:cs="Times New Roman"/>
    </w:rPr>
  </w:style>
  <w:style w:type="character" w:customStyle="1" w:styleId="ListLabel209">
    <w:name w:val="ListLabel 209"/>
    <w:rsid w:val="00F85D2F"/>
    <w:rPr>
      <w:rFonts w:cs="Courier New"/>
    </w:rPr>
  </w:style>
  <w:style w:type="character" w:customStyle="1" w:styleId="ListLabel210">
    <w:name w:val="ListLabel 210"/>
    <w:rsid w:val="00F85D2F"/>
    <w:rPr>
      <w:rFonts w:cs="Wingdings"/>
    </w:rPr>
  </w:style>
  <w:style w:type="character" w:customStyle="1" w:styleId="ListLabel211">
    <w:name w:val="ListLabel 211"/>
    <w:rsid w:val="00F85D2F"/>
    <w:rPr>
      <w:rFonts w:cs="Symbol"/>
    </w:rPr>
  </w:style>
  <w:style w:type="character" w:customStyle="1" w:styleId="ListLabel212">
    <w:name w:val="ListLabel 212"/>
    <w:rsid w:val="00F85D2F"/>
    <w:rPr>
      <w:rFonts w:cs="Courier New"/>
    </w:rPr>
  </w:style>
  <w:style w:type="character" w:customStyle="1" w:styleId="ListLabel213">
    <w:name w:val="ListLabel 213"/>
    <w:rsid w:val="00F85D2F"/>
    <w:rPr>
      <w:rFonts w:cs="Wingdings"/>
    </w:rPr>
  </w:style>
  <w:style w:type="character" w:customStyle="1" w:styleId="ListLabel214">
    <w:name w:val="ListLabel 214"/>
    <w:rsid w:val="00F85D2F"/>
    <w:rPr>
      <w:rFonts w:cs="Symbol"/>
    </w:rPr>
  </w:style>
  <w:style w:type="character" w:customStyle="1" w:styleId="ListLabel215">
    <w:name w:val="ListLabel 215"/>
    <w:rsid w:val="00F85D2F"/>
    <w:rPr>
      <w:rFonts w:cs="Courier New"/>
    </w:rPr>
  </w:style>
  <w:style w:type="character" w:customStyle="1" w:styleId="ListLabel216">
    <w:name w:val="ListLabel 216"/>
    <w:rsid w:val="00F85D2F"/>
    <w:rPr>
      <w:rFonts w:cs="Wingdings"/>
    </w:rPr>
  </w:style>
  <w:style w:type="character" w:customStyle="1" w:styleId="ListLabel217">
    <w:name w:val="ListLabel 217"/>
    <w:rsid w:val="00F85D2F"/>
    <w:rPr>
      <w:rFonts w:cs="Times New Roman"/>
    </w:rPr>
  </w:style>
  <w:style w:type="character" w:customStyle="1" w:styleId="ListLabel218">
    <w:name w:val="ListLabel 218"/>
    <w:rsid w:val="00F85D2F"/>
    <w:rPr>
      <w:rFonts w:cs="Courier New"/>
    </w:rPr>
  </w:style>
  <w:style w:type="character" w:customStyle="1" w:styleId="ListLabel219">
    <w:name w:val="ListLabel 219"/>
    <w:rsid w:val="00F85D2F"/>
    <w:rPr>
      <w:rFonts w:cs="Wingdings"/>
    </w:rPr>
  </w:style>
  <w:style w:type="character" w:customStyle="1" w:styleId="ListLabel220">
    <w:name w:val="ListLabel 220"/>
    <w:rsid w:val="00F85D2F"/>
    <w:rPr>
      <w:rFonts w:cs="Symbol"/>
    </w:rPr>
  </w:style>
  <w:style w:type="character" w:customStyle="1" w:styleId="ListLabel221">
    <w:name w:val="ListLabel 221"/>
    <w:rsid w:val="00F85D2F"/>
    <w:rPr>
      <w:rFonts w:cs="Courier New"/>
    </w:rPr>
  </w:style>
  <w:style w:type="character" w:customStyle="1" w:styleId="ListLabel222">
    <w:name w:val="ListLabel 222"/>
    <w:rsid w:val="00F85D2F"/>
    <w:rPr>
      <w:rFonts w:cs="Wingdings"/>
    </w:rPr>
  </w:style>
  <w:style w:type="character" w:customStyle="1" w:styleId="ListLabel223">
    <w:name w:val="ListLabel 223"/>
    <w:rsid w:val="00F85D2F"/>
    <w:rPr>
      <w:rFonts w:cs="Symbol"/>
    </w:rPr>
  </w:style>
  <w:style w:type="character" w:customStyle="1" w:styleId="ListLabel224">
    <w:name w:val="ListLabel 224"/>
    <w:rsid w:val="00F85D2F"/>
    <w:rPr>
      <w:rFonts w:cs="Courier New"/>
    </w:rPr>
  </w:style>
  <w:style w:type="character" w:customStyle="1" w:styleId="ListLabel225">
    <w:name w:val="ListLabel 225"/>
    <w:rsid w:val="00F85D2F"/>
    <w:rPr>
      <w:rFonts w:cs="Wingdings"/>
    </w:rPr>
  </w:style>
  <w:style w:type="character" w:customStyle="1" w:styleId="ListLabel154">
    <w:name w:val="ListLabel 154"/>
    <w:rsid w:val="00F85D2F"/>
    <w:rPr>
      <w:rFonts w:cs="Times New Roman"/>
    </w:rPr>
  </w:style>
  <w:style w:type="character" w:customStyle="1" w:styleId="ListLabel155">
    <w:name w:val="ListLabel 155"/>
    <w:rsid w:val="00F85D2F"/>
    <w:rPr>
      <w:rFonts w:cs="Courier New"/>
    </w:rPr>
  </w:style>
  <w:style w:type="character" w:customStyle="1" w:styleId="ListLabel156">
    <w:name w:val="ListLabel 156"/>
    <w:rsid w:val="00F85D2F"/>
    <w:rPr>
      <w:rFonts w:cs="Wingdings"/>
    </w:rPr>
  </w:style>
  <w:style w:type="character" w:customStyle="1" w:styleId="ListLabel157">
    <w:name w:val="ListLabel 157"/>
    <w:rsid w:val="00F85D2F"/>
    <w:rPr>
      <w:rFonts w:cs="Symbol"/>
    </w:rPr>
  </w:style>
  <w:style w:type="character" w:customStyle="1" w:styleId="ListLabel158">
    <w:name w:val="ListLabel 158"/>
    <w:rsid w:val="00F85D2F"/>
    <w:rPr>
      <w:rFonts w:cs="Courier New"/>
    </w:rPr>
  </w:style>
  <w:style w:type="character" w:customStyle="1" w:styleId="ListLabel159">
    <w:name w:val="ListLabel 159"/>
    <w:rsid w:val="00F85D2F"/>
    <w:rPr>
      <w:rFonts w:cs="Wingdings"/>
    </w:rPr>
  </w:style>
  <w:style w:type="character" w:customStyle="1" w:styleId="ListLabel160">
    <w:name w:val="ListLabel 160"/>
    <w:rsid w:val="00F85D2F"/>
    <w:rPr>
      <w:rFonts w:cs="Symbol"/>
    </w:rPr>
  </w:style>
  <w:style w:type="character" w:customStyle="1" w:styleId="ListLabel161">
    <w:name w:val="ListLabel 161"/>
    <w:rsid w:val="00F85D2F"/>
    <w:rPr>
      <w:rFonts w:cs="Courier New"/>
    </w:rPr>
  </w:style>
  <w:style w:type="character" w:customStyle="1" w:styleId="ListLabel162">
    <w:name w:val="ListLabel 162"/>
    <w:rsid w:val="00F85D2F"/>
    <w:rPr>
      <w:rFonts w:cs="Wingdings"/>
    </w:rPr>
  </w:style>
  <w:style w:type="character" w:customStyle="1" w:styleId="ListLabel163">
    <w:name w:val="ListLabel 163"/>
    <w:rsid w:val="00F85D2F"/>
    <w:rPr>
      <w:rFonts w:cs="Times New Roman"/>
    </w:rPr>
  </w:style>
  <w:style w:type="character" w:customStyle="1" w:styleId="ListLabel164">
    <w:name w:val="ListLabel 164"/>
    <w:rsid w:val="00F85D2F"/>
    <w:rPr>
      <w:rFonts w:cs="Courier New"/>
    </w:rPr>
  </w:style>
  <w:style w:type="character" w:customStyle="1" w:styleId="ListLabel165">
    <w:name w:val="ListLabel 165"/>
    <w:rsid w:val="00F85D2F"/>
    <w:rPr>
      <w:rFonts w:cs="Wingdings"/>
    </w:rPr>
  </w:style>
  <w:style w:type="character" w:customStyle="1" w:styleId="ListLabel166">
    <w:name w:val="ListLabel 166"/>
    <w:rsid w:val="00F85D2F"/>
    <w:rPr>
      <w:rFonts w:cs="Symbol"/>
    </w:rPr>
  </w:style>
  <w:style w:type="character" w:customStyle="1" w:styleId="ListLabel167">
    <w:name w:val="ListLabel 167"/>
    <w:rsid w:val="00F85D2F"/>
    <w:rPr>
      <w:rFonts w:cs="Courier New"/>
    </w:rPr>
  </w:style>
  <w:style w:type="character" w:customStyle="1" w:styleId="ListLabel168">
    <w:name w:val="ListLabel 168"/>
    <w:rsid w:val="00F85D2F"/>
    <w:rPr>
      <w:rFonts w:cs="Wingdings"/>
    </w:rPr>
  </w:style>
  <w:style w:type="character" w:customStyle="1" w:styleId="ListLabel169">
    <w:name w:val="ListLabel 169"/>
    <w:rsid w:val="00F85D2F"/>
    <w:rPr>
      <w:rFonts w:cs="Symbol"/>
    </w:rPr>
  </w:style>
  <w:style w:type="character" w:customStyle="1" w:styleId="ListLabel170">
    <w:name w:val="ListLabel 170"/>
    <w:rsid w:val="00F85D2F"/>
    <w:rPr>
      <w:rFonts w:cs="Courier New"/>
    </w:rPr>
  </w:style>
  <w:style w:type="character" w:customStyle="1" w:styleId="ListLabel171">
    <w:name w:val="ListLabel 171"/>
    <w:rsid w:val="00F85D2F"/>
    <w:rPr>
      <w:rFonts w:cs="Wingdings"/>
    </w:rPr>
  </w:style>
  <w:style w:type="character" w:customStyle="1" w:styleId="ListLabel172">
    <w:name w:val="ListLabel 172"/>
    <w:rsid w:val="00F85D2F"/>
    <w:rPr>
      <w:rFonts w:cs="Times New Roman"/>
    </w:rPr>
  </w:style>
  <w:style w:type="character" w:customStyle="1" w:styleId="ListLabel173">
    <w:name w:val="ListLabel 173"/>
    <w:rsid w:val="00F85D2F"/>
    <w:rPr>
      <w:rFonts w:cs="Courier New"/>
    </w:rPr>
  </w:style>
  <w:style w:type="character" w:customStyle="1" w:styleId="ListLabel174">
    <w:name w:val="ListLabel 174"/>
    <w:rsid w:val="00F85D2F"/>
    <w:rPr>
      <w:rFonts w:cs="Wingdings"/>
    </w:rPr>
  </w:style>
  <w:style w:type="character" w:customStyle="1" w:styleId="ListLabel175">
    <w:name w:val="ListLabel 175"/>
    <w:rsid w:val="00F85D2F"/>
    <w:rPr>
      <w:rFonts w:cs="Symbol"/>
    </w:rPr>
  </w:style>
  <w:style w:type="character" w:customStyle="1" w:styleId="ListLabel176">
    <w:name w:val="ListLabel 176"/>
    <w:rsid w:val="00F85D2F"/>
    <w:rPr>
      <w:rFonts w:cs="Courier New"/>
    </w:rPr>
  </w:style>
  <w:style w:type="character" w:customStyle="1" w:styleId="ListLabel177">
    <w:name w:val="ListLabel 177"/>
    <w:rsid w:val="00F85D2F"/>
    <w:rPr>
      <w:rFonts w:cs="Wingdings"/>
    </w:rPr>
  </w:style>
  <w:style w:type="character" w:customStyle="1" w:styleId="ListLabel178">
    <w:name w:val="ListLabel 178"/>
    <w:rsid w:val="00F85D2F"/>
    <w:rPr>
      <w:rFonts w:cs="Symbol"/>
    </w:rPr>
  </w:style>
  <w:style w:type="character" w:customStyle="1" w:styleId="ListLabel179">
    <w:name w:val="ListLabel 179"/>
    <w:rsid w:val="00F85D2F"/>
    <w:rPr>
      <w:rFonts w:cs="Courier New"/>
    </w:rPr>
  </w:style>
  <w:style w:type="character" w:customStyle="1" w:styleId="ListLabel180">
    <w:name w:val="ListLabel 180"/>
    <w:rsid w:val="00F85D2F"/>
    <w:rPr>
      <w:rFonts w:cs="Wingdings"/>
    </w:rPr>
  </w:style>
  <w:style w:type="character" w:customStyle="1" w:styleId="ListLabel181">
    <w:name w:val="ListLabel 181"/>
    <w:rsid w:val="00F85D2F"/>
    <w:rPr>
      <w:rFonts w:cs="Times New Roman"/>
    </w:rPr>
  </w:style>
  <w:style w:type="character" w:customStyle="1" w:styleId="ListLabel182">
    <w:name w:val="ListLabel 182"/>
    <w:rsid w:val="00F85D2F"/>
    <w:rPr>
      <w:rFonts w:cs="Courier New"/>
    </w:rPr>
  </w:style>
  <w:style w:type="character" w:customStyle="1" w:styleId="ListLabel183">
    <w:name w:val="ListLabel 183"/>
    <w:rsid w:val="00F85D2F"/>
    <w:rPr>
      <w:rFonts w:cs="Wingdings"/>
    </w:rPr>
  </w:style>
  <w:style w:type="character" w:customStyle="1" w:styleId="ListLabel184">
    <w:name w:val="ListLabel 184"/>
    <w:rsid w:val="00F85D2F"/>
    <w:rPr>
      <w:rFonts w:cs="Symbol"/>
    </w:rPr>
  </w:style>
  <w:style w:type="character" w:customStyle="1" w:styleId="ListLabel185">
    <w:name w:val="ListLabel 185"/>
    <w:rsid w:val="00F85D2F"/>
    <w:rPr>
      <w:rFonts w:cs="Courier New"/>
    </w:rPr>
  </w:style>
  <w:style w:type="character" w:customStyle="1" w:styleId="ListLabel186">
    <w:name w:val="ListLabel 186"/>
    <w:rsid w:val="00F85D2F"/>
    <w:rPr>
      <w:rFonts w:cs="Wingdings"/>
    </w:rPr>
  </w:style>
  <w:style w:type="character" w:customStyle="1" w:styleId="ListLabel187">
    <w:name w:val="ListLabel 187"/>
    <w:rsid w:val="00F85D2F"/>
    <w:rPr>
      <w:rFonts w:cs="Symbol"/>
    </w:rPr>
  </w:style>
  <w:style w:type="character" w:customStyle="1" w:styleId="ListLabel188">
    <w:name w:val="ListLabel 188"/>
    <w:rsid w:val="00F85D2F"/>
    <w:rPr>
      <w:rFonts w:cs="Courier New"/>
    </w:rPr>
  </w:style>
  <w:style w:type="character" w:customStyle="1" w:styleId="ListLabel189">
    <w:name w:val="ListLabel 189"/>
    <w:rsid w:val="00F85D2F"/>
    <w:rPr>
      <w:rFonts w:cs="Wingdings"/>
    </w:rPr>
  </w:style>
  <w:style w:type="character" w:customStyle="1" w:styleId="ListLabel190">
    <w:name w:val="ListLabel 190"/>
    <w:rsid w:val="00F85D2F"/>
    <w:rPr>
      <w:rFonts w:cs="Times New Roman"/>
    </w:rPr>
  </w:style>
  <w:style w:type="character" w:customStyle="1" w:styleId="ListLabel191">
    <w:name w:val="ListLabel 191"/>
    <w:rsid w:val="00F85D2F"/>
    <w:rPr>
      <w:rFonts w:cs="Courier New"/>
    </w:rPr>
  </w:style>
  <w:style w:type="character" w:customStyle="1" w:styleId="ListLabel192">
    <w:name w:val="ListLabel 192"/>
    <w:rsid w:val="00F85D2F"/>
    <w:rPr>
      <w:rFonts w:cs="Wingdings"/>
    </w:rPr>
  </w:style>
  <w:style w:type="character" w:customStyle="1" w:styleId="ListLabel193">
    <w:name w:val="ListLabel 193"/>
    <w:rsid w:val="00F85D2F"/>
    <w:rPr>
      <w:rFonts w:cs="Symbol"/>
    </w:rPr>
  </w:style>
  <w:style w:type="character" w:customStyle="1" w:styleId="ListLabel194">
    <w:name w:val="ListLabel 194"/>
    <w:rsid w:val="00F85D2F"/>
    <w:rPr>
      <w:rFonts w:cs="Courier New"/>
    </w:rPr>
  </w:style>
  <w:style w:type="character" w:customStyle="1" w:styleId="ListLabel195">
    <w:name w:val="ListLabel 195"/>
    <w:rsid w:val="00F85D2F"/>
    <w:rPr>
      <w:rFonts w:cs="Wingdings"/>
    </w:rPr>
  </w:style>
  <w:style w:type="character" w:customStyle="1" w:styleId="ListLabel196">
    <w:name w:val="ListLabel 196"/>
    <w:rsid w:val="00F85D2F"/>
    <w:rPr>
      <w:rFonts w:cs="Symbol"/>
    </w:rPr>
  </w:style>
  <w:style w:type="character" w:customStyle="1" w:styleId="ListLabel197">
    <w:name w:val="ListLabel 197"/>
    <w:rsid w:val="00F85D2F"/>
    <w:rPr>
      <w:rFonts w:cs="Courier New"/>
    </w:rPr>
  </w:style>
  <w:style w:type="character" w:customStyle="1" w:styleId="ListLabel198">
    <w:name w:val="ListLabel 198"/>
    <w:rsid w:val="00F85D2F"/>
    <w:rPr>
      <w:rFonts w:cs="Wingdings"/>
    </w:rPr>
  </w:style>
  <w:style w:type="character" w:customStyle="1" w:styleId="ListLabel145">
    <w:name w:val="ListLabel 145"/>
    <w:rsid w:val="00F85D2F"/>
  </w:style>
  <w:style w:type="character" w:customStyle="1" w:styleId="ListLabel146">
    <w:name w:val="ListLabel 146"/>
    <w:rsid w:val="00F85D2F"/>
  </w:style>
  <w:style w:type="character" w:customStyle="1" w:styleId="ListLabel147">
    <w:name w:val="ListLabel 147"/>
    <w:rsid w:val="00F85D2F"/>
  </w:style>
  <w:style w:type="character" w:customStyle="1" w:styleId="ListLabel148">
    <w:name w:val="ListLabel 148"/>
    <w:rsid w:val="00F85D2F"/>
  </w:style>
  <w:style w:type="character" w:customStyle="1" w:styleId="ListLabel149">
    <w:name w:val="ListLabel 149"/>
    <w:rsid w:val="00F85D2F"/>
  </w:style>
  <w:style w:type="character" w:customStyle="1" w:styleId="ListLabel150">
    <w:name w:val="ListLabel 150"/>
    <w:rsid w:val="00F85D2F"/>
  </w:style>
  <w:style w:type="character" w:customStyle="1" w:styleId="ListLabel151">
    <w:name w:val="ListLabel 151"/>
    <w:rsid w:val="00F85D2F"/>
  </w:style>
  <w:style w:type="character" w:customStyle="1" w:styleId="ListLabel152">
    <w:name w:val="ListLabel 152"/>
    <w:rsid w:val="00F85D2F"/>
  </w:style>
  <w:style w:type="character" w:customStyle="1" w:styleId="ListLabel153">
    <w:name w:val="ListLabel 153"/>
    <w:rsid w:val="00F85D2F"/>
  </w:style>
  <w:style w:type="character" w:customStyle="1" w:styleId="ListLabel199">
    <w:name w:val="ListLabel 199"/>
    <w:rsid w:val="00F85D2F"/>
    <w:rPr>
      <w:rFonts w:cs="Times New Roman"/>
    </w:rPr>
  </w:style>
  <w:style w:type="character" w:customStyle="1" w:styleId="ListLabel200">
    <w:name w:val="ListLabel 200"/>
    <w:rsid w:val="00F85D2F"/>
    <w:rPr>
      <w:rFonts w:cs="Courier New"/>
    </w:rPr>
  </w:style>
  <w:style w:type="character" w:customStyle="1" w:styleId="ListLabel201">
    <w:name w:val="ListLabel 201"/>
    <w:rsid w:val="00F85D2F"/>
    <w:rPr>
      <w:rFonts w:cs="Wingdings"/>
    </w:rPr>
  </w:style>
  <w:style w:type="character" w:customStyle="1" w:styleId="ListLabel202">
    <w:name w:val="ListLabel 202"/>
    <w:rsid w:val="00F85D2F"/>
    <w:rPr>
      <w:rFonts w:cs="Symbol"/>
    </w:rPr>
  </w:style>
  <w:style w:type="character" w:customStyle="1" w:styleId="ListLabel203">
    <w:name w:val="ListLabel 203"/>
    <w:rsid w:val="00F85D2F"/>
    <w:rPr>
      <w:rFonts w:cs="Courier New"/>
    </w:rPr>
  </w:style>
  <w:style w:type="character" w:customStyle="1" w:styleId="ListLabel204">
    <w:name w:val="ListLabel 204"/>
    <w:rsid w:val="00F85D2F"/>
    <w:rPr>
      <w:rFonts w:cs="Wingdings"/>
    </w:rPr>
  </w:style>
  <w:style w:type="character" w:customStyle="1" w:styleId="ListLabel205">
    <w:name w:val="ListLabel 205"/>
    <w:rsid w:val="00F85D2F"/>
    <w:rPr>
      <w:rFonts w:cs="Symbol"/>
    </w:rPr>
  </w:style>
  <w:style w:type="character" w:customStyle="1" w:styleId="ListLabel206">
    <w:name w:val="ListLabel 206"/>
    <w:rsid w:val="00F85D2F"/>
    <w:rPr>
      <w:rFonts w:cs="Courier New"/>
    </w:rPr>
  </w:style>
  <w:style w:type="character" w:customStyle="1" w:styleId="ListLabel207">
    <w:name w:val="ListLabel 207"/>
    <w:rsid w:val="00F85D2F"/>
    <w:rPr>
      <w:rFonts w:cs="Wingdings"/>
    </w:rPr>
  </w:style>
  <w:style w:type="character" w:customStyle="1" w:styleId="ListLabel253">
    <w:name w:val="ListLabel 253"/>
    <w:rsid w:val="00F85D2F"/>
    <w:rPr>
      <w:rFonts w:cs="Times New Roman"/>
      <w:sz w:val="16"/>
    </w:rPr>
  </w:style>
  <w:style w:type="character" w:customStyle="1" w:styleId="ListLabel254">
    <w:name w:val="ListLabel 254"/>
    <w:rsid w:val="00F85D2F"/>
    <w:rPr>
      <w:rFonts w:cs="Courier New"/>
    </w:rPr>
  </w:style>
  <w:style w:type="character" w:customStyle="1" w:styleId="ListLabel255">
    <w:name w:val="ListLabel 255"/>
    <w:rsid w:val="00F85D2F"/>
    <w:rPr>
      <w:rFonts w:cs="Wingdings"/>
    </w:rPr>
  </w:style>
  <w:style w:type="character" w:customStyle="1" w:styleId="ListLabel256">
    <w:name w:val="ListLabel 256"/>
    <w:rsid w:val="00F85D2F"/>
    <w:rPr>
      <w:rFonts w:cs="Symbol"/>
    </w:rPr>
  </w:style>
  <w:style w:type="character" w:customStyle="1" w:styleId="ListLabel257">
    <w:name w:val="ListLabel 257"/>
    <w:rsid w:val="00F85D2F"/>
    <w:rPr>
      <w:rFonts w:cs="Courier New"/>
    </w:rPr>
  </w:style>
  <w:style w:type="character" w:customStyle="1" w:styleId="ListLabel258">
    <w:name w:val="ListLabel 258"/>
    <w:rsid w:val="00F85D2F"/>
    <w:rPr>
      <w:rFonts w:cs="Wingdings"/>
    </w:rPr>
  </w:style>
  <w:style w:type="character" w:customStyle="1" w:styleId="ListLabel259">
    <w:name w:val="ListLabel 259"/>
    <w:rsid w:val="00F85D2F"/>
    <w:rPr>
      <w:rFonts w:cs="Symbol"/>
    </w:rPr>
  </w:style>
  <w:style w:type="character" w:customStyle="1" w:styleId="ListLabel260">
    <w:name w:val="ListLabel 260"/>
    <w:rsid w:val="00F85D2F"/>
    <w:rPr>
      <w:rFonts w:cs="Courier New"/>
    </w:rPr>
  </w:style>
  <w:style w:type="character" w:customStyle="1" w:styleId="ListLabel261">
    <w:name w:val="ListLabel 261"/>
    <w:rsid w:val="00F85D2F"/>
    <w:rPr>
      <w:rFonts w:cs="Wingdings"/>
    </w:rPr>
  </w:style>
  <w:style w:type="character" w:customStyle="1" w:styleId="ListLabel262">
    <w:name w:val="ListLabel 262"/>
    <w:rsid w:val="00F85D2F"/>
    <w:rPr>
      <w:rFonts w:cs="Times New Roman"/>
    </w:rPr>
  </w:style>
  <w:style w:type="character" w:customStyle="1" w:styleId="ListLabel263">
    <w:name w:val="ListLabel 263"/>
    <w:rsid w:val="00F85D2F"/>
    <w:rPr>
      <w:rFonts w:cs="Courier New"/>
    </w:rPr>
  </w:style>
  <w:style w:type="character" w:customStyle="1" w:styleId="ListLabel264">
    <w:name w:val="ListLabel 264"/>
    <w:rsid w:val="00F85D2F"/>
    <w:rPr>
      <w:rFonts w:cs="Wingdings"/>
    </w:rPr>
  </w:style>
  <w:style w:type="character" w:customStyle="1" w:styleId="ListLabel265">
    <w:name w:val="ListLabel 265"/>
    <w:rsid w:val="00F85D2F"/>
    <w:rPr>
      <w:rFonts w:cs="Symbol"/>
    </w:rPr>
  </w:style>
  <w:style w:type="character" w:customStyle="1" w:styleId="ListLabel266">
    <w:name w:val="ListLabel 266"/>
    <w:rsid w:val="00F85D2F"/>
    <w:rPr>
      <w:rFonts w:cs="Courier New"/>
    </w:rPr>
  </w:style>
  <w:style w:type="character" w:customStyle="1" w:styleId="ListLabel267">
    <w:name w:val="ListLabel 267"/>
    <w:rsid w:val="00F85D2F"/>
    <w:rPr>
      <w:rFonts w:cs="Wingdings"/>
    </w:rPr>
  </w:style>
  <w:style w:type="character" w:customStyle="1" w:styleId="ListLabel268">
    <w:name w:val="ListLabel 268"/>
    <w:rsid w:val="00F85D2F"/>
    <w:rPr>
      <w:rFonts w:cs="Symbol"/>
    </w:rPr>
  </w:style>
  <w:style w:type="character" w:customStyle="1" w:styleId="ListLabel269">
    <w:name w:val="ListLabel 269"/>
    <w:rsid w:val="00F85D2F"/>
    <w:rPr>
      <w:rFonts w:cs="Courier New"/>
    </w:rPr>
  </w:style>
  <w:style w:type="character" w:customStyle="1" w:styleId="ListLabel270">
    <w:name w:val="ListLabel 270"/>
    <w:rsid w:val="00F85D2F"/>
    <w:rPr>
      <w:rFonts w:cs="Wingdings"/>
    </w:rPr>
  </w:style>
  <w:style w:type="character" w:customStyle="1" w:styleId="ListLabel271">
    <w:name w:val="ListLabel 271"/>
    <w:rsid w:val="00F85D2F"/>
    <w:rPr>
      <w:rFonts w:cs="Courier New"/>
    </w:rPr>
  </w:style>
  <w:style w:type="character" w:customStyle="1" w:styleId="ListLabel272">
    <w:name w:val="ListLabel 272"/>
    <w:rsid w:val="00F85D2F"/>
    <w:rPr>
      <w:rFonts w:cs="Courier New"/>
    </w:rPr>
  </w:style>
  <w:style w:type="character" w:customStyle="1" w:styleId="ListLabel273">
    <w:name w:val="ListLabel 273"/>
    <w:rsid w:val="00F85D2F"/>
    <w:rPr>
      <w:rFonts w:cs="Wingdings"/>
    </w:rPr>
  </w:style>
  <w:style w:type="character" w:customStyle="1" w:styleId="ListLabel274">
    <w:name w:val="ListLabel 274"/>
    <w:rsid w:val="00F85D2F"/>
    <w:rPr>
      <w:rFonts w:cs="Symbol"/>
    </w:rPr>
  </w:style>
  <w:style w:type="character" w:customStyle="1" w:styleId="ListLabel275">
    <w:name w:val="ListLabel 275"/>
    <w:rsid w:val="00F85D2F"/>
    <w:rPr>
      <w:rFonts w:cs="Courier New"/>
    </w:rPr>
  </w:style>
  <w:style w:type="character" w:customStyle="1" w:styleId="ListLabel276">
    <w:name w:val="ListLabel 276"/>
    <w:rsid w:val="00F85D2F"/>
    <w:rPr>
      <w:rFonts w:cs="Wingdings"/>
    </w:rPr>
  </w:style>
  <w:style w:type="character" w:customStyle="1" w:styleId="ListLabel277">
    <w:name w:val="ListLabel 277"/>
    <w:rsid w:val="00F85D2F"/>
    <w:rPr>
      <w:rFonts w:cs="Symbol"/>
    </w:rPr>
  </w:style>
  <w:style w:type="character" w:customStyle="1" w:styleId="ListLabel278">
    <w:name w:val="ListLabel 278"/>
    <w:rsid w:val="00F85D2F"/>
    <w:rPr>
      <w:rFonts w:cs="Courier New"/>
    </w:rPr>
  </w:style>
  <w:style w:type="character" w:customStyle="1" w:styleId="ListLabel279">
    <w:name w:val="ListLabel 279"/>
    <w:rsid w:val="00F85D2F"/>
    <w:rPr>
      <w:rFonts w:cs="Wingdings"/>
    </w:rPr>
  </w:style>
  <w:style w:type="character" w:customStyle="1" w:styleId="ListLabel695">
    <w:name w:val="ListLabel 695"/>
    <w:rsid w:val="00F85D2F"/>
  </w:style>
  <w:style w:type="character" w:customStyle="1" w:styleId="ListLabel696">
    <w:name w:val="ListLabel 696"/>
    <w:rsid w:val="00F85D2F"/>
    <w:rPr>
      <w:b w:val="0"/>
      <w:sz w:val="20"/>
    </w:rPr>
  </w:style>
  <w:style w:type="character" w:customStyle="1" w:styleId="ListLabel697">
    <w:name w:val="ListLabel 697"/>
    <w:rsid w:val="00F85D2F"/>
  </w:style>
  <w:style w:type="character" w:customStyle="1" w:styleId="ListLabel698">
    <w:name w:val="ListLabel 698"/>
    <w:rsid w:val="00F85D2F"/>
  </w:style>
  <w:style w:type="character" w:customStyle="1" w:styleId="ListLabel699">
    <w:name w:val="ListLabel 699"/>
    <w:rsid w:val="00F85D2F"/>
  </w:style>
  <w:style w:type="character" w:customStyle="1" w:styleId="ListLabel700">
    <w:name w:val="ListLabel 700"/>
    <w:rsid w:val="00F85D2F"/>
  </w:style>
  <w:style w:type="character" w:customStyle="1" w:styleId="ListLabel701">
    <w:name w:val="ListLabel 701"/>
    <w:rsid w:val="00F85D2F"/>
  </w:style>
  <w:style w:type="character" w:customStyle="1" w:styleId="ListLabel702">
    <w:name w:val="ListLabel 702"/>
    <w:rsid w:val="00F85D2F"/>
  </w:style>
  <w:style w:type="character" w:customStyle="1" w:styleId="ListLabel703">
    <w:name w:val="ListLabel 703"/>
    <w:rsid w:val="00F85D2F"/>
  </w:style>
  <w:style w:type="character" w:customStyle="1" w:styleId="ListLabel280">
    <w:name w:val="ListLabel 280"/>
    <w:rsid w:val="00F85D2F"/>
  </w:style>
  <w:style w:type="character" w:customStyle="1" w:styleId="ListLabel848">
    <w:name w:val="ListLabel 848"/>
    <w:rsid w:val="00F85D2F"/>
  </w:style>
  <w:style w:type="character" w:customStyle="1" w:styleId="ListLabel849">
    <w:name w:val="ListLabel 849"/>
    <w:rsid w:val="00F85D2F"/>
    <w:rPr>
      <w:rFonts w:cs="Courier New"/>
    </w:rPr>
  </w:style>
  <w:style w:type="character" w:customStyle="1" w:styleId="ListLabel850">
    <w:name w:val="ListLabel 850"/>
    <w:rsid w:val="00F85D2F"/>
  </w:style>
  <w:style w:type="character" w:customStyle="1" w:styleId="ListLabel851">
    <w:name w:val="ListLabel 851"/>
    <w:rsid w:val="00F85D2F"/>
  </w:style>
  <w:style w:type="character" w:customStyle="1" w:styleId="ListLabel852">
    <w:name w:val="ListLabel 852"/>
    <w:rsid w:val="00F85D2F"/>
    <w:rPr>
      <w:rFonts w:cs="Courier New"/>
    </w:rPr>
  </w:style>
  <w:style w:type="character" w:customStyle="1" w:styleId="ListLabel853">
    <w:name w:val="ListLabel 853"/>
    <w:rsid w:val="00F85D2F"/>
  </w:style>
  <w:style w:type="character" w:customStyle="1" w:styleId="ListLabel854">
    <w:name w:val="ListLabel 854"/>
    <w:rsid w:val="00F85D2F"/>
  </w:style>
  <w:style w:type="character" w:customStyle="1" w:styleId="ListLabel855">
    <w:name w:val="ListLabel 855"/>
    <w:rsid w:val="00F85D2F"/>
    <w:rPr>
      <w:rFonts w:cs="Courier New"/>
    </w:rPr>
  </w:style>
  <w:style w:type="character" w:customStyle="1" w:styleId="ListLabel856">
    <w:name w:val="ListLabel 856"/>
    <w:rsid w:val="00F85D2F"/>
  </w:style>
  <w:style w:type="character" w:customStyle="1" w:styleId="ListLabel839">
    <w:name w:val="ListLabel 839"/>
    <w:rsid w:val="00F85D2F"/>
  </w:style>
  <w:style w:type="character" w:customStyle="1" w:styleId="ListLabel840">
    <w:name w:val="ListLabel 840"/>
    <w:rsid w:val="00F85D2F"/>
    <w:rPr>
      <w:rFonts w:cs="Courier New"/>
    </w:rPr>
  </w:style>
  <w:style w:type="character" w:customStyle="1" w:styleId="ListLabel841">
    <w:name w:val="ListLabel 841"/>
    <w:rsid w:val="00F85D2F"/>
  </w:style>
  <w:style w:type="character" w:customStyle="1" w:styleId="ListLabel842">
    <w:name w:val="ListLabel 842"/>
    <w:rsid w:val="00F85D2F"/>
  </w:style>
  <w:style w:type="character" w:customStyle="1" w:styleId="ListLabel843">
    <w:name w:val="ListLabel 843"/>
    <w:rsid w:val="00F85D2F"/>
    <w:rPr>
      <w:rFonts w:cs="Courier New"/>
    </w:rPr>
  </w:style>
  <w:style w:type="character" w:customStyle="1" w:styleId="ListLabel844">
    <w:name w:val="ListLabel 844"/>
    <w:rsid w:val="00F85D2F"/>
  </w:style>
  <w:style w:type="character" w:customStyle="1" w:styleId="ListLabel845">
    <w:name w:val="ListLabel 845"/>
    <w:rsid w:val="00F85D2F"/>
  </w:style>
  <w:style w:type="character" w:customStyle="1" w:styleId="ListLabel846">
    <w:name w:val="ListLabel 846"/>
    <w:rsid w:val="00F85D2F"/>
    <w:rPr>
      <w:rFonts w:cs="Courier New"/>
    </w:rPr>
  </w:style>
  <w:style w:type="character" w:customStyle="1" w:styleId="ListLabel847">
    <w:name w:val="ListLabel 847"/>
    <w:rsid w:val="00F85D2F"/>
  </w:style>
  <w:style w:type="character" w:customStyle="1" w:styleId="ListLabel290">
    <w:name w:val="ListLabel 290"/>
    <w:rsid w:val="00F85D2F"/>
    <w:rPr>
      <w:b/>
    </w:rPr>
  </w:style>
  <w:style w:type="character" w:customStyle="1" w:styleId="ListLabel291">
    <w:name w:val="ListLabel 291"/>
    <w:rsid w:val="00F85D2F"/>
  </w:style>
  <w:style w:type="character" w:customStyle="1" w:styleId="ListLabel292">
    <w:name w:val="ListLabel 292"/>
    <w:rsid w:val="00F85D2F"/>
  </w:style>
  <w:style w:type="character" w:customStyle="1" w:styleId="ListLabel293">
    <w:name w:val="ListLabel 293"/>
    <w:rsid w:val="00F85D2F"/>
  </w:style>
  <w:style w:type="character" w:customStyle="1" w:styleId="ListLabel294">
    <w:name w:val="ListLabel 294"/>
    <w:rsid w:val="00F85D2F"/>
  </w:style>
  <w:style w:type="character" w:customStyle="1" w:styleId="ListLabel295">
    <w:name w:val="ListLabel 295"/>
    <w:rsid w:val="00F85D2F"/>
  </w:style>
  <w:style w:type="character" w:customStyle="1" w:styleId="ListLabel296">
    <w:name w:val="ListLabel 296"/>
    <w:rsid w:val="00F85D2F"/>
  </w:style>
  <w:style w:type="character" w:customStyle="1" w:styleId="ListLabel297">
    <w:name w:val="ListLabel 297"/>
    <w:rsid w:val="00F85D2F"/>
  </w:style>
  <w:style w:type="character" w:customStyle="1" w:styleId="ListLabel298">
    <w:name w:val="ListLabel 298"/>
    <w:rsid w:val="00F85D2F"/>
  </w:style>
  <w:style w:type="character" w:customStyle="1" w:styleId="ListLabel308">
    <w:name w:val="ListLabel 308"/>
    <w:rsid w:val="00F85D2F"/>
  </w:style>
  <w:style w:type="character" w:customStyle="1" w:styleId="ListLabel309">
    <w:name w:val="ListLabel 309"/>
    <w:rsid w:val="00F85D2F"/>
    <w:rPr>
      <w:rFonts w:cs="Courier New"/>
    </w:rPr>
  </w:style>
  <w:style w:type="character" w:customStyle="1" w:styleId="ListLabel310">
    <w:name w:val="ListLabel 310"/>
    <w:rsid w:val="00F85D2F"/>
  </w:style>
  <w:style w:type="character" w:customStyle="1" w:styleId="ListLabel311">
    <w:name w:val="ListLabel 311"/>
    <w:rsid w:val="00F85D2F"/>
  </w:style>
  <w:style w:type="character" w:customStyle="1" w:styleId="ListLabel312">
    <w:name w:val="ListLabel 312"/>
    <w:rsid w:val="00F85D2F"/>
    <w:rPr>
      <w:rFonts w:cs="Courier New"/>
    </w:rPr>
  </w:style>
  <w:style w:type="character" w:customStyle="1" w:styleId="ListLabel313">
    <w:name w:val="ListLabel 313"/>
    <w:rsid w:val="00F85D2F"/>
  </w:style>
  <w:style w:type="character" w:customStyle="1" w:styleId="ListLabel314">
    <w:name w:val="ListLabel 314"/>
    <w:rsid w:val="00F85D2F"/>
  </w:style>
  <w:style w:type="character" w:customStyle="1" w:styleId="ListLabel315">
    <w:name w:val="ListLabel 315"/>
    <w:rsid w:val="00F85D2F"/>
    <w:rPr>
      <w:rFonts w:cs="Courier New"/>
    </w:rPr>
  </w:style>
  <w:style w:type="character" w:customStyle="1" w:styleId="ListLabel316">
    <w:name w:val="ListLabel 316"/>
    <w:rsid w:val="00F85D2F"/>
  </w:style>
  <w:style w:type="character" w:customStyle="1" w:styleId="ListLabel317">
    <w:name w:val="ListLabel 317"/>
    <w:rsid w:val="00F85D2F"/>
  </w:style>
  <w:style w:type="character" w:customStyle="1" w:styleId="ListLabel318">
    <w:name w:val="ListLabel 318"/>
    <w:rsid w:val="00F85D2F"/>
    <w:rPr>
      <w:rFonts w:cs="Courier New"/>
    </w:rPr>
  </w:style>
  <w:style w:type="character" w:customStyle="1" w:styleId="ListLabel319">
    <w:name w:val="ListLabel 319"/>
    <w:rsid w:val="00F85D2F"/>
  </w:style>
  <w:style w:type="character" w:customStyle="1" w:styleId="ListLabel320">
    <w:name w:val="ListLabel 320"/>
    <w:rsid w:val="00F85D2F"/>
  </w:style>
  <w:style w:type="character" w:customStyle="1" w:styleId="ListLabel321">
    <w:name w:val="ListLabel 321"/>
    <w:rsid w:val="00F85D2F"/>
    <w:rPr>
      <w:rFonts w:cs="Courier New"/>
    </w:rPr>
  </w:style>
  <w:style w:type="character" w:customStyle="1" w:styleId="ListLabel322">
    <w:name w:val="ListLabel 322"/>
    <w:rsid w:val="00F85D2F"/>
  </w:style>
  <w:style w:type="character" w:customStyle="1" w:styleId="ListLabel323">
    <w:name w:val="ListLabel 323"/>
    <w:rsid w:val="00F85D2F"/>
  </w:style>
  <w:style w:type="character" w:customStyle="1" w:styleId="ListLabel324">
    <w:name w:val="ListLabel 324"/>
    <w:rsid w:val="00F85D2F"/>
    <w:rPr>
      <w:rFonts w:cs="Courier New"/>
    </w:rPr>
  </w:style>
  <w:style w:type="character" w:customStyle="1" w:styleId="ListLabel325">
    <w:name w:val="ListLabel 325"/>
    <w:rsid w:val="00F85D2F"/>
  </w:style>
  <w:style w:type="character" w:customStyle="1" w:styleId="ListLabel326">
    <w:name w:val="ListLabel 326"/>
    <w:rsid w:val="00F85D2F"/>
    <w:rPr>
      <w:position w:val="0"/>
      <w:sz w:val="24"/>
      <w:vertAlign w:val="baseline"/>
    </w:rPr>
  </w:style>
  <w:style w:type="character" w:customStyle="1" w:styleId="ListLabel327">
    <w:name w:val="ListLabel 327"/>
    <w:rsid w:val="00F85D2F"/>
    <w:rPr>
      <w:rFonts w:cs="Courier New"/>
    </w:rPr>
  </w:style>
  <w:style w:type="character" w:customStyle="1" w:styleId="ListLabel328">
    <w:name w:val="ListLabel 328"/>
    <w:rsid w:val="00F85D2F"/>
  </w:style>
  <w:style w:type="character" w:customStyle="1" w:styleId="ListLabel329">
    <w:name w:val="ListLabel 329"/>
    <w:rsid w:val="00F85D2F"/>
  </w:style>
  <w:style w:type="character" w:customStyle="1" w:styleId="ListLabel330">
    <w:name w:val="ListLabel 330"/>
    <w:rsid w:val="00F85D2F"/>
    <w:rPr>
      <w:rFonts w:cs="Courier New"/>
    </w:rPr>
  </w:style>
  <w:style w:type="character" w:customStyle="1" w:styleId="ListLabel331">
    <w:name w:val="ListLabel 331"/>
    <w:rsid w:val="00F85D2F"/>
  </w:style>
  <w:style w:type="character" w:customStyle="1" w:styleId="ListLabel332">
    <w:name w:val="ListLabel 332"/>
    <w:rsid w:val="00F85D2F"/>
  </w:style>
  <w:style w:type="character" w:customStyle="1" w:styleId="ListLabel333">
    <w:name w:val="ListLabel 333"/>
    <w:rsid w:val="00F85D2F"/>
    <w:rPr>
      <w:rFonts w:cs="Courier New"/>
    </w:rPr>
  </w:style>
  <w:style w:type="character" w:customStyle="1" w:styleId="ListLabel334">
    <w:name w:val="ListLabel 334"/>
    <w:rsid w:val="00F85D2F"/>
  </w:style>
  <w:style w:type="character" w:customStyle="1" w:styleId="ListLabel335">
    <w:name w:val="ListLabel 335"/>
    <w:rsid w:val="00F85D2F"/>
  </w:style>
  <w:style w:type="character" w:customStyle="1" w:styleId="ListLabel336">
    <w:name w:val="ListLabel 336"/>
    <w:rsid w:val="00F85D2F"/>
  </w:style>
  <w:style w:type="character" w:customStyle="1" w:styleId="ListLabel337">
    <w:name w:val="ListLabel 337"/>
    <w:rsid w:val="00F85D2F"/>
  </w:style>
  <w:style w:type="character" w:customStyle="1" w:styleId="ListLabel338">
    <w:name w:val="ListLabel 338"/>
    <w:rsid w:val="00F85D2F"/>
  </w:style>
  <w:style w:type="character" w:customStyle="1" w:styleId="ListLabel339">
    <w:name w:val="ListLabel 339"/>
    <w:rsid w:val="00F85D2F"/>
  </w:style>
  <w:style w:type="character" w:customStyle="1" w:styleId="ListLabel340">
    <w:name w:val="ListLabel 340"/>
    <w:rsid w:val="00F85D2F"/>
  </w:style>
  <w:style w:type="character" w:customStyle="1" w:styleId="ListLabel341">
    <w:name w:val="ListLabel 341"/>
    <w:rsid w:val="00F85D2F"/>
  </w:style>
  <w:style w:type="character" w:customStyle="1" w:styleId="ListLabel342">
    <w:name w:val="ListLabel 342"/>
    <w:rsid w:val="00F85D2F"/>
  </w:style>
  <w:style w:type="character" w:customStyle="1" w:styleId="ListLabel343">
    <w:name w:val="ListLabel 343"/>
    <w:rsid w:val="00F85D2F"/>
  </w:style>
  <w:style w:type="character" w:customStyle="1" w:styleId="ListLabel353">
    <w:name w:val="ListLabel 353"/>
    <w:rsid w:val="00F85D2F"/>
    <w:rPr>
      <w:rFonts w:eastAsia="SimSun-ExtB"/>
    </w:rPr>
  </w:style>
  <w:style w:type="character" w:customStyle="1" w:styleId="ListLabel354">
    <w:name w:val="ListLabel 354"/>
    <w:rsid w:val="00F85D2F"/>
    <w:rPr>
      <w:rFonts w:cs="Courier New"/>
    </w:rPr>
  </w:style>
  <w:style w:type="character" w:customStyle="1" w:styleId="ListLabel355">
    <w:name w:val="ListLabel 355"/>
    <w:rsid w:val="00F85D2F"/>
  </w:style>
  <w:style w:type="character" w:customStyle="1" w:styleId="ListLabel356">
    <w:name w:val="ListLabel 356"/>
    <w:rsid w:val="00F85D2F"/>
  </w:style>
  <w:style w:type="character" w:customStyle="1" w:styleId="ListLabel357">
    <w:name w:val="ListLabel 357"/>
    <w:rsid w:val="00F85D2F"/>
    <w:rPr>
      <w:rFonts w:cs="Courier New"/>
    </w:rPr>
  </w:style>
  <w:style w:type="character" w:customStyle="1" w:styleId="ListLabel358">
    <w:name w:val="ListLabel 358"/>
    <w:rsid w:val="00F85D2F"/>
  </w:style>
  <w:style w:type="character" w:customStyle="1" w:styleId="ListLabel359">
    <w:name w:val="ListLabel 359"/>
    <w:rsid w:val="00F85D2F"/>
  </w:style>
  <w:style w:type="character" w:customStyle="1" w:styleId="ListLabel360">
    <w:name w:val="ListLabel 360"/>
    <w:rsid w:val="00F85D2F"/>
    <w:rPr>
      <w:rFonts w:cs="Courier New"/>
    </w:rPr>
  </w:style>
  <w:style w:type="character" w:customStyle="1" w:styleId="ListLabel361">
    <w:name w:val="ListLabel 361"/>
    <w:rsid w:val="00F85D2F"/>
  </w:style>
  <w:style w:type="character" w:customStyle="1" w:styleId="ListLabel362">
    <w:name w:val="ListLabel 362"/>
    <w:rsid w:val="00F85D2F"/>
    <w:rPr>
      <w:rFonts w:eastAsia="SimSun-ExtB"/>
    </w:rPr>
  </w:style>
  <w:style w:type="character" w:customStyle="1" w:styleId="ListLabel363">
    <w:name w:val="ListLabel 363"/>
    <w:rsid w:val="00F85D2F"/>
    <w:rPr>
      <w:rFonts w:cs="Courier New"/>
    </w:rPr>
  </w:style>
  <w:style w:type="character" w:customStyle="1" w:styleId="ListLabel364">
    <w:name w:val="ListLabel 364"/>
    <w:rsid w:val="00F85D2F"/>
  </w:style>
  <w:style w:type="character" w:customStyle="1" w:styleId="ListLabel365">
    <w:name w:val="ListLabel 365"/>
    <w:rsid w:val="00F85D2F"/>
  </w:style>
  <w:style w:type="character" w:customStyle="1" w:styleId="ListLabel366">
    <w:name w:val="ListLabel 366"/>
    <w:rsid w:val="00F85D2F"/>
    <w:rPr>
      <w:rFonts w:cs="Courier New"/>
    </w:rPr>
  </w:style>
  <w:style w:type="character" w:customStyle="1" w:styleId="ListLabel367">
    <w:name w:val="ListLabel 367"/>
    <w:rsid w:val="00F85D2F"/>
  </w:style>
  <w:style w:type="character" w:customStyle="1" w:styleId="ListLabel368">
    <w:name w:val="ListLabel 368"/>
    <w:rsid w:val="00F85D2F"/>
  </w:style>
  <w:style w:type="character" w:customStyle="1" w:styleId="ListLabel369">
    <w:name w:val="ListLabel 369"/>
    <w:rsid w:val="00F85D2F"/>
    <w:rPr>
      <w:rFonts w:cs="Courier New"/>
    </w:rPr>
  </w:style>
  <w:style w:type="character" w:customStyle="1" w:styleId="ListLabel370">
    <w:name w:val="ListLabel 370"/>
    <w:rsid w:val="00F85D2F"/>
  </w:style>
  <w:style w:type="character" w:customStyle="1" w:styleId="ListLabel857">
    <w:name w:val="ListLabel 857"/>
    <w:rsid w:val="00F85D2F"/>
  </w:style>
  <w:style w:type="character" w:customStyle="1" w:styleId="ListLabel858">
    <w:name w:val="ListLabel 858"/>
    <w:rsid w:val="00F85D2F"/>
    <w:rPr>
      <w:rFonts w:cs="Courier New"/>
    </w:rPr>
  </w:style>
  <w:style w:type="character" w:customStyle="1" w:styleId="ListLabel859">
    <w:name w:val="ListLabel 859"/>
    <w:rsid w:val="00F85D2F"/>
  </w:style>
  <w:style w:type="character" w:customStyle="1" w:styleId="ListLabel860">
    <w:name w:val="ListLabel 860"/>
    <w:rsid w:val="00F85D2F"/>
  </w:style>
  <w:style w:type="character" w:customStyle="1" w:styleId="ListLabel861">
    <w:name w:val="ListLabel 861"/>
    <w:rsid w:val="00F85D2F"/>
    <w:rPr>
      <w:rFonts w:cs="Courier New"/>
    </w:rPr>
  </w:style>
  <w:style w:type="character" w:customStyle="1" w:styleId="ListLabel862">
    <w:name w:val="ListLabel 862"/>
    <w:rsid w:val="00F85D2F"/>
  </w:style>
  <w:style w:type="character" w:customStyle="1" w:styleId="ListLabel863">
    <w:name w:val="ListLabel 863"/>
    <w:rsid w:val="00F85D2F"/>
  </w:style>
  <w:style w:type="character" w:customStyle="1" w:styleId="ListLabel864">
    <w:name w:val="ListLabel 864"/>
    <w:rsid w:val="00F85D2F"/>
    <w:rPr>
      <w:rFonts w:cs="Courier New"/>
    </w:rPr>
  </w:style>
  <w:style w:type="character" w:customStyle="1" w:styleId="ListLabel865">
    <w:name w:val="ListLabel 865"/>
    <w:rsid w:val="00F85D2F"/>
  </w:style>
  <w:style w:type="character" w:customStyle="1" w:styleId="ListLabel371">
    <w:name w:val="ListLabel 371"/>
    <w:rsid w:val="00F85D2F"/>
    <w:rPr>
      <w:rFonts w:eastAsia="SimSun-ExtB"/>
    </w:rPr>
  </w:style>
  <w:style w:type="character" w:customStyle="1" w:styleId="ListLabel372">
    <w:name w:val="ListLabel 372"/>
    <w:rsid w:val="00F85D2F"/>
    <w:rPr>
      <w:rFonts w:cs="Courier New"/>
    </w:rPr>
  </w:style>
  <w:style w:type="character" w:customStyle="1" w:styleId="ListLabel373">
    <w:name w:val="ListLabel 373"/>
    <w:rsid w:val="00F85D2F"/>
  </w:style>
  <w:style w:type="character" w:customStyle="1" w:styleId="ListLabel374">
    <w:name w:val="ListLabel 374"/>
    <w:rsid w:val="00F85D2F"/>
  </w:style>
  <w:style w:type="character" w:customStyle="1" w:styleId="ListLabel375">
    <w:name w:val="ListLabel 375"/>
    <w:rsid w:val="00F85D2F"/>
    <w:rPr>
      <w:rFonts w:cs="Courier New"/>
    </w:rPr>
  </w:style>
  <w:style w:type="character" w:customStyle="1" w:styleId="ListLabel376">
    <w:name w:val="ListLabel 376"/>
    <w:rsid w:val="00F85D2F"/>
  </w:style>
  <w:style w:type="character" w:customStyle="1" w:styleId="ListLabel377">
    <w:name w:val="ListLabel 377"/>
    <w:rsid w:val="00F85D2F"/>
  </w:style>
  <w:style w:type="character" w:customStyle="1" w:styleId="ListLabel378">
    <w:name w:val="ListLabel 378"/>
    <w:rsid w:val="00F85D2F"/>
    <w:rPr>
      <w:rFonts w:cs="Courier New"/>
    </w:rPr>
  </w:style>
  <w:style w:type="character" w:customStyle="1" w:styleId="ListLabel379">
    <w:name w:val="ListLabel 379"/>
    <w:rsid w:val="00F85D2F"/>
  </w:style>
  <w:style w:type="character" w:customStyle="1" w:styleId="ListLabel380">
    <w:name w:val="ListLabel 380"/>
    <w:rsid w:val="00F85D2F"/>
    <w:rPr>
      <w:strike w:val="0"/>
      <w:dstrike w:val="0"/>
    </w:rPr>
  </w:style>
  <w:style w:type="character" w:customStyle="1" w:styleId="ListLabel381">
    <w:name w:val="ListLabel 381"/>
    <w:rsid w:val="00F85D2F"/>
  </w:style>
  <w:style w:type="character" w:customStyle="1" w:styleId="ListLabel382">
    <w:name w:val="ListLabel 382"/>
    <w:rsid w:val="00F85D2F"/>
  </w:style>
  <w:style w:type="character" w:customStyle="1" w:styleId="ListLabel383">
    <w:name w:val="ListLabel 383"/>
    <w:rsid w:val="00F85D2F"/>
  </w:style>
  <w:style w:type="character" w:customStyle="1" w:styleId="ListLabel384">
    <w:name w:val="ListLabel 384"/>
    <w:rsid w:val="00F85D2F"/>
  </w:style>
  <w:style w:type="character" w:customStyle="1" w:styleId="ListLabel385">
    <w:name w:val="ListLabel 385"/>
    <w:rsid w:val="00F85D2F"/>
  </w:style>
  <w:style w:type="character" w:customStyle="1" w:styleId="ListLabel386">
    <w:name w:val="ListLabel 386"/>
    <w:rsid w:val="00F85D2F"/>
  </w:style>
  <w:style w:type="character" w:customStyle="1" w:styleId="ListLabel387">
    <w:name w:val="ListLabel 387"/>
    <w:rsid w:val="00F85D2F"/>
  </w:style>
  <w:style w:type="character" w:customStyle="1" w:styleId="ListLabel388">
    <w:name w:val="ListLabel 388"/>
    <w:rsid w:val="00F85D2F"/>
  </w:style>
  <w:style w:type="character" w:customStyle="1" w:styleId="ListLabel389">
    <w:name w:val="ListLabel 389"/>
    <w:rsid w:val="00F85D2F"/>
    <w:rPr>
      <w:rFonts w:eastAsia="SimSun-ExtB"/>
    </w:rPr>
  </w:style>
  <w:style w:type="character" w:customStyle="1" w:styleId="ListLabel390">
    <w:name w:val="ListLabel 390"/>
    <w:rsid w:val="00F85D2F"/>
    <w:rPr>
      <w:rFonts w:cs="Courier New"/>
    </w:rPr>
  </w:style>
  <w:style w:type="character" w:customStyle="1" w:styleId="ListLabel391">
    <w:name w:val="ListLabel 391"/>
    <w:rsid w:val="00F85D2F"/>
  </w:style>
  <w:style w:type="character" w:customStyle="1" w:styleId="ListLabel392">
    <w:name w:val="ListLabel 392"/>
    <w:rsid w:val="00F85D2F"/>
  </w:style>
  <w:style w:type="character" w:customStyle="1" w:styleId="ListLabel393">
    <w:name w:val="ListLabel 393"/>
    <w:rsid w:val="00F85D2F"/>
    <w:rPr>
      <w:rFonts w:cs="Courier New"/>
    </w:rPr>
  </w:style>
  <w:style w:type="character" w:customStyle="1" w:styleId="ListLabel394">
    <w:name w:val="ListLabel 394"/>
    <w:rsid w:val="00F85D2F"/>
  </w:style>
  <w:style w:type="character" w:customStyle="1" w:styleId="ListLabel395">
    <w:name w:val="ListLabel 395"/>
    <w:rsid w:val="00F85D2F"/>
  </w:style>
  <w:style w:type="character" w:customStyle="1" w:styleId="ListLabel396">
    <w:name w:val="ListLabel 396"/>
    <w:rsid w:val="00F85D2F"/>
    <w:rPr>
      <w:rFonts w:cs="Courier New"/>
    </w:rPr>
  </w:style>
  <w:style w:type="character" w:customStyle="1" w:styleId="ListLabel397">
    <w:name w:val="ListLabel 397"/>
    <w:rsid w:val="00F85D2F"/>
  </w:style>
  <w:style w:type="character" w:customStyle="1" w:styleId="ListLabel398">
    <w:name w:val="ListLabel 398"/>
    <w:rsid w:val="00F85D2F"/>
    <w:rPr>
      <w:rFonts w:eastAsia="SimSun-ExtB"/>
    </w:rPr>
  </w:style>
  <w:style w:type="character" w:customStyle="1" w:styleId="ListLabel399">
    <w:name w:val="ListLabel 399"/>
    <w:rsid w:val="00F85D2F"/>
    <w:rPr>
      <w:rFonts w:cs="Courier New"/>
    </w:rPr>
  </w:style>
  <w:style w:type="character" w:customStyle="1" w:styleId="ListLabel400">
    <w:name w:val="ListLabel 400"/>
    <w:rsid w:val="00F85D2F"/>
  </w:style>
  <w:style w:type="character" w:customStyle="1" w:styleId="ListLabel401">
    <w:name w:val="ListLabel 401"/>
    <w:rsid w:val="00F85D2F"/>
  </w:style>
  <w:style w:type="character" w:customStyle="1" w:styleId="ListLabel402">
    <w:name w:val="ListLabel 402"/>
    <w:rsid w:val="00F85D2F"/>
    <w:rPr>
      <w:rFonts w:cs="Courier New"/>
    </w:rPr>
  </w:style>
  <w:style w:type="character" w:customStyle="1" w:styleId="ListLabel403">
    <w:name w:val="ListLabel 403"/>
    <w:rsid w:val="00F85D2F"/>
  </w:style>
  <w:style w:type="character" w:customStyle="1" w:styleId="ListLabel404">
    <w:name w:val="ListLabel 404"/>
    <w:rsid w:val="00F85D2F"/>
  </w:style>
  <w:style w:type="character" w:customStyle="1" w:styleId="ListLabel405">
    <w:name w:val="ListLabel 405"/>
    <w:rsid w:val="00F85D2F"/>
    <w:rPr>
      <w:rFonts w:cs="Courier New"/>
    </w:rPr>
  </w:style>
  <w:style w:type="character" w:customStyle="1" w:styleId="ListLabel406">
    <w:name w:val="ListLabel 406"/>
    <w:rsid w:val="00F85D2F"/>
  </w:style>
  <w:style w:type="character" w:customStyle="1" w:styleId="ListLabel407">
    <w:name w:val="ListLabel 407"/>
    <w:rsid w:val="00F85D2F"/>
    <w:rPr>
      <w:rFonts w:eastAsia="SimSun-ExtB"/>
    </w:rPr>
  </w:style>
  <w:style w:type="character" w:customStyle="1" w:styleId="ListLabel408">
    <w:name w:val="ListLabel 408"/>
    <w:rsid w:val="00F85D2F"/>
    <w:rPr>
      <w:rFonts w:cs="Courier New"/>
    </w:rPr>
  </w:style>
  <w:style w:type="character" w:customStyle="1" w:styleId="ListLabel409">
    <w:name w:val="ListLabel 409"/>
    <w:rsid w:val="00F85D2F"/>
  </w:style>
  <w:style w:type="character" w:customStyle="1" w:styleId="ListLabel410">
    <w:name w:val="ListLabel 410"/>
    <w:rsid w:val="00F85D2F"/>
  </w:style>
  <w:style w:type="character" w:customStyle="1" w:styleId="ListLabel411">
    <w:name w:val="ListLabel 411"/>
    <w:rsid w:val="00F85D2F"/>
    <w:rPr>
      <w:rFonts w:cs="Courier New"/>
    </w:rPr>
  </w:style>
  <w:style w:type="character" w:customStyle="1" w:styleId="ListLabel412">
    <w:name w:val="ListLabel 412"/>
    <w:rsid w:val="00F85D2F"/>
  </w:style>
  <w:style w:type="character" w:customStyle="1" w:styleId="ListLabel413">
    <w:name w:val="ListLabel 413"/>
    <w:rsid w:val="00F85D2F"/>
  </w:style>
  <w:style w:type="character" w:customStyle="1" w:styleId="ListLabel414">
    <w:name w:val="ListLabel 414"/>
    <w:rsid w:val="00F85D2F"/>
    <w:rPr>
      <w:rFonts w:cs="Courier New"/>
    </w:rPr>
  </w:style>
  <w:style w:type="character" w:customStyle="1" w:styleId="ListLabel415">
    <w:name w:val="ListLabel 415"/>
    <w:rsid w:val="00F85D2F"/>
  </w:style>
  <w:style w:type="character" w:customStyle="1" w:styleId="ListLabel416">
    <w:name w:val="ListLabel 416"/>
    <w:rsid w:val="00F85D2F"/>
    <w:rPr>
      <w:rFonts w:eastAsia="SimSun-ExtB"/>
    </w:rPr>
  </w:style>
  <w:style w:type="character" w:customStyle="1" w:styleId="ListLabel417">
    <w:name w:val="ListLabel 417"/>
    <w:rsid w:val="00F85D2F"/>
    <w:rPr>
      <w:rFonts w:cs="Courier New"/>
    </w:rPr>
  </w:style>
  <w:style w:type="character" w:customStyle="1" w:styleId="ListLabel418">
    <w:name w:val="ListLabel 418"/>
    <w:rsid w:val="00F85D2F"/>
  </w:style>
  <w:style w:type="character" w:customStyle="1" w:styleId="ListLabel419">
    <w:name w:val="ListLabel 419"/>
    <w:rsid w:val="00F85D2F"/>
  </w:style>
  <w:style w:type="character" w:customStyle="1" w:styleId="ListLabel420">
    <w:name w:val="ListLabel 420"/>
    <w:rsid w:val="00F85D2F"/>
    <w:rPr>
      <w:rFonts w:cs="Courier New"/>
    </w:rPr>
  </w:style>
  <w:style w:type="character" w:customStyle="1" w:styleId="ListLabel421">
    <w:name w:val="ListLabel 421"/>
    <w:rsid w:val="00F85D2F"/>
  </w:style>
  <w:style w:type="character" w:customStyle="1" w:styleId="ListLabel422">
    <w:name w:val="ListLabel 422"/>
    <w:rsid w:val="00F85D2F"/>
  </w:style>
  <w:style w:type="character" w:customStyle="1" w:styleId="ListLabel423">
    <w:name w:val="ListLabel 423"/>
    <w:rsid w:val="00F85D2F"/>
    <w:rPr>
      <w:rFonts w:cs="Courier New"/>
    </w:rPr>
  </w:style>
  <w:style w:type="character" w:customStyle="1" w:styleId="ListLabel424">
    <w:name w:val="ListLabel 424"/>
    <w:rsid w:val="00F85D2F"/>
  </w:style>
  <w:style w:type="character" w:customStyle="1" w:styleId="ListLabel425">
    <w:name w:val="ListLabel 425"/>
    <w:rsid w:val="00F85D2F"/>
    <w:rPr>
      <w:rFonts w:eastAsia="SimSun-ExtB"/>
    </w:rPr>
  </w:style>
  <w:style w:type="character" w:customStyle="1" w:styleId="ListLabel426">
    <w:name w:val="ListLabel 426"/>
    <w:rsid w:val="00F85D2F"/>
    <w:rPr>
      <w:rFonts w:cs="Courier New"/>
    </w:rPr>
  </w:style>
  <w:style w:type="character" w:customStyle="1" w:styleId="ListLabel427">
    <w:name w:val="ListLabel 427"/>
    <w:rsid w:val="00F85D2F"/>
  </w:style>
  <w:style w:type="character" w:customStyle="1" w:styleId="ListLabel428">
    <w:name w:val="ListLabel 428"/>
    <w:rsid w:val="00F85D2F"/>
  </w:style>
  <w:style w:type="character" w:customStyle="1" w:styleId="ListLabel429">
    <w:name w:val="ListLabel 429"/>
    <w:rsid w:val="00F85D2F"/>
    <w:rPr>
      <w:rFonts w:cs="Courier New"/>
    </w:rPr>
  </w:style>
  <w:style w:type="character" w:customStyle="1" w:styleId="ListLabel430">
    <w:name w:val="ListLabel 430"/>
    <w:rsid w:val="00F85D2F"/>
  </w:style>
  <w:style w:type="character" w:customStyle="1" w:styleId="ListLabel431">
    <w:name w:val="ListLabel 431"/>
    <w:rsid w:val="00F85D2F"/>
  </w:style>
  <w:style w:type="character" w:customStyle="1" w:styleId="ListLabel432">
    <w:name w:val="ListLabel 432"/>
    <w:rsid w:val="00F85D2F"/>
    <w:rPr>
      <w:rFonts w:cs="Courier New"/>
    </w:rPr>
  </w:style>
  <w:style w:type="character" w:customStyle="1" w:styleId="ListLabel433">
    <w:name w:val="ListLabel 433"/>
    <w:rsid w:val="00F85D2F"/>
  </w:style>
  <w:style w:type="character" w:customStyle="1" w:styleId="ListLabel434">
    <w:name w:val="ListLabel 434"/>
    <w:rsid w:val="00F85D2F"/>
    <w:rPr>
      <w:rFonts w:eastAsia="SimSun-ExtB"/>
    </w:rPr>
  </w:style>
  <w:style w:type="character" w:customStyle="1" w:styleId="ListLabel435">
    <w:name w:val="ListLabel 435"/>
    <w:rsid w:val="00F85D2F"/>
    <w:rPr>
      <w:rFonts w:cs="Courier New"/>
    </w:rPr>
  </w:style>
  <w:style w:type="character" w:customStyle="1" w:styleId="ListLabel436">
    <w:name w:val="ListLabel 436"/>
    <w:rsid w:val="00F85D2F"/>
  </w:style>
  <w:style w:type="character" w:customStyle="1" w:styleId="ListLabel437">
    <w:name w:val="ListLabel 437"/>
    <w:rsid w:val="00F85D2F"/>
  </w:style>
  <w:style w:type="character" w:customStyle="1" w:styleId="ListLabel438">
    <w:name w:val="ListLabel 438"/>
    <w:rsid w:val="00F85D2F"/>
    <w:rPr>
      <w:rFonts w:cs="Courier New"/>
    </w:rPr>
  </w:style>
  <w:style w:type="character" w:customStyle="1" w:styleId="ListLabel439">
    <w:name w:val="ListLabel 439"/>
    <w:rsid w:val="00F85D2F"/>
  </w:style>
  <w:style w:type="character" w:customStyle="1" w:styleId="ListLabel440">
    <w:name w:val="ListLabel 440"/>
    <w:rsid w:val="00F85D2F"/>
  </w:style>
  <w:style w:type="character" w:customStyle="1" w:styleId="ListLabel441">
    <w:name w:val="ListLabel 441"/>
    <w:rsid w:val="00F85D2F"/>
    <w:rPr>
      <w:rFonts w:cs="Courier New"/>
    </w:rPr>
  </w:style>
  <w:style w:type="character" w:customStyle="1" w:styleId="ListLabel451">
    <w:name w:val="ListLabel 451"/>
    <w:rsid w:val="00F85D2F"/>
  </w:style>
  <w:style w:type="character" w:customStyle="1" w:styleId="ListLabel452">
    <w:name w:val="ListLabel 452"/>
    <w:rsid w:val="00F85D2F"/>
  </w:style>
  <w:style w:type="character" w:customStyle="1" w:styleId="ListLabel453">
    <w:name w:val="ListLabel 453"/>
    <w:rsid w:val="00F85D2F"/>
    <w:rPr>
      <w:rFonts w:cs="Courier New"/>
    </w:rPr>
  </w:style>
  <w:style w:type="character" w:customStyle="1" w:styleId="ListLabel454">
    <w:name w:val="ListLabel 454"/>
    <w:rsid w:val="00F85D2F"/>
  </w:style>
  <w:style w:type="character" w:customStyle="1" w:styleId="ListLabel455">
    <w:name w:val="ListLabel 455"/>
    <w:rsid w:val="00F85D2F"/>
  </w:style>
  <w:style w:type="character" w:customStyle="1" w:styleId="ListLabel456">
    <w:name w:val="ListLabel 456"/>
    <w:rsid w:val="00F85D2F"/>
    <w:rPr>
      <w:rFonts w:cs="Courier New"/>
    </w:rPr>
  </w:style>
  <w:style w:type="character" w:customStyle="1" w:styleId="ListLabel457">
    <w:name w:val="ListLabel 457"/>
    <w:rsid w:val="00F85D2F"/>
  </w:style>
  <w:style w:type="character" w:customStyle="1" w:styleId="ListLabel458">
    <w:name w:val="ListLabel 458"/>
    <w:rsid w:val="00F85D2F"/>
  </w:style>
  <w:style w:type="character" w:customStyle="1" w:styleId="ListLabel459">
    <w:name w:val="ListLabel 459"/>
    <w:rsid w:val="00F85D2F"/>
    <w:rPr>
      <w:rFonts w:cs="Courier New"/>
    </w:rPr>
  </w:style>
  <w:style w:type="character" w:customStyle="1" w:styleId="ListLabel460">
    <w:name w:val="ListLabel 460"/>
    <w:rsid w:val="00F85D2F"/>
  </w:style>
  <w:style w:type="character" w:customStyle="1" w:styleId="ListLabel461">
    <w:name w:val="ListLabel 461"/>
    <w:rsid w:val="00F85D2F"/>
    <w:rPr>
      <w:rFonts w:eastAsia="SimSun-ExtB"/>
    </w:rPr>
  </w:style>
  <w:style w:type="character" w:customStyle="1" w:styleId="ListLabel462">
    <w:name w:val="ListLabel 462"/>
    <w:rsid w:val="00F85D2F"/>
    <w:rPr>
      <w:rFonts w:cs="Courier New"/>
    </w:rPr>
  </w:style>
  <w:style w:type="character" w:customStyle="1" w:styleId="ListLabel463">
    <w:name w:val="ListLabel 463"/>
    <w:rsid w:val="00F85D2F"/>
  </w:style>
  <w:style w:type="character" w:customStyle="1" w:styleId="ListLabel464">
    <w:name w:val="ListLabel 464"/>
    <w:rsid w:val="00F85D2F"/>
  </w:style>
  <w:style w:type="character" w:customStyle="1" w:styleId="ListLabel465">
    <w:name w:val="ListLabel 465"/>
    <w:rsid w:val="00F85D2F"/>
    <w:rPr>
      <w:rFonts w:cs="Courier New"/>
    </w:rPr>
  </w:style>
  <w:style w:type="character" w:customStyle="1" w:styleId="ListLabel466">
    <w:name w:val="ListLabel 466"/>
    <w:rsid w:val="00F85D2F"/>
  </w:style>
  <w:style w:type="character" w:customStyle="1" w:styleId="ListLabel467">
    <w:name w:val="ListLabel 467"/>
    <w:rsid w:val="00F85D2F"/>
  </w:style>
  <w:style w:type="character" w:customStyle="1" w:styleId="ListLabel468">
    <w:name w:val="ListLabel 468"/>
    <w:rsid w:val="00F85D2F"/>
    <w:rPr>
      <w:rFonts w:cs="Courier New"/>
    </w:rPr>
  </w:style>
  <w:style w:type="character" w:customStyle="1" w:styleId="ListLabel469">
    <w:name w:val="ListLabel 469"/>
    <w:rsid w:val="00F85D2F"/>
  </w:style>
  <w:style w:type="character" w:customStyle="1" w:styleId="ListLabel470">
    <w:name w:val="ListLabel 470"/>
    <w:rsid w:val="00F85D2F"/>
  </w:style>
  <w:style w:type="character" w:customStyle="1" w:styleId="ListLabel471">
    <w:name w:val="ListLabel 471"/>
    <w:rsid w:val="00F85D2F"/>
    <w:rPr>
      <w:rFonts w:cs="Courier New"/>
    </w:rPr>
  </w:style>
  <w:style w:type="character" w:customStyle="1" w:styleId="ListLabel472">
    <w:name w:val="ListLabel 472"/>
    <w:rsid w:val="00F85D2F"/>
  </w:style>
  <w:style w:type="character" w:customStyle="1" w:styleId="ListLabel473">
    <w:name w:val="ListLabel 473"/>
    <w:rsid w:val="00F85D2F"/>
  </w:style>
  <w:style w:type="character" w:customStyle="1" w:styleId="ListLabel474">
    <w:name w:val="ListLabel 474"/>
    <w:rsid w:val="00F85D2F"/>
    <w:rPr>
      <w:rFonts w:cs="Courier New"/>
    </w:rPr>
  </w:style>
  <w:style w:type="character" w:customStyle="1" w:styleId="ListLabel475">
    <w:name w:val="ListLabel 475"/>
    <w:rsid w:val="00F85D2F"/>
  </w:style>
  <w:style w:type="character" w:customStyle="1" w:styleId="ListLabel476">
    <w:name w:val="ListLabel 476"/>
    <w:rsid w:val="00F85D2F"/>
  </w:style>
  <w:style w:type="character" w:customStyle="1" w:styleId="ListLabel477">
    <w:name w:val="ListLabel 477"/>
    <w:rsid w:val="00F85D2F"/>
    <w:rPr>
      <w:rFonts w:cs="Courier New"/>
    </w:rPr>
  </w:style>
  <w:style w:type="character" w:customStyle="1" w:styleId="ListLabel478">
    <w:name w:val="ListLabel 478"/>
    <w:rsid w:val="00F85D2F"/>
  </w:style>
  <w:style w:type="character" w:customStyle="1" w:styleId="ListLabel479">
    <w:name w:val="ListLabel 479"/>
    <w:rsid w:val="00F85D2F"/>
  </w:style>
  <w:style w:type="character" w:customStyle="1" w:styleId="ListLabel480">
    <w:name w:val="ListLabel 480"/>
    <w:rsid w:val="00F85D2F"/>
    <w:rPr>
      <w:rFonts w:cs="Courier New"/>
    </w:rPr>
  </w:style>
  <w:style w:type="character" w:customStyle="1" w:styleId="ListLabel481">
    <w:name w:val="ListLabel 481"/>
    <w:rsid w:val="00F85D2F"/>
  </w:style>
  <w:style w:type="character" w:customStyle="1" w:styleId="ListLabel482">
    <w:name w:val="ListLabel 482"/>
    <w:rsid w:val="00F85D2F"/>
  </w:style>
  <w:style w:type="character" w:customStyle="1" w:styleId="ListLabel483">
    <w:name w:val="ListLabel 483"/>
    <w:rsid w:val="00F85D2F"/>
    <w:rPr>
      <w:rFonts w:cs="Courier New"/>
    </w:rPr>
  </w:style>
  <w:style w:type="character" w:customStyle="1" w:styleId="ListLabel484">
    <w:name w:val="ListLabel 484"/>
    <w:rsid w:val="00F85D2F"/>
  </w:style>
  <w:style w:type="character" w:customStyle="1" w:styleId="ListLabel485">
    <w:name w:val="ListLabel 485"/>
    <w:rsid w:val="00F85D2F"/>
  </w:style>
  <w:style w:type="character" w:customStyle="1" w:styleId="ListLabel486">
    <w:name w:val="ListLabel 486"/>
    <w:rsid w:val="00F85D2F"/>
    <w:rPr>
      <w:rFonts w:cs="Courier New"/>
    </w:rPr>
  </w:style>
  <w:style w:type="character" w:customStyle="1" w:styleId="ListLabel487">
    <w:name w:val="ListLabel 487"/>
    <w:rsid w:val="00F85D2F"/>
  </w:style>
  <w:style w:type="character" w:customStyle="1" w:styleId="ListLabel488">
    <w:name w:val="ListLabel 488"/>
    <w:rsid w:val="00F85D2F"/>
    <w:rPr>
      <w:rFonts w:eastAsia="SimSun-ExtB"/>
    </w:rPr>
  </w:style>
  <w:style w:type="character" w:customStyle="1" w:styleId="ListLabel489">
    <w:name w:val="ListLabel 489"/>
    <w:rsid w:val="00F85D2F"/>
    <w:rPr>
      <w:rFonts w:cs="Courier New"/>
    </w:rPr>
  </w:style>
  <w:style w:type="character" w:customStyle="1" w:styleId="ListLabel490">
    <w:name w:val="ListLabel 490"/>
    <w:rsid w:val="00F85D2F"/>
  </w:style>
  <w:style w:type="character" w:customStyle="1" w:styleId="ListLabel491">
    <w:name w:val="ListLabel 491"/>
    <w:rsid w:val="00F85D2F"/>
  </w:style>
  <w:style w:type="character" w:customStyle="1" w:styleId="ListLabel492">
    <w:name w:val="ListLabel 492"/>
    <w:rsid w:val="00F85D2F"/>
    <w:rPr>
      <w:rFonts w:cs="Courier New"/>
    </w:rPr>
  </w:style>
  <w:style w:type="character" w:customStyle="1" w:styleId="ListLabel493">
    <w:name w:val="ListLabel 493"/>
    <w:rsid w:val="00F85D2F"/>
  </w:style>
  <w:style w:type="character" w:customStyle="1" w:styleId="ListLabel494">
    <w:name w:val="ListLabel 494"/>
    <w:rsid w:val="00F85D2F"/>
  </w:style>
  <w:style w:type="character" w:customStyle="1" w:styleId="ListLabel495">
    <w:name w:val="ListLabel 495"/>
    <w:rsid w:val="00F85D2F"/>
    <w:rPr>
      <w:rFonts w:cs="Courier New"/>
    </w:rPr>
  </w:style>
  <w:style w:type="character" w:customStyle="1" w:styleId="ListLabel496">
    <w:name w:val="ListLabel 496"/>
    <w:rsid w:val="00F85D2F"/>
  </w:style>
  <w:style w:type="character" w:customStyle="1" w:styleId="ListLabel497">
    <w:name w:val="ListLabel 497"/>
    <w:rsid w:val="00F85D2F"/>
    <w:rPr>
      <w:rFonts w:eastAsia="SimSun-ExtB"/>
    </w:rPr>
  </w:style>
  <w:style w:type="character" w:customStyle="1" w:styleId="ListLabel498">
    <w:name w:val="ListLabel 498"/>
    <w:rsid w:val="00F85D2F"/>
    <w:rPr>
      <w:rFonts w:cs="Courier New"/>
    </w:rPr>
  </w:style>
  <w:style w:type="character" w:customStyle="1" w:styleId="ListLabel499">
    <w:name w:val="ListLabel 499"/>
    <w:rsid w:val="00F85D2F"/>
  </w:style>
  <w:style w:type="character" w:customStyle="1" w:styleId="ListLabel500">
    <w:name w:val="ListLabel 500"/>
    <w:rsid w:val="00F85D2F"/>
  </w:style>
  <w:style w:type="character" w:customStyle="1" w:styleId="ListLabel501">
    <w:name w:val="ListLabel 501"/>
    <w:rsid w:val="00F85D2F"/>
    <w:rPr>
      <w:rFonts w:cs="Courier New"/>
    </w:rPr>
  </w:style>
  <w:style w:type="character" w:customStyle="1" w:styleId="ListLabel502">
    <w:name w:val="ListLabel 502"/>
    <w:rsid w:val="00F85D2F"/>
  </w:style>
  <w:style w:type="character" w:customStyle="1" w:styleId="ListLabel503">
    <w:name w:val="ListLabel 503"/>
    <w:rsid w:val="00F85D2F"/>
  </w:style>
  <w:style w:type="character" w:customStyle="1" w:styleId="ListLabel504">
    <w:name w:val="ListLabel 504"/>
    <w:rsid w:val="00F85D2F"/>
    <w:rPr>
      <w:rFonts w:cs="Courier New"/>
    </w:rPr>
  </w:style>
  <w:style w:type="character" w:customStyle="1" w:styleId="ListLabel505">
    <w:name w:val="ListLabel 505"/>
    <w:rsid w:val="00F85D2F"/>
  </w:style>
  <w:style w:type="character" w:customStyle="1" w:styleId="ListLabel506">
    <w:name w:val="ListLabel 506"/>
    <w:rsid w:val="00F85D2F"/>
    <w:rPr>
      <w:rFonts w:eastAsia="SimSun-ExtB"/>
    </w:rPr>
  </w:style>
  <w:style w:type="character" w:customStyle="1" w:styleId="ListLabel507">
    <w:name w:val="ListLabel 507"/>
    <w:rsid w:val="00F85D2F"/>
    <w:rPr>
      <w:rFonts w:cs="Courier New"/>
    </w:rPr>
  </w:style>
  <w:style w:type="character" w:customStyle="1" w:styleId="ListLabel508">
    <w:name w:val="ListLabel 508"/>
    <w:rsid w:val="00F85D2F"/>
  </w:style>
  <w:style w:type="character" w:customStyle="1" w:styleId="ListLabel509">
    <w:name w:val="ListLabel 509"/>
    <w:rsid w:val="00F85D2F"/>
  </w:style>
  <w:style w:type="character" w:customStyle="1" w:styleId="ListLabel510">
    <w:name w:val="ListLabel 510"/>
    <w:rsid w:val="00F85D2F"/>
    <w:rPr>
      <w:rFonts w:cs="Courier New"/>
    </w:rPr>
  </w:style>
  <w:style w:type="character" w:customStyle="1" w:styleId="ListLabel511">
    <w:name w:val="ListLabel 511"/>
    <w:rsid w:val="00F85D2F"/>
  </w:style>
  <w:style w:type="character" w:customStyle="1" w:styleId="ListLabel512">
    <w:name w:val="ListLabel 512"/>
    <w:rsid w:val="00F85D2F"/>
  </w:style>
  <w:style w:type="character" w:customStyle="1" w:styleId="ListLabel513">
    <w:name w:val="ListLabel 513"/>
    <w:rsid w:val="00F85D2F"/>
    <w:rPr>
      <w:rFonts w:cs="Courier New"/>
    </w:rPr>
  </w:style>
  <w:style w:type="character" w:customStyle="1" w:styleId="ListLabel514">
    <w:name w:val="ListLabel 514"/>
    <w:rsid w:val="00F85D2F"/>
  </w:style>
  <w:style w:type="character" w:customStyle="1" w:styleId="ListLabel515">
    <w:name w:val="ListLabel 515"/>
    <w:rsid w:val="00F85D2F"/>
    <w:rPr>
      <w:rFonts w:eastAsia="SimSun-ExtB"/>
    </w:rPr>
  </w:style>
  <w:style w:type="character" w:customStyle="1" w:styleId="ListLabel516">
    <w:name w:val="ListLabel 516"/>
    <w:rsid w:val="00F85D2F"/>
    <w:rPr>
      <w:rFonts w:cs="Courier New"/>
    </w:rPr>
  </w:style>
  <w:style w:type="character" w:customStyle="1" w:styleId="ListLabel517">
    <w:name w:val="ListLabel 517"/>
    <w:rsid w:val="00F85D2F"/>
  </w:style>
  <w:style w:type="character" w:customStyle="1" w:styleId="ListLabel518">
    <w:name w:val="ListLabel 518"/>
    <w:rsid w:val="00F85D2F"/>
  </w:style>
  <w:style w:type="character" w:customStyle="1" w:styleId="ListLabel519">
    <w:name w:val="ListLabel 519"/>
    <w:rsid w:val="00F85D2F"/>
    <w:rPr>
      <w:rFonts w:cs="Courier New"/>
    </w:rPr>
  </w:style>
  <w:style w:type="character" w:customStyle="1" w:styleId="ListLabel520">
    <w:name w:val="ListLabel 520"/>
    <w:rsid w:val="00F85D2F"/>
  </w:style>
  <w:style w:type="character" w:customStyle="1" w:styleId="ListLabel521">
    <w:name w:val="ListLabel 521"/>
    <w:rsid w:val="00F85D2F"/>
  </w:style>
  <w:style w:type="character" w:customStyle="1" w:styleId="ListLabel522">
    <w:name w:val="ListLabel 522"/>
    <w:rsid w:val="00F85D2F"/>
    <w:rPr>
      <w:rFonts w:cs="Courier New"/>
    </w:rPr>
  </w:style>
  <w:style w:type="character" w:customStyle="1" w:styleId="ListLabel523">
    <w:name w:val="ListLabel 523"/>
    <w:rsid w:val="00F85D2F"/>
  </w:style>
  <w:style w:type="character" w:customStyle="1" w:styleId="ListLabel524">
    <w:name w:val="ListLabel 524"/>
    <w:rsid w:val="00F85D2F"/>
    <w:rPr>
      <w:rFonts w:eastAsia="SimSun-ExtB"/>
    </w:rPr>
  </w:style>
  <w:style w:type="character" w:customStyle="1" w:styleId="ListLabel525">
    <w:name w:val="ListLabel 525"/>
    <w:rsid w:val="00F85D2F"/>
    <w:rPr>
      <w:rFonts w:cs="Courier New"/>
    </w:rPr>
  </w:style>
  <w:style w:type="character" w:customStyle="1" w:styleId="ListLabel526">
    <w:name w:val="ListLabel 526"/>
    <w:rsid w:val="00F85D2F"/>
  </w:style>
  <w:style w:type="character" w:customStyle="1" w:styleId="ListLabel527">
    <w:name w:val="ListLabel 527"/>
    <w:rsid w:val="00F85D2F"/>
  </w:style>
  <w:style w:type="character" w:customStyle="1" w:styleId="ListLabel528">
    <w:name w:val="ListLabel 528"/>
    <w:rsid w:val="00F85D2F"/>
    <w:rPr>
      <w:rFonts w:cs="Courier New"/>
    </w:rPr>
  </w:style>
  <w:style w:type="character" w:customStyle="1" w:styleId="ListLabel529">
    <w:name w:val="ListLabel 529"/>
    <w:rsid w:val="00F85D2F"/>
  </w:style>
  <w:style w:type="character" w:customStyle="1" w:styleId="ListLabel530">
    <w:name w:val="ListLabel 530"/>
    <w:rsid w:val="00F85D2F"/>
  </w:style>
  <w:style w:type="character" w:customStyle="1" w:styleId="ListLabel531">
    <w:name w:val="ListLabel 531"/>
    <w:rsid w:val="00F85D2F"/>
    <w:rPr>
      <w:rFonts w:cs="Courier New"/>
    </w:rPr>
  </w:style>
  <w:style w:type="character" w:customStyle="1" w:styleId="ListLabel532">
    <w:name w:val="ListLabel 532"/>
    <w:rsid w:val="00F85D2F"/>
  </w:style>
  <w:style w:type="character" w:customStyle="1" w:styleId="ListLabel533">
    <w:name w:val="ListLabel 533"/>
    <w:rsid w:val="00F85D2F"/>
    <w:rPr>
      <w:rFonts w:eastAsia="SimSun-ExtB"/>
    </w:rPr>
  </w:style>
  <w:style w:type="character" w:customStyle="1" w:styleId="ListLabel534">
    <w:name w:val="ListLabel 534"/>
    <w:rsid w:val="00F85D2F"/>
    <w:rPr>
      <w:rFonts w:cs="Courier New"/>
    </w:rPr>
  </w:style>
  <w:style w:type="character" w:customStyle="1" w:styleId="ListLabel535">
    <w:name w:val="ListLabel 535"/>
    <w:rsid w:val="00F85D2F"/>
  </w:style>
  <w:style w:type="character" w:customStyle="1" w:styleId="ListLabel536">
    <w:name w:val="ListLabel 536"/>
    <w:rsid w:val="00F85D2F"/>
  </w:style>
  <w:style w:type="character" w:customStyle="1" w:styleId="ListLabel537">
    <w:name w:val="ListLabel 537"/>
    <w:rsid w:val="00F85D2F"/>
    <w:rPr>
      <w:rFonts w:cs="Courier New"/>
    </w:rPr>
  </w:style>
  <w:style w:type="character" w:customStyle="1" w:styleId="ListLabel538">
    <w:name w:val="ListLabel 538"/>
    <w:rsid w:val="00F85D2F"/>
  </w:style>
  <w:style w:type="character" w:customStyle="1" w:styleId="ListLabel539">
    <w:name w:val="ListLabel 539"/>
    <w:rsid w:val="00F85D2F"/>
  </w:style>
  <w:style w:type="character" w:customStyle="1" w:styleId="ListLabel540">
    <w:name w:val="ListLabel 540"/>
    <w:rsid w:val="00F85D2F"/>
    <w:rPr>
      <w:rFonts w:cs="Courier New"/>
    </w:rPr>
  </w:style>
  <w:style w:type="character" w:customStyle="1" w:styleId="ListLabel541">
    <w:name w:val="ListLabel 541"/>
    <w:rsid w:val="00F85D2F"/>
  </w:style>
  <w:style w:type="character" w:customStyle="1" w:styleId="ListLabel542">
    <w:name w:val="ListLabel 542"/>
    <w:rsid w:val="00F85D2F"/>
    <w:rPr>
      <w:rFonts w:eastAsia="SimSun-ExtB"/>
    </w:rPr>
  </w:style>
  <w:style w:type="character" w:customStyle="1" w:styleId="ListLabel543">
    <w:name w:val="ListLabel 543"/>
    <w:rsid w:val="00F85D2F"/>
    <w:rPr>
      <w:rFonts w:cs="Courier New"/>
    </w:rPr>
  </w:style>
  <w:style w:type="character" w:customStyle="1" w:styleId="ListLabel544">
    <w:name w:val="ListLabel 544"/>
    <w:rsid w:val="00F85D2F"/>
  </w:style>
  <w:style w:type="character" w:customStyle="1" w:styleId="ListLabel545">
    <w:name w:val="ListLabel 545"/>
    <w:rsid w:val="00F85D2F"/>
  </w:style>
  <w:style w:type="character" w:customStyle="1" w:styleId="ListLabel546">
    <w:name w:val="ListLabel 546"/>
    <w:rsid w:val="00F85D2F"/>
    <w:rPr>
      <w:rFonts w:cs="Courier New"/>
    </w:rPr>
  </w:style>
  <w:style w:type="character" w:customStyle="1" w:styleId="ListLabel547">
    <w:name w:val="ListLabel 547"/>
    <w:rsid w:val="00F85D2F"/>
  </w:style>
  <w:style w:type="character" w:customStyle="1" w:styleId="ListLabel548">
    <w:name w:val="ListLabel 548"/>
    <w:rsid w:val="00F85D2F"/>
  </w:style>
  <w:style w:type="character" w:customStyle="1" w:styleId="ListLabel549">
    <w:name w:val="ListLabel 549"/>
    <w:rsid w:val="00F85D2F"/>
    <w:rPr>
      <w:rFonts w:cs="Courier New"/>
    </w:rPr>
  </w:style>
  <w:style w:type="character" w:customStyle="1" w:styleId="ListLabel550">
    <w:name w:val="ListLabel 550"/>
    <w:rsid w:val="00F85D2F"/>
  </w:style>
  <w:style w:type="character" w:customStyle="1" w:styleId="ListLabel551">
    <w:name w:val="ListLabel 551"/>
    <w:rsid w:val="00F85D2F"/>
    <w:rPr>
      <w:rFonts w:eastAsia="SimSun-ExtB"/>
    </w:rPr>
  </w:style>
  <w:style w:type="character" w:customStyle="1" w:styleId="ListLabel552">
    <w:name w:val="ListLabel 552"/>
    <w:rsid w:val="00F85D2F"/>
    <w:rPr>
      <w:rFonts w:cs="Courier New"/>
    </w:rPr>
  </w:style>
  <w:style w:type="character" w:customStyle="1" w:styleId="ListLabel553">
    <w:name w:val="ListLabel 553"/>
    <w:rsid w:val="00F85D2F"/>
  </w:style>
  <w:style w:type="character" w:customStyle="1" w:styleId="ListLabel554">
    <w:name w:val="ListLabel 554"/>
    <w:rsid w:val="00F85D2F"/>
  </w:style>
  <w:style w:type="character" w:customStyle="1" w:styleId="ListLabel555">
    <w:name w:val="ListLabel 555"/>
    <w:rsid w:val="00F85D2F"/>
    <w:rPr>
      <w:rFonts w:cs="Courier New"/>
    </w:rPr>
  </w:style>
  <w:style w:type="character" w:customStyle="1" w:styleId="ListLabel556">
    <w:name w:val="ListLabel 556"/>
    <w:rsid w:val="00F85D2F"/>
  </w:style>
  <w:style w:type="character" w:customStyle="1" w:styleId="ListLabel557">
    <w:name w:val="ListLabel 557"/>
    <w:rsid w:val="00F85D2F"/>
  </w:style>
  <w:style w:type="character" w:customStyle="1" w:styleId="ListLabel558">
    <w:name w:val="ListLabel 558"/>
    <w:rsid w:val="00F85D2F"/>
    <w:rPr>
      <w:rFonts w:cs="Courier New"/>
    </w:rPr>
  </w:style>
  <w:style w:type="character" w:customStyle="1" w:styleId="ListLabel559">
    <w:name w:val="ListLabel 559"/>
    <w:rsid w:val="00F85D2F"/>
  </w:style>
  <w:style w:type="character" w:customStyle="1" w:styleId="ListLabel560">
    <w:name w:val="ListLabel 560"/>
    <w:rsid w:val="00F85D2F"/>
    <w:rPr>
      <w:rFonts w:eastAsia="SimSun-ExtB"/>
    </w:rPr>
  </w:style>
  <w:style w:type="character" w:customStyle="1" w:styleId="ListLabel561">
    <w:name w:val="ListLabel 561"/>
    <w:rsid w:val="00F85D2F"/>
    <w:rPr>
      <w:rFonts w:cs="Courier New"/>
    </w:rPr>
  </w:style>
  <w:style w:type="character" w:customStyle="1" w:styleId="ListLabel562">
    <w:name w:val="ListLabel 562"/>
    <w:rsid w:val="00F85D2F"/>
  </w:style>
  <w:style w:type="character" w:customStyle="1" w:styleId="ListLabel563">
    <w:name w:val="ListLabel 563"/>
    <w:rsid w:val="00F85D2F"/>
  </w:style>
  <w:style w:type="character" w:customStyle="1" w:styleId="ListLabel564">
    <w:name w:val="ListLabel 564"/>
    <w:rsid w:val="00F85D2F"/>
    <w:rPr>
      <w:rFonts w:cs="Courier New"/>
    </w:rPr>
  </w:style>
  <w:style w:type="character" w:customStyle="1" w:styleId="ListLabel565">
    <w:name w:val="ListLabel 565"/>
    <w:rsid w:val="00F85D2F"/>
  </w:style>
  <w:style w:type="character" w:customStyle="1" w:styleId="ListLabel566">
    <w:name w:val="ListLabel 566"/>
    <w:rsid w:val="00F85D2F"/>
  </w:style>
  <w:style w:type="character" w:customStyle="1" w:styleId="ListLabel567">
    <w:name w:val="ListLabel 567"/>
    <w:rsid w:val="00F85D2F"/>
    <w:rPr>
      <w:rFonts w:cs="Courier New"/>
    </w:rPr>
  </w:style>
  <w:style w:type="character" w:customStyle="1" w:styleId="ListLabel568">
    <w:name w:val="ListLabel 568"/>
    <w:rsid w:val="00F85D2F"/>
  </w:style>
  <w:style w:type="character" w:customStyle="1" w:styleId="ListLabel569">
    <w:name w:val="ListLabel 569"/>
    <w:rsid w:val="00F85D2F"/>
    <w:rPr>
      <w:rFonts w:eastAsia="SimSun-ExtB"/>
    </w:rPr>
  </w:style>
  <w:style w:type="character" w:customStyle="1" w:styleId="ListLabel570">
    <w:name w:val="ListLabel 570"/>
    <w:rsid w:val="00F85D2F"/>
    <w:rPr>
      <w:rFonts w:cs="Courier New"/>
    </w:rPr>
  </w:style>
  <w:style w:type="character" w:customStyle="1" w:styleId="ListLabel571">
    <w:name w:val="ListLabel 571"/>
    <w:rsid w:val="00F85D2F"/>
  </w:style>
  <w:style w:type="character" w:customStyle="1" w:styleId="ListLabel572">
    <w:name w:val="ListLabel 572"/>
    <w:rsid w:val="00F85D2F"/>
  </w:style>
  <w:style w:type="character" w:customStyle="1" w:styleId="ListLabel573">
    <w:name w:val="ListLabel 573"/>
    <w:rsid w:val="00F85D2F"/>
    <w:rPr>
      <w:rFonts w:cs="Courier New"/>
    </w:rPr>
  </w:style>
  <w:style w:type="character" w:customStyle="1" w:styleId="ListLabel574">
    <w:name w:val="ListLabel 574"/>
    <w:rsid w:val="00F85D2F"/>
  </w:style>
  <w:style w:type="character" w:customStyle="1" w:styleId="ListLabel575">
    <w:name w:val="ListLabel 575"/>
    <w:rsid w:val="00F85D2F"/>
  </w:style>
  <w:style w:type="character" w:customStyle="1" w:styleId="ListLabel576">
    <w:name w:val="ListLabel 576"/>
    <w:rsid w:val="00F85D2F"/>
    <w:rPr>
      <w:rFonts w:cs="Courier New"/>
    </w:rPr>
  </w:style>
  <w:style w:type="character" w:customStyle="1" w:styleId="ListLabel577">
    <w:name w:val="ListLabel 577"/>
    <w:rsid w:val="00F85D2F"/>
  </w:style>
  <w:style w:type="character" w:customStyle="1" w:styleId="ListLabel578">
    <w:name w:val="ListLabel 578"/>
    <w:rsid w:val="00F85D2F"/>
    <w:rPr>
      <w:rFonts w:eastAsia="SimSun-ExtB"/>
    </w:rPr>
  </w:style>
  <w:style w:type="character" w:customStyle="1" w:styleId="ListLabel579">
    <w:name w:val="ListLabel 579"/>
    <w:rsid w:val="00F85D2F"/>
    <w:rPr>
      <w:rFonts w:cs="Courier New"/>
    </w:rPr>
  </w:style>
  <w:style w:type="character" w:customStyle="1" w:styleId="ListLabel580">
    <w:name w:val="ListLabel 580"/>
    <w:rsid w:val="00F85D2F"/>
  </w:style>
  <w:style w:type="character" w:customStyle="1" w:styleId="ListLabel581">
    <w:name w:val="ListLabel 581"/>
    <w:rsid w:val="00F85D2F"/>
  </w:style>
  <w:style w:type="character" w:customStyle="1" w:styleId="ListLabel582">
    <w:name w:val="ListLabel 582"/>
    <w:rsid w:val="00F85D2F"/>
    <w:rPr>
      <w:rFonts w:cs="Courier New"/>
    </w:rPr>
  </w:style>
  <w:style w:type="character" w:customStyle="1" w:styleId="ListLabel583">
    <w:name w:val="ListLabel 583"/>
    <w:rsid w:val="00F85D2F"/>
  </w:style>
  <w:style w:type="character" w:customStyle="1" w:styleId="ListLabel584">
    <w:name w:val="ListLabel 584"/>
    <w:rsid w:val="00F85D2F"/>
  </w:style>
  <w:style w:type="character" w:customStyle="1" w:styleId="ListLabel585">
    <w:name w:val="ListLabel 585"/>
    <w:rsid w:val="00F85D2F"/>
    <w:rPr>
      <w:rFonts w:cs="Courier New"/>
    </w:rPr>
  </w:style>
  <w:style w:type="character" w:customStyle="1" w:styleId="ListLabel586">
    <w:name w:val="ListLabel 586"/>
    <w:rsid w:val="00F85D2F"/>
  </w:style>
  <w:style w:type="character" w:customStyle="1" w:styleId="ListLabel587">
    <w:name w:val="ListLabel 587"/>
    <w:rsid w:val="00F85D2F"/>
    <w:rPr>
      <w:rFonts w:eastAsia="SimSun-ExtB"/>
    </w:rPr>
  </w:style>
  <w:style w:type="character" w:customStyle="1" w:styleId="ListLabel588">
    <w:name w:val="ListLabel 588"/>
    <w:rsid w:val="00F85D2F"/>
    <w:rPr>
      <w:rFonts w:cs="Courier New"/>
    </w:rPr>
  </w:style>
  <w:style w:type="character" w:customStyle="1" w:styleId="ListLabel589">
    <w:name w:val="ListLabel 589"/>
    <w:rsid w:val="00F85D2F"/>
  </w:style>
  <w:style w:type="character" w:customStyle="1" w:styleId="ListLabel590">
    <w:name w:val="ListLabel 590"/>
    <w:rsid w:val="00F85D2F"/>
  </w:style>
  <w:style w:type="character" w:customStyle="1" w:styleId="ListLabel591">
    <w:name w:val="ListLabel 591"/>
    <w:rsid w:val="00F85D2F"/>
    <w:rPr>
      <w:rFonts w:cs="Courier New"/>
    </w:rPr>
  </w:style>
  <w:style w:type="character" w:customStyle="1" w:styleId="ListLabel592">
    <w:name w:val="ListLabel 592"/>
    <w:rsid w:val="00F85D2F"/>
  </w:style>
  <w:style w:type="character" w:customStyle="1" w:styleId="ListLabel593">
    <w:name w:val="ListLabel 593"/>
    <w:rsid w:val="00F85D2F"/>
  </w:style>
  <w:style w:type="character" w:customStyle="1" w:styleId="ListLabel594">
    <w:name w:val="ListLabel 594"/>
    <w:rsid w:val="00F85D2F"/>
    <w:rPr>
      <w:rFonts w:cs="Courier New"/>
    </w:rPr>
  </w:style>
  <w:style w:type="character" w:customStyle="1" w:styleId="ListLabel595">
    <w:name w:val="ListLabel 595"/>
    <w:rsid w:val="00F85D2F"/>
  </w:style>
  <w:style w:type="character" w:customStyle="1" w:styleId="ListLabel596">
    <w:name w:val="ListLabel 596"/>
    <w:rsid w:val="00F85D2F"/>
    <w:rPr>
      <w:rFonts w:eastAsia="SimSun-ExtB"/>
    </w:rPr>
  </w:style>
  <w:style w:type="character" w:customStyle="1" w:styleId="ListLabel597">
    <w:name w:val="ListLabel 597"/>
    <w:rsid w:val="00F85D2F"/>
    <w:rPr>
      <w:rFonts w:cs="Courier New"/>
    </w:rPr>
  </w:style>
  <w:style w:type="character" w:customStyle="1" w:styleId="ListLabel598">
    <w:name w:val="ListLabel 598"/>
    <w:rsid w:val="00F85D2F"/>
  </w:style>
  <w:style w:type="character" w:customStyle="1" w:styleId="ListLabel599">
    <w:name w:val="ListLabel 599"/>
    <w:rsid w:val="00F85D2F"/>
  </w:style>
  <w:style w:type="character" w:customStyle="1" w:styleId="ListLabel600">
    <w:name w:val="ListLabel 600"/>
    <w:rsid w:val="00F85D2F"/>
    <w:rPr>
      <w:rFonts w:cs="Courier New"/>
    </w:rPr>
  </w:style>
  <w:style w:type="character" w:customStyle="1" w:styleId="ListLabel601">
    <w:name w:val="ListLabel 601"/>
    <w:rsid w:val="00F85D2F"/>
  </w:style>
  <w:style w:type="character" w:customStyle="1" w:styleId="ListLabel602">
    <w:name w:val="ListLabel 602"/>
    <w:rsid w:val="00F85D2F"/>
  </w:style>
  <w:style w:type="character" w:customStyle="1" w:styleId="ListLabel603">
    <w:name w:val="ListLabel 603"/>
    <w:rsid w:val="00F85D2F"/>
    <w:rPr>
      <w:rFonts w:cs="Courier New"/>
    </w:rPr>
  </w:style>
  <w:style w:type="character" w:customStyle="1" w:styleId="ListLabel604">
    <w:name w:val="ListLabel 604"/>
    <w:rsid w:val="00F85D2F"/>
  </w:style>
  <w:style w:type="character" w:customStyle="1" w:styleId="ListLabel605">
    <w:name w:val="ListLabel 605"/>
    <w:rsid w:val="00F85D2F"/>
    <w:rPr>
      <w:rFonts w:eastAsia="SimSun-ExtB"/>
    </w:rPr>
  </w:style>
  <w:style w:type="character" w:customStyle="1" w:styleId="ListLabel606">
    <w:name w:val="ListLabel 606"/>
    <w:rsid w:val="00F85D2F"/>
    <w:rPr>
      <w:rFonts w:cs="Courier New"/>
    </w:rPr>
  </w:style>
  <w:style w:type="character" w:customStyle="1" w:styleId="ListLabel607">
    <w:name w:val="ListLabel 607"/>
    <w:rsid w:val="00F85D2F"/>
  </w:style>
  <w:style w:type="character" w:customStyle="1" w:styleId="ListLabel608">
    <w:name w:val="ListLabel 608"/>
    <w:rsid w:val="00F85D2F"/>
  </w:style>
  <w:style w:type="character" w:customStyle="1" w:styleId="ListLabel609">
    <w:name w:val="ListLabel 609"/>
    <w:rsid w:val="00F85D2F"/>
    <w:rPr>
      <w:rFonts w:cs="Courier New"/>
    </w:rPr>
  </w:style>
  <w:style w:type="character" w:customStyle="1" w:styleId="ListLabel610">
    <w:name w:val="ListLabel 610"/>
    <w:rsid w:val="00F85D2F"/>
  </w:style>
  <w:style w:type="character" w:customStyle="1" w:styleId="ListLabel611">
    <w:name w:val="ListLabel 611"/>
    <w:rsid w:val="00F85D2F"/>
  </w:style>
  <w:style w:type="character" w:customStyle="1" w:styleId="ListLabel612">
    <w:name w:val="ListLabel 612"/>
    <w:rsid w:val="00F85D2F"/>
    <w:rPr>
      <w:rFonts w:cs="Courier New"/>
    </w:rPr>
  </w:style>
  <w:style w:type="character" w:customStyle="1" w:styleId="ListLabel613">
    <w:name w:val="ListLabel 613"/>
    <w:rsid w:val="00F85D2F"/>
  </w:style>
  <w:style w:type="character" w:customStyle="1" w:styleId="ListLabel758">
    <w:name w:val="ListLabel 758"/>
    <w:rsid w:val="00F85D2F"/>
    <w:rPr>
      <w:b w:val="0"/>
      <w:i w:val="0"/>
      <w:caps w:val="0"/>
      <w:smallCaps w:val="0"/>
      <w:strike w:val="0"/>
      <w:dstrike w:val="0"/>
      <w:vanish w:val="0"/>
      <w:color w:val="000000"/>
      <w:position w:val="0"/>
      <w:sz w:val="20"/>
      <w:vertAlign w:val="baseline"/>
    </w:rPr>
  </w:style>
  <w:style w:type="character" w:customStyle="1" w:styleId="ListLabel759">
    <w:name w:val="ListLabel 759"/>
    <w:rsid w:val="00F85D2F"/>
    <w:rPr>
      <w:rFonts w:cs="Courier New"/>
    </w:rPr>
  </w:style>
  <w:style w:type="character" w:customStyle="1" w:styleId="ListLabel760">
    <w:name w:val="ListLabel 760"/>
    <w:rsid w:val="00F85D2F"/>
  </w:style>
  <w:style w:type="character" w:customStyle="1" w:styleId="ListLabel761">
    <w:name w:val="ListLabel 761"/>
    <w:rsid w:val="00F85D2F"/>
  </w:style>
  <w:style w:type="character" w:customStyle="1" w:styleId="ListLabel762">
    <w:name w:val="ListLabel 762"/>
    <w:rsid w:val="00F85D2F"/>
    <w:rPr>
      <w:rFonts w:cs="Courier New"/>
    </w:rPr>
  </w:style>
  <w:style w:type="character" w:customStyle="1" w:styleId="ListLabel763">
    <w:name w:val="ListLabel 763"/>
    <w:rsid w:val="00F85D2F"/>
  </w:style>
  <w:style w:type="character" w:customStyle="1" w:styleId="ListLabel764">
    <w:name w:val="ListLabel 764"/>
    <w:rsid w:val="00F85D2F"/>
  </w:style>
  <w:style w:type="character" w:customStyle="1" w:styleId="ListLabel765">
    <w:name w:val="ListLabel 765"/>
    <w:rsid w:val="00F85D2F"/>
    <w:rPr>
      <w:rFonts w:cs="Courier New"/>
    </w:rPr>
  </w:style>
  <w:style w:type="character" w:customStyle="1" w:styleId="ListLabel766">
    <w:name w:val="ListLabel 766"/>
    <w:rsid w:val="00F85D2F"/>
  </w:style>
  <w:style w:type="character" w:customStyle="1" w:styleId="ListLabel767">
    <w:name w:val="ListLabel 767"/>
    <w:rsid w:val="00F85D2F"/>
  </w:style>
  <w:style w:type="character" w:customStyle="1" w:styleId="ListLabel768">
    <w:name w:val="ListLabel 768"/>
    <w:rsid w:val="00F85D2F"/>
    <w:rPr>
      <w:rFonts w:cs="Courier New"/>
    </w:rPr>
  </w:style>
  <w:style w:type="character" w:customStyle="1" w:styleId="ListLabel769">
    <w:name w:val="ListLabel 769"/>
    <w:rsid w:val="00F85D2F"/>
  </w:style>
  <w:style w:type="character" w:customStyle="1" w:styleId="ListLabel770">
    <w:name w:val="ListLabel 770"/>
    <w:rsid w:val="00F85D2F"/>
  </w:style>
  <w:style w:type="character" w:customStyle="1" w:styleId="ListLabel771">
    <w:name w:val="ListLabel 771"/>
    <w:rsid w:val="00F85D2F"/>
    <w:rPr>
      <w:rFonts w:cs="Courier New"/>
    </w:rPr>
  </w:style>
  <w:style w:type="character" w:customStyle="1" w:styleId="ListLabel772">
    <w:name w:val="ListLabel 772"/>
    <w:rsid w:val="00F85D2F"/>
  </w:style>
  <w:style w:type="character" w:customStyle="1" w:styleId="ListLabel773">
    <w:name w:val="ListLabel 773"/>
    <w:rsid w:val="00F85D2F"/>
  </w:style>
  <w:style w:type="character" w:customStyle="1" w:styleId="ListLabel774">
    <w:name w:val="ListLabel 774"/>
    <w:rsid w:val="00F85D2F"/>
    <w:rPr>
      <w:rFonts w:cs="Courier New"/>
    </w:rPr>
  </w:style>
  <w:style w:type="character" w:customStyle="1" w:styleId="ListLabel775">
    <w:name w:val="ListLabel 775"/>
    <w:rsid w:val="00F85D2F"/>
  </w:style>
  <w:style w:type="character" w:customStyle="1" w:styleId="ListLabel614">
    <w:name w:val="ListLabel 614"/>
    <w:rsid w:val="00F85D2F"/>
    <w:rPr>
      <w:rFonts w:cs="Times New Roman"/>
    </w:rPr>
  </w:style>
  <w:style w:type="character" w:customStyle="1" w:styleId="ListLabel615">
    <w:name w:val="ListLabel 615"/>
    <w:rsid w:val="00F85D2F"/>
    <w:rPr>
      <w:rFonts w:cs="Courier New"/>
    </w:rPr>
  </w:style>
  <w:style w:type="character" w:customStyle="1" w:styleId="ListLabel616">
    <w:name w:val="ListLabel 616"/>
    <w:rsid w:val="00F85D2F"/>
  </w:style>
  <w:style w:type="character" w:customStyle="1" w:styleId="ListLabel617">
    <w:name w:val="ListLabel 617"/>
    <w:rsid w:val="00F85D2F"/>
  </w:style>
  <w:style w:type="character" w:customStyle="1" w:styleId="ListLabel618">
    <w:name w:val="ListLabel 618"/>
    <w:rsid w:val="00F85D2F"/>
    <w:rPr>
      <w:rFonts w:cs="Courier New"/>
    </w:rPr>
  </w:style>
  <w:style w:type="character" w:customStyle="1" w:styleId="ListLabel619">
    <w:name w:val="ListLabel 619"/>
    <w:rsid w:val="00F85D2F"/>
  </w:style>
  <w:style w:type="character" w:customStyle="1" w:styleId="ListLabel620">
    <w:name w:val="ListLabel 620"/>
    <w:rsid w:val="00F85D2F"/>
  </w:style>
  <w:style w:type="character" w:customStyle="1" w:styleId="ListLabel621">
    <w:name w:val="ListLabel 621"/>
    <w:rsid w:val="00F85D2F"/>
    <w:rPr>
      <w:rFonts w:cs="Courier New"/>
    </w:rPr>
  </w:style>
  <w:style w:type="character" w:customStyle="1" w:styleId="ListLabel622">
    <w:name w:val="ListLabel 622"/>
    <w:rsid w:val="00F85D2F"/>
  </w:style>
  <w:style w:type="character" w:customStyle="1" w:styleId="ListLabel623">
    <w:name w:val="ListLabel 623"/>
    <w:rsid w:val="00F85D2F"/>
    <w:rPr>
      <w:rFonts w:cs="Times New Roman"/>
    </w:rPr>
  </w:style>
  <w:style w:type="character" w:customStyle="1" w:styleId="ListLabel624">
    <w:name w:val="ListLabel 624"/>
    <w:rsid w:val="00F85D2F"/>
    <w:rPr>
      <w:rFonts w:cs="Courier New"/>
    </w:rPr>
  </w:style>
  <w:style w:type="character" w:customStyle="1" w:styleId="ListLabel625">
    <w:name w:val="ListLabel 625"/>
    <w:rsid w:val="00F85D2F"/>
  </w:style>
  <w:style w:type="character" w:customStyle="1" w:styleId="ListLabel626">
    <w:name w:val="ListLabel 626"/>
    <w:rsid w:val="00F85D2F"/>
  </w:style>
  <w:style w:type="character" w:customStyle="1" w:styleId="ListLabel627">
    <w:name w:val="ListLabel 627"/>
    <w:rsid w:val="00F85D2F"/>
    <w:rPr>
      <w:rFonts w:cs="Courier New"/>
    </w:rPr>
  </w:style>
  <w:style w:type="character" w:customStyle="1" w:styleId="ListLabel628">
    <w:name w:val="ListLabel 628"/>
    <w:rsid w:val="00F85D2F"/>
  </w:style>
  <w:style w:type="character" w:customStyle="1" w:styleId="ListLabel629">
    <w:name w:val="ListLabel 629"/>
    <w:rsid w:val="00F85D2F"/>
  </w:style>
  <w:style w:type="character" w:customStyle="1" w:styleId="ListLabel630">
    <w:name w:val="ListLabel 630"/>
    <w:rsid w:val="00F85D2F"/>
    <w:rPr>
      <w:rFonts w:cs="Courier New"/>
    </w:rPr>
  </w:style>
  <w:style w:type="character" w:customStyle="1" w:styleId="ListLabel631">
    <w:name w:val="ListLabel 631"/>
    <w:rsid w:val="00F85D2F"/>
  </w:style>
  <w:style w:type="character" w:customStyle="1" w:styleId="ListLabel632">
    <w:name w:val="ListLabel 632"/>
    <w:rsid w:val="00F85D2F"/>
    <w:rPr>
      <w:rFonts w:eastAsia="SimSun-ExtB"/>
    </w:rPr>
  </w:style>
  <w:style w:type="character" w:customStyle="1" w:styleId="ListLabel633">
    <w:name w:val="ListLabel 633"/>
    <w:rsid w:val="00F85D2F"/>
    <w:rPr>
      <w:rFonts w:cs="Courier New"/>
    </w:rPr>
  </w:style>
  <w:style w:type="character" w:customStyle="1" w:styleId="ListLabel634">
    <w:name w:val="ListLabel 634"/>
    <w:rsid w:val="00F85D2F"/>
  </w:style>
  <w:style w:type="character" w:customStyle="1" w:styleId="ListLabel635">
    <w:name w:val="ListLabel 635"/>
    <w:rsid w:val="00F85D2F"/>
  </w:style>
  <w:style w:type="character" w:customStyle="1" w:styleId="ListLabel636">
    <w:name w:val="ListLabel 636"/>
    <w:rsid w:val="00F85D2F"/>
    <w:rPr>
      <w:rFonts w:cs="Courier New"/>
    </w:rPr>
  </w:style>
  <w:style w:type="character" w:customStyle="1" w:styleId="ListLabel637">
    <w:name w:val="ListLabel 637"/>
    <w:rsid w:val="00F85D2F"/>
  </w:style>
  <w:style w:type="character" w:customStyle="1" w:styleId="ListLabel638">
    <w:name w:val="ListLabel 638"/>
    <w:rsid w:val="00F85D2F"/>
  </w:style>
  <w:style w:type="character" w:customStyle="1" w:styleId="ListLabel639">
    <w:name w:val="ListLabel 639"/>
    <w:rsid w:val="00F85D2F"/>
    <w:rPr>
      <w:rFonts w:cs="Courier New"/>
    </w:rPr>
  </w:style>
  <w:style w:type="character" w:customStyle="1" w:styleId="ListLabel649">
    <w:name w:val="ListLabel 649"/>
    <w:rsid w:val="00F85D2F"/>
  </w:style>
  <w:style w:type="character" w:customStyle="1" w:styleId="ListLabel650">
    <w:name w:val="ListLabel 650"/>
    <w:rsid w:val="00F85D2F"/>
    <w:rPr>
      <w:rFonts w:eastAsia="SimSun-ExtB"/>
    </w:rPr>
  </w:style>
  <w:style w:type="character" w:customStyle="1" w:styleId="ListLabel651">
    <w:name w:val="ListLabel 651"/>
    <w:rsid w:val="00F85D2F"/>
    <w:rPr>
      <w:rFonts w:cs="Courier New"/>
    </w:rPr>
  </w:style>
  <w:style w:type="character" w:customStyle="1" w:styleId="ListLabel652">
    <w:name w:val="ListLabel 652"/>
    <w:rsid w:val="00F85D2F"/>
  </w:style>
  <w:style w:type="character" w:customStyle="1" w:styleId="ListLabel653">
    <w:name w:val="ListLabel 653"/>
    <w:rsid w:val="00F85D2F"/>
  </w:style>
  <w:style w:type="character" w:customStyle="1" w:styleId="ListLabel654">
    <w:name w:val="ListLabel 654"/>
    <w:rsid w:val="00F85D2F"/>
    <w:rPr>
      <w:rFonts w:cs="Courier New"/>
    </w:rPr>
  </w:style>
  <w:style w:type="character" w:customStyle="1" w:styleId="ListLabel655">
    <w:name w:val="ListLabel 655"/>
    <w:rsid w:val="00F85D2F"/>
  </w:style>
  <w:style w:type="character" w:customStyle="1" w:styleId="ListLabel656">
    <w:name w:val="ListLabel 656"/>
    <w:rsid w:val="00F85D2F"/>
  </w:style>
  <w:style w:type="character" w:customStyle="1" w:styleId="ListLabel657">
    <w:name w:val="ListLabel 657"/>
    <w:rsid w:val="00F85D2F"/>
    <w:rPr>
      <w:rFonts w:cs="Courier New"/>
    </w:rPr>
  </w:style>
  <w:style w:type="character" w:customStyle="1" w:styleId="ListLabel667">
    <w:name w:val="ListLabel 667"/>
    <w:rsid w:val="00F85D2F"/>
  </w:style>
  <w:style w:type="character" w:customStyle="1" w:styleId="ListLabel668">
    <w:name w:val="ListLabel 668"/>
    <w:rsid w:val="00F85D2F"/>
    <w:rPr>
      <w:rFonts w:eastAsia="SimSun-ExtB"/>
    </w:rPr>
  </w:style>
  <w:style w:type="character" w:customStyle="1" w:styleId="ListLabel669">
    <w:name w:val="ListLabel 669"/>
    <w:rsid w:val="00F85D2F"/>
    <w:rPr>
      <w:rFonts w:cs="Courier New"/>
    </w:rPr>
  </w:style>
  <w:style w:type="character" w:customStyle="1" w:styleId="ListLabel670">
    <w:name w:val="ListLabel 670"/>
    <w:rsid w:val="00F85D2F"/>
  </w:style>
  <w:style w:type="character" w:customStyle="1" w:styleId="ListLabel671">
    <w:name w:val="ListLabel 671"/>
    <w:rsid w:val="00F85D2F"/>
  </w:style>
  <w:style w:type="character" w:customStyle="1" w:styleId="ListLabel672">
    <w:name w:val="ListLabel 672"/>
    <w:rsid w:val="00F85D2F"/>
    <w:rPr>
      <w:rFonts w:cs="Courier New"/>
    </w:rPr>
  </w:style>
  <w:style w:type="character" w:customStyle="1" w:styleId="ListLabel673">
    <w:name w:val="ListLabel 673"/>
    <w:rsid w:val="00F85D2F"/>
  </w:style>
  <w:style w:type="character" w:customStyle="1" w:styleId="ListLabel674">
    <w:name w:val="ListLabel 674"/>
    <w:rsid w:val="00F85D2F"/>
  </w:style>
  <w:style w:type="character" w:customStyle="1" w:styleId="ListLabel675">
    <w:name w:val="ListLabel 675"/>
    <w:rsid w:val="00F85D2F"/>
    <w:rPr>
      <w:rFonts w:cs="Courier New"/>
    </w:rPr>
  </w:style>
  <w:style w:type="character" w:customStyle="1" w:styleId="ListLabel676">
    <w:name w:val="ListLabel 676"/>
    <w:rsid w:val="00F85D2F"/>
  </w:style>
  <w:style w:type="character" w:customStyle="1" w:styleId="ListLabel677">
    <w:name w:val="ListLabel 677"/>
    <w:rsid w:val="00F85D2F"/>
    <w:rPr>
      <w:rFonts w:eastAsia="SimSun-ExtB"/>
    </w:rPr>
  </w:style>
  <w:style w:type="character" w:customStyle="1" w:styleId="ListLabel678">
    <w:name w:val="ListLabel 678"/>
    <w:rsid w:val="00F85D2F"/>
    <w:rPr>
      <w:rFonts w:cs="Courier New"/>
    </w:rPr>
  </w:style>
  <w:style w:type="character" w:customStyle="1" w:styleId="ListLabel679">
    <w:name w:val="ListLabel 679"/>
    <w:rsid w:val="00F85D2F"/>
  </w:style>
  <w:style w:type="character" w:customStyle="1" w:styleId="ListLabel680">
    <w:name w:val="ListLabel 680"/>
    <w:rsid w:val="00F85D2F"/>
  </w:style>
  <w:style w:type="character" w:customStyle="1" w:styleId="ListLabel681">
    <w:name w:val="ListLabel 681"/>
    <w:rsid w:val="00F85D2F"/>
    <w:rPr>
      <w:rFonts w:cs="Courier New"/>
    </w:rPr>
  </w:style>
  <w:style w:type="character" w:customStyle="1" w:styleId="ListLabel682">
    <w:name w:val="ListLabel 682"/>
    <w:rsid w:val="00F85D2F"/>
  </w:style>
  <w:style w:type="character" w:customStyle="1" w:styleId="ListLabel683">
    <w:name w:val="ListLabel 683"/>
    <w:rsid w:val="00F85D2F"/>
  </w:style>
  <w:style w:type="character" w:customStyle="1" w:styleId="ListLabel684">
    <w:name w:val="ListLabel 684"/>
    <w:rsid w:val="00F85D2F"/>
    <w:rPr>
      <w:rFonts w:cs="Courier New"/>
    </w:rPr>
  </w:style>
  <w:style w:type="character" w:customStyle="1" w:styleId="ListLabel685">
    <w:name w:val="ListLabel 685"/>
    <w:rsid w:val="00F85D2F"/>
  </w:style>
  <w:style w:type="character" w:customStyle="1" w:styleId="ListLabel686">
    <w:name w:val="ListLabel 686"/>
    <w:rsid w:val="00F85D2F"/>
    <w:rPr>
      <w:rFonts w:eastAsia="SimSun-ExtB"/>
    </w:rPr>
  </w:style>
  <w:style w:type="character" w:customStyle="1" w:styleId="ListLabel687">
    <w:name w:val="ListLabel 687"/>
    <w:rsid w:val="00F85D2F"/>
    <w:rPr>
      <w:rFonts w:cs="Courier New"/>
    </w:rPr>
  </w:style>
  <w:style w:type="character" w:customStyle="1" w:styleId="ListLabel688">
    <w:name w:val="ListLabel 688"/>
    <w:rsid w:val="00F85D2F"/>
  </w:style>
  <w:style w:type="character" w:customStyle="1" w:styleId="ListLabel689">
    <w:name w:val="ListLabel 689"/>
    <w:rsid w:val="00F85D2F"/>
  </w:style>
  <w:style w:type="character" w:customStyle="1" w:styleId="ListLabel690">
    <w:name w:val="ListLabel 690"/>
    <w:rsid w:val="00F85D2F"/>
    <w:rPr>
      <w:rFonts w:cs="Courier New"/>
    </w:rPr>
  </w:style>
  <w:style w:type="character" w:customStyle="1" w:styleId="ListLabel691">
    <w:name w:val="ListLabel 691"/>
    <w:rsid w:val="00F85D2F"/>
  </w:style>
  <w:style w:type="character" w:customStyle="1" w:styleId="ListLabel692">
    <w:name w:val="ListLabel 692"/>
    <w:rsid w:val="00F85D2F"/>
  </w:style>
  <w:style w:type="character" w:customStyle="1" w:styleId="ListLabel693">
    <w:name w:val="ListLabel 693"/>
    <w:rsid w:val="00F85D2F"/>
    <w:rPr>
      <w:rFonts w:cs="Courier New"/>
    </w:rPr>
  </w:style>
  <w:style w:type="character" w:customStyle="1" w:styleId="ListLabel694">
    <w:name w:val="ListLabel 694"/>
    <w:rsid w:val="00F85D2F"/>
  </w:style>
  <w:style w:type="character" w:customStyle="1" w:styleId="ListLabel704">
    <w:name w:val="ListLabel 704"/>
    <w:rsid w:val="00F85D2F"/>
    <w:rPr>
      <w:rFonts w:eastAsia="SimSun-ExtB"/>
    </w:rPr>
  </w:style>
  <w:style w:type="character" w:customStyle="1" w:styleId="ListLabel705">
    <w:name w:val="ListLabel 705"/>
    <w:rsid w:val="00F85D2F"/>
    <w:rPr>
      <w:rFonts w:cs="Courier New"/>
    </w:rPr>
  </w:style>
  <w:style w:type="character" w:customStyle="1" w:styleId="ListLabel706">
    <w:name w:val="ListLabel 706"/>
    <w:rsid w:val="00F85D2F"/>
  </w:style>
  <w:style w:type="character" w:customStyle="1" w:styleId="ListLabel707">
    <w:name w:val="ListLabel 707"/>
    <w:rsid w:val="00F85D2F"/>
  </w:style>
  <w:style w:type="character" w:customStyle="1" w:styleId="ListLabel708">
    <w:name w:val="ListLabel 708"/>
    <w:rsid w:val="00F85D2F"/>
    <w:rPr>
      <w:rFonts w:cs="Courier New"/>
    </w:rPr>
  </w:style>
  <w:style w:type="character" w:customStyle="1" w:styleId="ListLabel709">
    <w:name w:val="ListLabel 709"/>
    <w:rsid w:val="00F85D2F"/>
  </w:style>
  <w:style w:type="character" w:customStyle="1" w:styleId="ListLabel710">
    <w:name w:val="ListLabel 710"/>
    <w:rsid w:val="00F85D2F"/>
  </w:style>
  <w:style w:type="character" w:customStyle="1" w:styleId="ListLabel711">
    <w:name w:val="ListLabel 711"/>
    <w:rsid w:val="00F85D2F"/>
    <w:rPr>
      <w:rFonts w:cs="Courier New"/>
    </w:rPr>
  </w:style>
  <w:style w:type="character" w:customStyle="1" w:styleId="ListLabel712">
    <w:name w:val="ListLabel 712"/>
    <w:rsid w:val="00F85D2F"/>
  </w:style>
  <w:style w:type="character" w:customStyle="1" w:styleId="ListLabel713">
    <w:name w:val="ListLabel 713"/>
    <w:rsid w:val="00F85D2F"/>
    <w:rPr>
      <w:rFonts w:eastAsia="SimSun-ExtB"/>
    </w:rPr>
  </w:style>
  <w:style w:type="character" w:customStyle="1" w:styleId="ListLabel714">
    <w:name w:val="ListLabel 714"/>
    <w:rsid w:val="00F85D2F"/>
    <w:rPr>
      <w:rFonts w:cs="Courier New"/>
    </w:rPr>
  </w:style>
  <w:style w:type="character" w:customStyle="1" w:styleId="ListLabel715">
    <w:name w:val="ListLabel 715"/>
    <w:rsid w:val="00F85D2F"/>
  </w:style>
  <w:style w:type="character" w:customStyle="1" w:styleId="ListLabel716">
    <w:name w:val="ListLabel 716"/>
    <w:rsid w:val="00F85D2F"/>
  </w:style>
  <w:style w:type="character" w:customStyle="1" w:styleId="ListLabel717">
    <w:name w:val="ListLabel 717"/>
    <w:rsid w:val="00F85D2F"/>
    <w:rPr>
      <w:rFonts w:cs="Courier New"/>
    </w:rPr>
  </w:style>
  <w:style w:type="character" w:customStyle="1" w:styleId="ListLabel718">
    <w:name w:val="ListLabel 718"/>
    <w:rsid w:val="00F85D2F"/>
  </w:style>
  <w:style w:type="character" w:customStyle="1" w:styleId="ListLabel719">
    <w:name w:val="ListLabel 719"/>
    <w:rsid w:val="00F85D2F"/>
  </w:style>
  <w:style w:type="character" w:customStyle="1" w:styleId="ListLabel720">
    <w:name w:val="ListLabel 720"/>
    <w:rsid w:val="00F85D2F"/>
    <w:rPr>
      <w:rFonts w:cs="Courier New"/>
    </w:rPr>
  </w:style>
  <w:style w:type="character" w:customStyle="1" w:styleId="ListLabel721">
    <w:name w:val="ListLabel 721"/>
    <w:rsid w:val="00F85D2F"/>
  </w:style>
  <w:style w:type="character" w:customStyle="1" w:styleId="ListLabel722">
    <w:name w:val="ListLabel 722"/>
    <w:rsid w:val="00F85D2F"/>
    <w:rPr>
      <w:rFonts w:eastAsia="SimSun-ExtB"/>
    </w:rPr>
  </w:style>
  <w:style w:type="character" w:customStyle="1" w:styleId="ListLabel723">
    <w:name w:val="ListLabel 723"/>
    <w:rsid w:val="00F85D2F"/>
    <w:rPr>
      <w:rFonts w:cs="Courier New"/>
    </w:rPr>
  </w:style>
  <w:style w:type="character" w:customStyle="1" w:styleId="ListLabel724">
    <w:name w:val="ListLabel 724"/>
    <w:rsid w:val="00F85D2F"/>
  </w:style>
  <w:style w:type="character" w:customStyle="1" w:styleId="ListLabel725">
    <w:name w:val="ListLabel 725"/>
    <w:rsid w:val="00F85D2F"/>
  </w:style>
  <w:style w:type="character" w:customStyle="1" w:styleId="ListLabel726">
    <w:name w:val="ListLabel 726"/>
    <w:rsid w:val="00F85D2F"/>
    <w:rPr>
      <w:rFonts w:cs="Courier New"/>
    </w:rPr>
  </w:style>
  <w:style w:type="character" w:customStyle="1" w:styleId="ListLabel727">
    <w:name w:val="ListLabel 727"/>
    <w:rsid w:val="00F85D2F"/>
  </w:style>
  <w:style w:type="character" w:customStyle="1" w:styleId="ListLabel728">
    <w:name w:val="ListLabel 728"/>
    <w:rsid w:val="00F85D2F"/>
  </w:style>
  <w:style w:type="character" w:customStyle="1" w:styleId="ListLabel729">
    <w:name w:val="ListLabel 729"/>
    <w:rsid w:val="00F85D2F"/>
    <w:rPr>
      <w:rFonts w:cs="Courier New"/>
    </w:rPr>
  </w:style>
  <w:style w:type="character" w:customStyle="1" w:styleId="ListLabel730">
    <w:name w:val="ListLabel 730"/>
    <w:rsid w:val="00F85D2F"/>
  </w:style>
  <w:style w:type="character" w:customStyle="1" w:styleId="ListLabel731">
    <w:name w:val="ListLabel 731"/>
    <w:rsid w:val="00F85D2F"/>
    <w:rPr>
      <w:rFonts w:eastAsia="SimSun-ExtB"/>
    </w:rPr>
  </w:style>
  <w:style w:type="character" w:customStyle="1" w:styleId="ListLabel732">
    <w:name w:val="ListLabel 732"/>
    <w:rsid w:val="00F85D2F"/>
    <w:rPr>
      <w:rFonts w:cs="Courier New"/>
    </w:rPr>
  </w:style>
  <w:style w:type="character" w:customStyle="1" w:styleId="ListLabel733">
    <w:name w:val="ListLabel 733"/>
    <w:rsid w:val="00F85D2F"/>
  </w:style>
  <w:style w:type="character" w:customStyle="1" w:styleId="ListLabel734">
    <w:name w:val="ListLabel 734"/>
    <w:rsid w:val="00F85D2F"/>
  </w:style>
  <w:style w:type="character" w:customStyle="1" w:styleId="ListLabel735">
    <w:name w:val="ListLabel 735"/>
    <w:rsid w:val="00F85D2F"/>
    <w:rPr>
      <w:rFonts w:cs="Courier New"/>
    </w:rPr>
  </w:style>
  <w:style w:type="character" w:customStyle="1" w:styleId="ListLabel736">
    <w:name w:val="ListLabel 736"/>
    <w:rsid w:val="00F85D2F"/>
  </w:style>
  <w:style w:type="character" w:customStyle="1" w:styleId="ListLabel737">
    <w:name w:val="ListLabel 737"/>
    <w:rsid w:val="00F85D2F"/>
  </w:style>
  <w:style w:type="character" w:customStyle="1" w:styleId="ListLabel738">
    <w:name w:val="ListLabel 738"/>
    <w:rsid w:val="00F85D2F"/>
    <w:rPr>
      <w:rFonts w:cs="Courier New"/>
    </w:rPr>
  </w:style>
  <w:style w:type="character" w:customStyle="1" w:styleId="ListLabel739">
    <w:name w:val="ListLabel 739"/>
    <w:rsid w:val="00F85D2F"/>
  </w:style>
  <w:style w:type="character" w:customStyle="1" w:styleId="ListLabel740">
    <w:name w:val="ListLabel 740"/>
    <w:rsid w:val="00F85D2F"/>
    <w:rPr>
      <w:rFonts w:eastAsia="SimSun-ExtB"/>
    </w:rPr>
  </w:style>
  <w:style w:type="character" w:customStyle="1" w:styleId="ListLabel741">
    <w:name w:val="ListLabel 741"/>
    <w:rsid w:val="00F85D2F"/>
    <w:rPr>
      <w:rFonts w:cs="Courier New"/>
    </w:rPr>
  </w:style>
  <w:style w:type="character" w:customStyle="1" w:styleId="ListLabel742">
    <w:name w:val="ListLabel 742"/>
    <w:rsid w:val="00F85D2F"/>
  </w:style>
  <w:style w:type="character" w:customStyle="1" w:styleId="ListLabel743">
    <w:name w:val="ListLabel 743"/>
    <w:rsid w:val="00F85D2F"/>
  </w:style>
  <w:style w:type="character" w:customStyle="1" w:styleId="ListLabel744">
    <w:name w:val="ListLabel 744"/>
    <w:rsid w:val="00F85D2F"/>
    <w:rPr>
      <w:rFonts w:cs="Courier New"/>
    </w:rPr>
  </w:style>
  <w:style w:type="character" w:customStyle="1" w:styleId="ListLabel745">
    <w:name w:val="ListLabel 745"/>
    <w:rsid w:val="00F85D2F"/>
  </w:style>
  <w:style w:type="character" w:customStyle="1" w:styleId="ListLabel746">
    <w:name w:val="ListLabel 746"/>
    <w:rsid w:val="00F85D2F"/>
  </w:style>
  <w:style w:type="character" w:customStyle="1" w:styleId="ListLabel747">
    <w:name w:val="ListLabel 747"/>
    <w:rsid w:val="00F85D2F"/>
    <w:rPr>
      <w:rFonts w:cs="Courier New"/>
    </w:rPr>
  </w:style>
  <w:style w:type="character" w:customStyle="1" w:styleId="ListLabel748">
    <w:name w:val="ListLabel 748"/>
    <w:rsid w:val="00F85D2F"/>
  </w:style>
  <w:style w:type="character" w:customStyle="1" w:styleId="ListLabel749">
    <w:name w:val="ListLabel 749"/>
    <w:rsid w:val="00F85D2F"/>
    <w:rPr>
      <w:rFonts w:eastAsia="SimSun-ExtB"/>
    </w:rPr>
  </w:style>
  <w:style w:type="character" w:customStyle="1" w:styleId="ListLabel750">
    <w:name w:val="ListLabel 750"/>
    <w:rsid w:val="00F85D2F"/>
    <w:rPr>
      <w:rFonts w:cs="Courier New"/>
    </w:rPr>
  </w:style>
  <w:style w:type="character" w:customStyle="1" w:styleId="ListLabel751">
    <w:name w:val="ListLabel 751"/>
    <w:rsid w:val="00F85D2F"/>
  </w:style>
  <w:style w:type="character" w:customStyle="1" w:styleId="ListLabel752">
    <w:name w:val="ListLabel 752"/>
    <w:rsid w:val="00F85D2F"/>
  </w:style>
  <w:style w:type="character" w:customStyle="1" w:styleId="ListLabel753">
    <w:name w:val="ListLabel 753"/>
    <w:rsid w:val="00F85D2F"/>
    <w:rPr>
      <w:rFonts w:cs="Courier New"/>
    </w:rPr>
  </w:style>
  <w:style w:type="character" w:customStyle="1" w:styleId="ListLabel754">
    <w:name w:val="ListLabel 754"/>
    <w:rsid w:val="00F85D2F"/>
  </w:style>
  <w:style w:type="character" w:customStyle="1" w:styleId="ListLabel755">
    <w:name w:val="ListLabel 755"/>
    <w:rsid w:val="00F85D2F"/>
  </w:style>
  <w:style w:type="character" w:customStyle="1" w:styleId="ListLabel756">
    <w:name w:val="ListLabel 756"/>
    <w:rsid w:val="00F85D2F"/>
    <w:rPr>
      <w:rFonts w:cs="Courier New"/>
    </w:rPr>
  </w:style>
  <w:style w:type="character" w:customStyle="1" w:styleId="ListLabel757">
    <w:name w:val="ListLabel 757"/>
    <w:rsid w:val="00F85D2F"/>
  </w:style>
  <w:style w:type="character" w:customStyle="1" w:styleId="ListLabel776">
    <w:name w:val="ListLabel 776"/>
    <w:rsid w:val="00F85D2F"/>
    <w:rPr>
      <w:rFonts w:eastAsia="SimSun-ExtB"/>
    </w:rPr>
  </w:style>
  <w:style w:type="character" w:customStyle="1" w:styleId="ListLabel777">
    <w:name w:val="ListLabel 777"/>
    <w:rsid w:val="00F85D2F"/>
    <w:rPr>
      <w:rFonts w:cs="Courier New"/>
    </w:rPr>
  </w:style>
  <w:style w:type="character" w:customStyle="1" w:styleId="ListLabel778">
    <w:name w:val="ListLabel 778"/>
    <w:rsid w:val="00F85D2F"/>
  </w:style>
  <w:style w:type="character" w:customStyle="1" w:styleId="ListLabel779">
    <w:name w:val="ListLabel 779"/>
    <w:rsid w:val="00F85D2F"/>
  </w:style>
  <w:style w:type="character" w:customStyle="1" w:styleId="ListLabel780">
    <w:name w:val="ListLabel 780"/>
    <w:rsid w:val="00F85D2F"/>
    <w:rPr>
      <w:rFonts w:cs="Courier New"/>
    </w:rPr>
  </w:style>
  <w:style w:type="character" w:customStyle="1" w:styleId="ListLabel781">
    <w:name w:val="ListLabel 781"/>
    <w:rsid w:val="00F85D2F"/>
  </w:style>
  <w:style w:type="character" w:customStyle="1" w:styleId="ListLabel782">
    <w:name w:val="ListLabel 782"/>
    <w:rsid w:val="00F85D2F"/>
  </w:style>
  <w:style w:type="character" w:customStyle="1" w:styleId="ListLabel783">
    <w:name w:val="ListLabel 783"/>
    <w:rsid w:val="00F85D2F"/>
    <w:rPr>
      <w:rFonts w:cs="Courier New"/>
    </w:rPr>
  </w:style>
  <w:style w:type="character" w:customStyle="1" w:styleId="ListLabel784">
    <w:name w:val="ListLabel 784"/>
    <w:rsid w:val="00F85D2F"/>
  </w:style>
  <w:style w:type="character" w:customStyle="1" w:styleId="ListLabel785">
    <w:name w:val="ListLabel 785"/>
    <w:rsid w:val="00F85D2F"/>
    <w:rPr>
      <w:rFonts w:eastAsia="SimSun-ExtB"/>
    </w:rPr>
  </w:style>
  <w:style w:type="character" w:customStyle="1" w:styleId="ListLabel786">
    <w:name w:val="ListLabel 786"/>
    <w:rsid w:val="00F85D2F"/>
    <w:rPr>
      <w:rFonts w:cs="Courier New"/>
    </w:rPr>
  </w:style>
  <w:style w:type="character" w:customStyle="1" w:styleId="ListLabel787">
    <w:name w:val="ListLabel 787"/>
    <w:rsid w:val="00F85D2F"/>
  </w:style>
  <w:style w:type="character" w:customStyle="1" w:styleId="ListLabel788">
    <w:name w:val="ListLabel 788"/>
    <w:rsid w:val="00F85D2F"/>
  </w:style>
  <w:style w:type="character" w:customStyle="1" w:styleId="ListLabel789">
    <w:name w:val="ListLabel 789"/>
    <w:rsid w:val="00F85D2F"/>
    <w:rPr>
      <w:rFonts w:cs="Courier New"/>
    </w:rPr>
  </w:style>
  <w:style w:type="character" w:customStyle="1" w:styleId="ListLabel790">
    <w:name w:val="ListLabel 790"/>
    <w:rsid w:val="00F85D2F"/>
  </w:style>
  <w:style w:type="character" w:customStyle="1" w:styleId="ListLabel791">
    <w:name w:val="ListLabel 791"/>
    <w:rsid w:val="00F85D2F"/>
  </w:style>
  <w:style w:type="character" w:customStyle="1" w:styleId="ListLabel792">
    <w:name w:val="ListLabel 792"/>
    <w:rsid w:val="00F85D2F"/>
    <w:rPr>
      <w:rFonts w:cs="Courier New"/>
    </w:rPr>
  </w:style>
  <w:style w:type="character" w:customStyle="1" w:styleId="ListLabel793">
    <w:name w:val="ListLabel 793"/>
    <w:rsid w:val="00F85D2F"/>
  </w:style>
  <w:style w:type="character" w:customStyle="1" w:styleId="ListLabel794">
    <w:name w:val="ListLabel 794"/>
    <w:rsid w:val="00F85D2F"/>
    <w:rPr>
      <w:rFonts w:eastAsia="SimSun-ExtB"/>
    </w:rPr>
  </w:style>
  <w:style w:type="character" w:customStyle="1" w:styleId="ListLabel795">
    <w:name w:val="ListLabel 795"/>
    <w:rsid w:val="00F85D2F"/>
    <w:rPr>
      <w:rFonts w:cs="Courier New"/>
    </w:rPr>
  </w:style>
  <w:style w:type="character" w:customStyle="1" w:styleId="ListLabel796">
    <w:name w:val="ListLabel 796"/>
    <w:rsid w:val="00F85D2F"/>
  </w:style>
  <w:style w:type="character" w:customStyle="1" w:styleId="ListLabel797">
    <w:name w:val="ListLabel 797"/>
    <w:rsid w:val="00F85D2F"/>
  </w:style>
  <w:style w:type="character" w:customStyle="1" w:styleId="ListLabel798">
    <w:name w:val="ListLabel 798"/>
    <w:rsid w:val="00F85D2F"/>
    <w:rPr>
      <w:rFonts w:cs="Courier New"/>
    </w:rPr>
  </w:style>
  <w:style w:type="character" w:customStyle="1" w:styleId="ListLabel799">
    <w:name w:val="ListLabel 799"/>
    <w:rsid w:val="00F85D2F"/>
  </w:style>
  <w:style w:type="character" w:customStyle="1" w:styleId="ListLabel800">
    <w:name w:val="ListLabel 800"/>
    <w:rsid w:val="00F85D2F"/>
  </w:style>
  <w:style w:type="character" w:customStyle="1" w:styleId="ListLabel801">
    <w:name w:val="ListLabel 801"/>
    <w:rsid w:val="00F85D2F"/>
    <w:rPr>
      <w:rFonts w:cs="Courier New"/>
    </w:rPr>
  </w:style>
  <w:style w:type="character" w:customStyle="1" w:styleId="ListLabel802">
    <w:name w:val="ListLabel 802"/>
    <w:rsid w:val="00F85D2F"/>
  </w:style>
  <w:style w:type="character" w:customStyle="1" w:styleId="ListLabel812">
    <w:name w:val="ListLabel 812"/>
    <w:rsid w:val="00F85D2F"/>
    <w:rPr>
      <w:rFonts w:ascii="Verdana" w:eastAsia="Calibri" w:hAnsi="Verdana" w:cs="Times New Roman"/>
    </w:rPr>
  </w:style>
  <w:style w:type="character" w:customStyle="1" w:styleId="ListLabel813">
    <w:name w:val="ListLabel 813"/>
    <w:rsid w:val="00F85D2F"/>
  </w:style>
  <w:style w:type="character" w:customStyle="1" w:styleId="ListLabel814">
    <w:name w:val="ListLabel 814"/>
    <w:rsid w:val="00F85D2F"/>
  </w:style>
  <w:style w:type="character" w:customStyle="1" w:styleId="ListLabel815">
    <w:name w:val="ListLabel 815"/>
    <w:rsid w:val="00F85D2F"/>
  </w:style>
  <w:style w:type="character" w:customStyle="1" w:styleId="ListLabel816">
    <w:name w:val="ListLabel 816"/>
    <w:rsid w:val="00F85D2F"/>
  </w:style>
  <w:style w:type="character" w:customStyle="1" w:styleId="ListLabel817">
    <w:name w:val="ListLabel 817"/>
    <w:rsid w:val="00F85D2F"/>
  </w:style>
  <w:style w:type="character" w:customStyle="1" w:styleId="ListLabel818">
    <w:name w:val="ListLabel 818"/>
    <w:rsid w:val="00F85D2F"/>
  </w:style>
  <w:style w:type="character" w:customStyle="1" w:styleId="ListLabel819">
    <w:name w:val="ListLabel 819"/>
    <w:rsid w:val="00F85D2F"/>
  </w:style>
  <w:style w:type="character" w:customStyle="1" w:styleId="ListLabel820">
    <w:name w:val="ListLabel 820"/>
    <w:rsid w:val="00F85D2F"/>
  </w:style>
  <w:style w:type="character" w:customStyle="1" w:styleId="ListLabel803">
    <w:name w:val="ListLabel 803"/>
    <w:rsid w:val="00F85D2F"/>
  </w:style>
  <w:style w:type="character" w:customStyle="1" w:styleId="ListLabel804">
    <w:name w:val="ListLabel 804"/>
    <w:rsid w:val="00F85D2F"/>
  </w:style>
  <w:style w:type="character" w:customStyle="1" w:styleId="ListLabel805">
    <w:name w:val="ListLabel 805"/>
    <w:rsid w:val="00F85D2F"/>
  </w:style>
  <w:style w:type="character" w:customStyle="1" w:styleId="ListLabel806">
    <w:name w:val="ListLabel 806"/>
    <w:rsid w:val="00F85D2F"/>
  </w:style>
  <w:style w:type="character" w:customStyle="1" w:styleId="ListLabel807">
    <w:name w:val="ListLabel 807"/>
    <w:rsid w:val="00F85D2F"/>
  </w:style>
  <w:style w:type="character" w:customStyle="1" w:styleId="ListLabel808">
    <w:name w:val="ListLabel 808"/>
    <w:rsid w:val="00F85D2F"/>
  </w:style>
  <w:style w:type="character" w:customStyle="1" w:styleId="ListLabel809">
    <w:name w:val="ListLabel 809"/>
    <w:rsid w:val="00F85D2F"/>
  </w:style>
  <w:style w:type="character" w:customStyle="1" w:styleId="ListLabel810">
    <w:name w:val="ListLabel 810"/>
    <w:rsid w:val="00F85D2F"/>
  </w:style>
  <w:style w:type="character" w:customStyle="1" w:styleId="ListLabel811">
    <w:name w:val="ListLabel 811"/>
    <w:rsid w:val="00F85D2F"/>
  </w:style>
  <w:style w:type="character" w:customStyle="1" w:styleId="ListLabel289">
    <w:name w:val="ListLabel 289"/>
    <w:rsid w:val="00F85D2F"/>
  </w:style>
  <w:style w:type="character" w:customStyle="1" w:styleId="ListLabel352">
    <w:name w:val="ListLabel 352"/>
    <w:rsid w:val="00F85D2F"/>
  </w:style>
  <w:style w:type="character" w:customStyle="1" w:styleId="Odwoaniedokomentarza3">
    <w:name w:val="Odwołanie do komentarza3"/>
    <w:rsid w:val="00F85D2F"/>
    <w:rPr>
      <w:sz w:val="16"/>
      <w:szCs w:val="16"/>
    </w:rPr>
  </w:style>
  <w:style w:type="character" w:customStyle="1" w:styleId="Odwoaniedokomentarza4">
    <w:name w:val="Odwołanie do komentarza4"/>
    <w:rsid w:val="00F85D2F"/>
    <w:rPr>
      <w:sz w:val="16"/>
      <w:szCs w:val="16"/>
    </w:rPr>
  </w:style>
  <w:style w:type="character" w:customStyle="1" w:styleId="TekstkomentarzaZnak5">
    <w:name w:val="Tekst komentarza Znak5"/>
    <w:rsid w:val="00F85D2F"/>
    <w:rPr>
      <w:rFonts w:ascii="Cambria" w:hAnsi="Cambria" w:cs="Cambria"/>
      <w:lang w:eastAsia="zh-CN"/>
    </w:rPr>
  </w:style>
  <w:style w:type="character" w:customStyle="1" w:styleId="ListLabel1887">
    <w:name w:val="ListLabel 1887"/>
    <w:rsid w:val="00F85D2F"/>
  </w:style>
  <w:style w:type="character" w:customStyle="1" w:styleId="ListLabel1888">
    <w:name w:val="ListLabel 1888"/>
    <w:rsid w:val="00F85D2F"/>
  </w:style>
  <w:style w:type="character" w:customStyle="1" w:styleId="ListLabel1889">
    <w:name w:val="ListLabel 1889"/>
    <w:rsid w:val="00F85D2F"/>
  </w:style>
  <w:style w:type="character" w:customStyle="1" w:styleId="ListLabel1890">
    <w:name w:val="ListLabel 1890"/>
    <w:rsid w:val="00F85D2F"/>
  </w:style>
  <w:style w:type="character" w:customStyle="1" w:styleId="ListLabel1891">
    <w:name w:val="ListLabel 1891"/>
    <w:rsid w:val="00F85D2F"/>
  </w:style>
  <w:style w:type="character" w:customStyle="1" w:styleId="Odwoaniedokomentarza5">
    <w:name w:val="Odwołanie do komentarza5"/>
    <w:rsid w:val="00F85D2F"/>
    <w:rPr>
      <w:sz w:val="16"/>
      <w:szCs w:val="16"/>
    </w:rPr>
  </w:style>
  <w:style w:type="character" w:customStyle="1" w:styleId="TekstkomentarzaZnak6">
    <w:name w:val="Tekst komentarza Znak6"/>
    <w:rsid w:val="00F85D2F"/>
    <w:rPr>
      <w:rFonts w:ascii="Cambria" w:hAnsi="Cambria" w:cs="Cambria"/>
      <w:lang w:eastAsia="zh-CN"/>
    </w:rPr>
  </w:style>
  <w:style w:type="paragraph" w:customStyle="1" w:styleId="Nagwek60">
    <w:name w:val="Nagłówek6"/>
    <w:basedOn w:val="Normalny"/>
    <w:next w:val="Tekstpodstawowy"/>
    <w:rsid w:val="00F85D2F"/>
    <w:pPr>
      <w:keepNext/>
      <w:suppressAutoHyphens/>
      <w:spacing w:before="240" w:after="120"/>
      <w:jc w:val="both"/>
    </w:pPr>
    <w:rPr>
      <w:rFonts w:ascii="Liberation Sans" w:eastAsia="Microsoft YaHei" w:hAnsi="Liberation Sans" w:cs="Lucida Sans"/>
      <w:sz w:val="28"/>
      <w:szCs w:val="28"/>
      <w:lang w:eastAsia="zh-CN"/>
    </w:rPr>
  </w:style>
  <w:style w:type="paragraph" w:customStyle="1" w:styleId="Nagwek52">
    <w:name w:val="Nagłówek5"/>
    <w:basedOn w:val="Normalny"/>
    <w:next w:val="Tekstpodstawowy"/>
    <w:rsid w:val="00F85D2F"/>
    <w:pPr>
      <w:keepNext/>
      <w:suppressAutoHyphens/>
      <w:spacing w:before="240" w:after="120"/>
      <w:jc w:val="both"/>
    </w:pPr>
    <w:rPr>
      <w:rFonts w:ascii="Liberation Sans" w:eastAsia="Microsoft YaHei" w:hAnsi="Liberation Sans" w:cs="Lucida Sans"/>
      <w:sz w:val="28"/>
      <w:szCs w:val="28"/>
      <w:lang w:eastAsia="zh-CN"/>
    </w:rPr>
  </w:style>
  <w:style w:type="paragraph" w:customStyle="1" w:styleId="Legenda5">
    <w:name w:val="Legenda5"/>
    <w:basedOn w:val="Normalny"/>
    <w:rsid w:val="00F85D2F"/>
    <w:pPr>
      <w:suppressLineNumbers/>
      <w:suppressAutoHyphens/>
      <w:spacing w:before="120" w:after="120"/>
      <w:jc w:val="both"/>
    </w:pPr>
    <w:rPr>
      <w:rFonts w:ascii="Cambria" w:hAnsi="Cambria" w:cs="Lucida Sans"/>
      <w:i/>
      <w:iCs/>
      <w:sz w:val="24"/>
      <w:lang w:eastAsia="zh-CN"/>
    </w:rPr>
  </w:style>
  <w:style w:type="paragraph" w:customStyle="1" w:styleId="Nagwek42">
    <w:name w:val="Nagłówek4"/>
    <w:basedOn w:val="Normalny"/>
    <w:next w:val="Tekstpodstawowy"/>
    <w:rsid w:val="00F85D2F"/>
    <w:pPr>
      <w:keepNext/>
      <w:suppressAutoHyphens/>
      <w:spacing w:before="240" w:after="120"/>
      <w:jc w:val="both"/>
    </w:pPr>
    <w:rPr>
      <w:rFonts w:ascii="Liberation Sans" w:eastAsia="Microsoft YaHei" w:hAnsi="Liberation Sans" w:cs="Lucida Sans"/>
      <w:sz w:val="28"/>
      <w:szCs w:val="28"/>
      <w:lang w:eastAsia="zh-CN"/>
    </w:rPr>
  </w:style>
  <w:style w:type="paragraph" w:customStyle="1" w:styleId="Legenda4">
    <w:name w:val="Legenda4"/>
    <w:basedOn w:val="Normalny"/>
    <w:rsid w:val="00F85D2F"/>
    <w:pPr>
      <w:suppressLineNumbers/>
      <w:suppressAutoHyphens/>
      <w:spacing w:before="120" w:after="120"/>
      <w:jc w:val="both"/>
    </w:pPr>
    <w:rPr>
      <w:rFonts w:ascii="Cambria" w:hAnsi="Cambria" w:cs="Lucida Sans"/>
      <w:i/>
      <w:iCs/>
      <w:sz w:val="24"/>
      <w:lang w:eastAsia="zh-CN"/>
    </w:rPr>
  </w:style>
  <w:style w:type="paragraph" w:customStyle="1" w:styleId="Nagwek32">
    <w:name w:val="Nagłówek3"/>
    <w:basedOn w:val="Normalny"/>
    <w:next w:val="Tekstpodstawowy"/>
    <w:rsid w:val="00F85D2F"/>
    <w:pPr>
      <w:suppressAutoHyphens/>
      <w:autoSpaceDE w:val="0"/>
      <w:spacing w:line="120" w:lineRule="atLeast"/>
      <w:jc w:val="center"/>
    </w:pPr>
    <w:rPr>
      <w:rFonts w:ascii="Times New Roman" w:hAnsi="Times New Roman"/>
      <w:b/>
      <w:bCs/>
      <w:sz w:val="20"/>
      <w:szCs w:val="20"/>
      <w:lang w:eastAsia="zh-CN"/>
    </w:rPr>
  </w:style>
  <w:style w:type="paragraph" w:customStyle="1" w:styleId="Legenda3">
    <w:name w:val="Legenda3"/>
    <w:basedOn w:val="Normalny"/>
    <w:rsid w:val="00F85D2F"/>
    <w:pPr>
      <w:suppressLineNumbers/>
      <w:suppressAutoHyphens/>
      <w:spacing w:before="120" w:after="120"/>
      <w:jc w:val="both"/>
    </w:pPr>
    <w:rPr>
      <w:rFonts w:ascii="Cambria" w:hAnsi="Cambria" w:cs="Lucida Sans"/>
      <w:i/>
      <w:iCs/>
      <w:sz w:val="24"/>
      <w:lang w:eastAsia="zh-CN"/>
    </w:rPr>
  </w:style>
  <w:style w:type="paragraph" w:customStyle="1" w:styleId="Tekstpodstawowywcity34">
    <w:name w:val="Tekst podstawowy wcięty 34"/>
    <w:basedOn w:val="Normalny"/>
    <w:rsid w:val="00F85D2F"/>
    <w:pPr>
      <w:suppressAutoHyphens/>
      <w:ind w:firstLine="720"/>
      <w:jc w:val="center"/>
    </w:pPr>
    <w:rPr>
      <w:rFonts w:ascii="Times New Roman" w:hAnsi="Times New Roman"/>
      <w:b/>
      <w:bCs/>
      <w:sz w:val="20"/>
      <w:szCs w:val="20"/>
      <w:lang w:eastAsia="zh-CN"/>
    </w:rPr>
  </w:style>
  <w:style w:type="paragraph" w:customStyle="1" w:styleId="Tekstpodstawowy29">
    <w:name w:val="Tekst podstawowy 29"/>
    <w:basedOn w:val="Normalny"/>
    <w:rsid w:val="00F85D2F"/>
    <w:pPr>
      <w:suppressAutoHyphens/>
      <w:autoSpaceDE w:val="0"/>
      <w:spacing w:line="120" w:lineRule="atLeast"/>
      <w:ind w:left="426" w:hanging="426"/>
      <w:jc w:val="both"/>
    </w:pPr>
    <w:rPr>
      <w:rFonts w:ascii="Times New Roman" w:hAnsi="Times New Roman"/>
      <w:sz w:val="20"/>
      <w:szCs w:val="20"/>
      <w:lang w:eastAsia="zh-CN"/>
    </w:rPr>
  </w:style>
  <w:style w:type="paragraph" w:customStyle="1" w:styleId="Tekstpodstawowywcity24">
    <w:name w:val="Tekst podstawowy wcięty 24"/>
    <w:basedOn w:val="Normalny"/>
    <w:rsid w:val="00F85D2F"/>
    <w:pPr>
      <w:suppressAutoHyphens/>
      <w:autoSpaceDE w:val="0"/>
      <w:spacing w:after="120" w:line="480" w:lineRule="auto"/>
      <w:ind w:left="283"/>
      <w:jc w:val="both"/>
    </w:pPr>
    <w:rPr>
      <w:rFonts w:ascii="Times New Roman" w:hAnsi="Times New Roman"/>
      <w:sz w:val="20"/>
      <w:szCs w:val="20"/>
      <w:lang w:eastAsia="zh-CN"/>
    </w:rPr>
  </w:style>
  <w:style w:type="paragraph" w:customStyle="1" w:styleId="Tekstpodstawowy33">
    <w:name w:val="Tekst podstawowy 33"/>
    <w:basedOn w:val="Normalny"/>
    <w:rsid w:val="00F85D2F"/>
    <w:pPr>
      <w:suppressAutoHyphens/>
      <w:spacing w:after="120"/>
      <w:jc w:val="both"/>
    </w:pPr>
    <w:rPr>
      <w:rFonts w:ascii="Courier" w:hAnsi="Courier" w:cs="Courier"/>
      <w:sz w:val="16"/>
      <w:szCs w:val="16"/>
      <w:lang w:eastAsia="zh-CN"/>
    </w:rPr>
  </w:style>
  <w:style w:type="paragraph" w:customStyle="1" w:styleId="Listanumerowana22">
    <w:name w:val="Lista numerowana 22"/>
    <w:basedOn w:val="Normalny"/>
    <w:rsid w:val="00F85D2F"/>
    <w:pPr>
      <w:numPr>
        <w:numId w:val="21"/>
      </w:numPr>
      <w:suppressAutoHyphens/>
      <w:spacing w:before="60" w:after="60" w:line="312" w:lineRule="auto"/>
      <w:jc w:val="both"/>
    </w:pPr>
    <w:rPr>
      <w:rFonts w:ascii="Times New Roman" w:hAnsi="Times New Roman"/>
      <w:sz w:val="20"/>
      <w:szCs w:val="20"/>
      <w:lang w:eastAsia="zh-CN"/>
    </w:rPr>
  </w:style>
  <w:style w:type="paragraph" w:customStyle="1" w:styleId="Listanumerowana31">
    <w:name w:val="Lista numerowana 31"/>
    <w:basedOn w:val="Normalny"/>
    <w:rsid w:val="00F85D2F"/>
    <w:pPr>
      <w:suppressAutoHyphens/>
      <w:spacing w:before="60" w:after="60" w:line="312" w:lineRule="auto"/>
      <w:ind w:left="680" w:hanging="340"/>
      <w:jc w:val="both"/>
    </w:pPr>
    <w:rPr>
      <w:rFonts w:ascii="Times New Roman" w:hAnsi="Times New Roman"/>
      <w:sz w:val="20"/>
      <w:szCs w:val="20"/>
      <w:lang w:eastAsia="zh-CN"/>
    </w:rPr>
  </w:style>
  <w:style w:type="paragraph" w:customStyle="1" w:styleId="Listapunktowana1">
    <w:name w:val="Lista punktowana1"/>
    <w:basedOn w:val="Normalny"/>
    <w:rsid w:val="00F85D2F"/>
    <w:pPr>
      <w:suppressAutoHyphens/>
      <w:spacing w:line="312" w:lineRule="auto"/>
      <w:ind w:left="720" w:hanging="360"/>
      <w:jc w:val="both"/>
    </w:pPr>
    <w:rPr>
      <w:rFonts w:ascii="Times New Roman" w:hAnsi="Times New Roman"/>
      <w:sz w:val="20"/>
      <w:szCs w:val="20"/>
      <w:lang w:eastAsia="zh-CN"/>
    </w:rPr>
  </w:style>
  <w:style w:type="paragraph" w:customStyle="1" w:styleId="Tekstkomentarza2">
    <w:name w:val="Tekst komentarza2"/>
    <w:basedOn w:val="Normalny"/>
    <w:rsid w:val="00F85D2F"/>
    <w:pPr>
      <w:suppressAutoHyphens/>
      <w:jc w:val="both"/>
    </w:pPr>
    <w:rPr>
      <w:rFonts w:ascii="Times New Roman" w:hAnsi="Times New Roman"/>
      <w:sz w:val="20"/>
      <w:szCs w:val="20"/>
      <w:lang w:eastAsia="zh-CN"/>
    </w:rPr>
  </w:style>
  <w:style w:type="paragraph" w:customStyle="1" w:styleId="Legenda2">
    <w:name w:val="Legenda2"/>
    <w:basedOn w:val="Normalny"/>
    <w:next w:val="Normalny"/>
    <w:rsid w:val="00F85D2F"/>
    <w:pPr>
      <w:suppressAutoHyphens/>
      <w:jc w:val="both"/>
    </w:pPr>
    <w:rPr>
      <w:rFonts w:ascii="Calibri" w:eastAsia="Calibri" w:hAnsi="Calibri"/>
      <w:b/>
      <w:bCs/>
      <w:sz w:val="20"/>
      <w:szCs w:val="20"/>
      <w:lang w:eastAsia="zh-CN"/>
    </w:rPr>
  </w:style>
  <w:style w:type="paragraph" w:customStyle="1" w:styleId="Mapadokumentu2">
    <w:name w:val="Mapa dokumentu2"/>
    <w:basedOn w:val="Normalny"/>
    <w:rsid w:val="00F85D2F"/>
    <w:pPr>
      <w:shd w:val="clear" w:color="auto" w:fill="000080"/>
      <w:suppressAutoHyphens/>
      <w:jc w:val="both"/>
    </w:pPr>
    <w:rPr>
      <w:rFonts w:ascii="Tahoma" w:hAnsi="Tahoma" w:cs="Tahoma"/>
      <w:sz w:val="20"/>
      <w:szCs w:val="20"/>
      <w:lang w:eastAsia="zh-CN"/>
    </w:rPr>
  </w:style>
  <w:style w:type="paragraph" w:customStyle="1" w:styleId="Listapunktowana22">
    <w:name w:val="Lista punktowana 22"/>
    <w:basedOn w:val="Normalny"/>
    <w:rsid w:val="00F85D2F"/>
    <w:pPr>
      <w:tabs>
        <w:tab w:val="num" w:pos="643"/>
      </w:tabs>
      <w:suppressAutoHyphens/>
      <w:spacing w:after="200"/>
      <w:ind w:left="643" w:hanging="360"/>
      <w:contextualSpacing/>
      <w:jc w:val="both"/>
    </w:pPr>
    <w:rPr>
      <w:rFonts w:ascii="Cambria" w:hAnsi="Cambria" w:cs="Cambria"/>
      <w:sz w:val="20"/>
      <w:szCs w:val="20"/>
      <w:lang w:eastAsia="zh-CN"/>
    </w:rPr>
  </w:style>
  <w:style w:type="paragraph" w:customStyle="1" w:styleId="Listapunktowana23">
    <w:name w:val="Lista punktowana 23"/>
    <w:basedOn w:val="Normalny"/>
    <w:rsid w:val="00F85D2F"/>
    <w:pPr>
      <w:suppressAutoHyphens/>
      <w:spacing w:after="200"/>
      <w:ind w:left="566" w:hanging="283"/>
      <w:contextualSpacing/>
      <w:jc w:val="both"/>
    </w:pPr>
    <w:rPr>
      <w:rFonts w:ascii="Cambria" w:hAnsi="Cambria" w:cs="Cambria"/>
      <w:sz w:val="20"/>
      <w:szCs w:val="20"/>
      <w:lang w:eastAsia="zh-CN"/>
    </w:rPr>
  </w:style>
  <w:style w:type="paragraph" w:customStyle="1" w:styleId="Listapunktowana33">
    <w:name w:val="Lista punktowana 33"/>
    <w:basedOn w:val="Normalny"/>
    <w:rsid w:val="00F85D2F"/>
    <w:pPr>
      <w:suppressAutoHyphens/>
      <w:spacing w:after="200"/>
      <w:ind w:left="849" w:hanging="283"/>
      <w:contextualSpacing/>
      <w:jc w:val="both"/>
    </w:pPr>
    <w:rPr>
      <w:rFonts w:ascii="Cambria" w:hAnsi="Cambria" w:cs="Cambria"/>
      <w:sz w:val="20"/>
      <w:szCs w:val="20"/>
      <w:lang w:eastAsia="zh-CN"/>
    </w:rPr>
  </w:style>
  <w:style w:type="paragraph" w:customStyle="1" w:styleId="Lista-kontynuacja2">
    <w:name w:val="Lista - kontynuacja2"/>
    <w:basedOn w:val="Normalny"/>
    <w:rsid w:val="00F85D2F"/>
    <w:pPr>
      <w:suppressAutoHyphens/>
      <w:spacing w:after="120"/>
      <w:ind w:left="283"/>
      <w:contextualSpacing/>
      <w:jc w:val="both"/>
    </w:pPr>
    <w:rPr>
      <w:rFonts w:ascii="Cambria" w:hAnsi="Cambria" w:cs="Cambria"/>
      <w:sz w:val="20"/>
      <w:szCs w:val="20"/>
      <w:lang w:eastAsia="zh-CN"/>
    </w:rPr>
  </w:style>
  <w:style w:type="paragraph" w:customStyle="1" w:styleId="Tekstpodstawowyzwciciem2">
    <w:name w:val="Tekst podstawowy z wcięciem2"/>
    <w:basedOn w:val="Tekstpodstawowy"/>
    <w:rsid w:val="00F85D2F"/>
    <w:pPr>
      <w:suppressAutoHyphens/>
      <w:overflowPunct/>
      <w:autoSpaceDE/>
      <w:autoSpaceDN/>
      <w:adjustRightInd/>
      <w:spacing w:after="200" w:line="276" w:lineRule="auto"/>
      <w:ind w:firstLine="360"/>
      <w:jc w:val="left"/>
      <w:textAlignment w:val="auto"/>
    </w:pPr>
    <w:rPr>
      <w:rFonts w:ascii="Calibri" w:eastAsia="Calibri" w:hAnsi="Calibri"/>
      <w:sz w:val="22"/>
      <w:szCs w:val="22"/>
      <w:lang w:eastAsia="zh-CN"/>
    </w:rPr>
  </w:style>
  <w:style w:type="paragraph" w:customStyle="1" w:styleId="Listapunktowana32">
    <w:name w:val="Lista punktowana 32"/>
    <w:basedOn w:val="Normalny"/>
    <w:rsid w:val="00F85D2F"/>
    <w:pPr>
      <w:tabs>
        <w:tab w:val="left" w:pos="926"/>
      </w:tabs>
      <w:suppressAutoHyphens/>
      <w:ind w:left="926" w:hanging="360"/>
      <w:jc w:val="both"/>
    </w:pPr>
    <w:rPr>
      <w:rFonts w:ascii="Times New Roman" w:hAnsi="Times New Roman"/>
      <w:sz w:val="20"/>
      <w:szCs w:val="20"/>
      <w:lang w:eastAsia="zh-CN"/>
    </w:rPr>
  </w:style>
  <w:style w:type="paragraph" w:customStyle="1" w:styleId="Tekstblokowy1">
    <w:name w:val="Tekst blokowy1"/>
    <w:basedOn w:val="Normalny"/>
    <w:rsid w:val="00F85D2F"/>
    <w:pPr>
      <w:suppressAutoHyphens/>
      <w:ind w:left="540" w:right="-14"/>
      <w:jc w:val="both"/>
    </w:pPr>
    <w:rPr>
      <w:rFonts w:ascii="Times New Roman" w:hAnsi="Times New Roman"/>
      <w:sz w:val="20"/>
      <w:lang w:eastAsia="zh-CN"/>
    </w:rPr>
  </w:style>
  <w:style w:type="paragraph" w:customStyle="1" w:styleId="Wcicienormalne2">
    <w:name w:val="Wcięcie normalne2"/>
    <w:basedOn w:val="Normalny"/>
    <w:rsid w:val="00F85D2F"/>
    <w:pPr>
      <w:suppressAutoHyphens/>
      <w:overflowPunct w:val="0"/>
      <w:autoSpaceDE w:val="0"/>
      <w:ind w:left="720"/>
      <w:jc w:val="both"/>
      <w:textAlignment w:val="baseline"/>
    </w:pPr>
    <w:rPr>
      <w:rFonts w:ascii="Times New Roman" w:hAnsi="Times New Roman"/>
      <w:sz w:val="20"/>
      <w:szCs w:val="20"/>
      <w:lang w:eastAsia="zh-CN"/>
    </w:rPr>
  </w:style>
  <w:style w:type="paragraph" w:customStyle="1" w:styleId="LO-normal0">
    <w:name w:val="LO-normal"/>
    <w:basedOn w:val="Normalny"/>
    <w:rsid w:val="00F85D2F"/>
    <w:pPr>
      <w:widowControl w:val="0"/>
      <w:suppressAutoHyphens/>
      <w:jc w:val="both"/>
    </w:pPr>
    <w:rPr>
      <w:rFonts w:ascii="Times New Roman" w:hAnsi="Times New Roman"/>
      <w:sz w:val="20"/>
      <w:szCs w:val="20"/>
      <w:lang w:val="x-none" w:eastAsia="zh-CN"/>
    </w:rPr>
  </w:style>
  <w:style w:type="paragraph" w:customStyle="1" w:styleId="Nagwekwykazurde1">
    <w:name w:val="Nagłówek wykazu źródeł1"/>
    <w:basedOn w:val="Nagwek1"/>
    <w:next w:val="Normalny"/>
    <w:rsid w:val="00F85D2F"/>
    <w:pPr>
      <w:numPr>
        <w:numId w:val="19"/>
      </w:numPr>
      <w:tabs>
        <w:tab w:val="left" w:pos="338"/>
      </w:tabs>
      <w:suppressAutoHyphens/>
      <w:overflowPunct w:val="0"/>
      <w:spacing w:before="240" w:after="0" w:line="252" w:lineRule="auto"/>
      <w:textAlignment w:val="baseline"/>
      <w:outlineLvl w:val="9"/>
    </w:pPr>
    <w:rPr>
      <w:rFonts w:ascii="Cambria" w:eastAsia="Times New Roman" w:hAnsi="Cambria" w:cs="Times New Roman"/>
      <w:b/>
      <w:color w:val="365F91"/>
      <w:sz w:val="32"/>
      <w:szCs w:val="32"/>
      <w:lang w:eastAsia="zh-CN"/>
    </w:rPr>
  </w:style>
  <w:style w:type="paragraph" w:customStyle="1" w:styleId="Listanumerowana1">
    <w:name w:val="Lista numerowana1"/>
    <w:basedOn w:val="Normalny"/>
    <w:rsid w:val="00F85D2F"/>
    <w:pPr>
      <w:tabs>
        <w:tab w:val="left" w:pos="397"/>
      </w:tabs>
      <w:suppressAutoHyphens/>
      <w:spacing w:line="340" w:lineRule="exact"/>
      <w:ind w:left="397" w:hanging="397"/>
      <w:jc w:val="both"/>
    </w:pPr>
    <w:rPr>
      <w:rFonts w:cs="Arial"/>
      <w:sz w:val="24"/>
      <w:szCs w:val="20"/>
      <w:lang w:eastAsia="zh-CN"/>
    </w:rPr>
  </w:style>
  <w:style w:type="paragraph" w:customStyle="1" w:styleId="Listapunktowana51">
    <w:name w:val="Lista punktowana 51"/>
    <w:basedOn w:val="Normalny"/>
    <w:rsid w:val="00F85D2F"/>
    <w:pPr>
      <w:tabs>
        <w:tab w:val="num" w:pos="720"/>
      </w:tabs>
      <w:suppressAutoHyphens/>
      <w:spacing w:after="200"/>
      <w:ind w:left="720" w:hanging="360"/>
      <w:contextualSpacing/>
      <w:jc w:val="both"/>
    </w:pPr>
    <w:rPr>
      <w:rFonts w:ascii="Cambria" w:hAnsi="Cambria" w:cs="Cambria"/>
      <w:sz w:val="20"/>
      <w:szCs w:val="20"/>
      <w:lang w:eastAsia="zh-CN"/>
    </w:rPr>
  </w:style>
  <w:style w:type="paragraph" w:customStyle="1" w:styleId="Listapunktowana41">
    <w:name w:val="Lista punktowana 41"/>
    <w:basedOn w:val="Normalny"/>
    <w:rsid w:val="00F85D2F"/>
    <w:pPr>
      <w:tabs>
        <w:tab w:val="num" w:pos="1494"/>
      </w:tabs>
      <w:suppressAutoHyphens/>
      <w:ind w:left="1494" w:hanging="360"/>
      <w:jc w:val="both"/>
    </w:pPr>
    <w:rPr>
      <w:rFonts w:ascii="Times New Roman" w:hAnsi="Times New Roman"/>
      <w:sz w:val="20"/>
      <w:szCs w:val="20"/>
      <w:lang w:eastAsia="zh-CN"/>
    </w:rPr>
  </w:style>
  <w:style w:type="paragraph" w:customStyle="1" w:styleId="Listapunktowana42">
    <w:name w:val="Lista punktowana 42"/>
    <w:basedOn w:val="Normalny"/>
    <w:rsid w:val="00F85D2F"/>
    <w:pPr>
      <w:suppressAutoHyphens/>
      <w:ind w:left="1132" w:hanging="283"/>
      <w:contextualSpacing/>
      <w:jc w:val="both"/>
    </w:pPr>
    <w:rPr>
      <w:rFonts w:ascii="Times New Roman" w:hAnsi="Times New Roman"/>
      <w:sz w:val="24"/>
      <w:lang w:eastAsia="zh-CN"/>
    </w:rPr>
  </w:style>
  <w:style w:type="paragraph" w:customStyle="1" w:styleId="Listapunktowana52">
    <w:name w:val="Lista punktowana 52"/>
    <w:basedOn w:val="Normalny"/>
    <w:rsid w:val="00F85D2F"/>
    <w:pPr>
      <w:suppressAutoHyphens/>
      <w:ind w:left="1415" w:hanging="283"/>
      <w:contextualSpacing/>
      <w:jc w:val="both"/>
    </w:pPr>
    <w:rPr>
      <w:rFonts w:ascii="Times New Roman" w:hAnsi="Times New Roman"/>
      <w:sz w:val="24"/>
      <w:lang w:eastAsia="zh-CN"/>
    </w:rPr>
  </w:style>
  <w:style w:type="paragraph" w:customStyle="1" w:styleId="Lista-kontynuacja31">
    <w:name w:val="Lista - kontynuacja 31"/>
    <w:basedOn w:val="Normalny"/>
    <w:rsid w:val="00F85D2F"/>
    <w:pPr>
      <w:suppressAutoHyphens/>
      <w:spacing w:after="120"/>
      <w:ind w:left="849"/>
      <w:contextualSpacing/>
      <w:jc w:val="both"/>
    </w:pPr>
    <w:rPr>
      <w:rFonts w:ascii="Times New Roman" w:hAnsi="Times New Roman"/>
      <w:sz w:val="24"/>
      <w:lang w:eastAsia="zh-CN"/>
    </w:rPr>
  </w:style>
  <w:style w:type="paragraph" w:customStyle="1" w:styleId="Lista-kontynuacja41">
    <w:name w:val="Lista - kontynuacja 41"/>
    <w:basedOn w:val="Normalny"/>
    <w:rsid w:val="00F85D2F"/>
    <w:pPr>
      <w:suppressAutoHyphens/>
      <w:spacing w:after="120"/>
      <w:ind w:left="1132"/>
      <w:contextualSpacing/>
      <w:jc w:val="both"/>
    </w:pPr>
    <w:rPr>
      <w:rFonts w:ascii="Times New Roman" w:hAnsi="Times New Roman"/>
      <w:sz w:val="24"/>
      <w:lang w:eastAsia="zh-CN"/>
    </w:rPr>
  </w:style>
  <w:style w:type="paragraph" w:customStyle="1" w:styleId="Lista-kontynuacja51">
    <w:name w:val="Lista - kontynuacja 51"/>
    <w:basedOn w:val="Normalny"/>
    <w:rsid w:val="00F85D2F"/>
    <w:pPr>
      <w:suppressAutoHyphens/>
      <w:spacing w:after="120"/>
      <w:ind w:left="1415"/>
      <w:contextualSpacing/>
      <w:jc w:val="both"/>
    </w:pPr>
    <w:rPr>
      <w:rFonts w:ascii="Times New Roman" w:hAnsi="Times New Roman"/>
      <w:sz w:val="24"/>
      <w:lang w:eastAsia="zh-CN"/>
    </w:rPr>
  </w:style>
  <w:style w:type="paragraph" w:customStyle="1" w:styleId="Zawartoramki">
    <w:name w:val="Zawartość ramki"/>
    <w:basedOn w:val="Normalny"/>
    <w:rsid w:val="00F85D2F"/>
    <w:pPr>
      <w:suppressAutoHyphens/>
      <w:jc w:val="both"/>
    </w:pPr>
    <w:rPr>
      <w:rFonts w:ascii="Cambria" w:hAnsi="Cambria" w:cs="Cambria"/>
      <w:sz w:val="20"/>
      <w:szCs w:val="20"/>
      <w:lang w:eastAsia="zh-CN"/>
    </w:rPr>
  </w:style>
  <w:style w:type="paragraph" w:customStyle="1" w:styleId="Nagwek100">
    <w:name w:val="Nagłówek 10"/>
    <w:basedOn w:val="Nagwek32"/>
    <w:next w:val="Tekstpodstawowy"/>
    <w:rsid w:val="00F85D2F"/>
    <w:pPr>
      <w:tabs>
        <w:tab w:val="num" w:pos="1211"/>
      </w:tabs>
      <w:spacing w:before="60" w:after="60"/>
      <w:ind w:left="1135" w:hanging="284"/>
    </w:pPr>
    <w:rPr>
      <w:sz w:val="15"/>
      <w:szCs w:val="15"/>
    </w:rPr>
  </w:style>
  <w:style w:type="paragraph" w:customStyle="1" w:styleId="Zwykytekst3">
    <w:name w:val="Zwykły tekst3"/>
    <w:basedOn w:val="Normalny"/>
    <w:rsid w:val="00F85D2F"/>
    <w:pPr>
      <w:jc w:val="both"/>
    </w:pPr>
    <w:rPr>
      <w:rFonts w:ascii="Courier New" w:hAnsi="Courier New" w:cs="Courier New"/>
      <w:sz w:val="24"/>
      <w:szCs w:val="20"/>
      <w:lang w:eastAsia="zh-CN"/>
    </w:rPr>
  </w:style>
  <w:style w:type="paragraph" w:customStyle="1" w:styleId="Domylny2">
    <w:name w:val="Domyślny 2"/>
    <w:basedOn w:val="Normalny"/>
    <w:rsid w:val="00F85D2F"/>
    <w:pPr>
      <w:suppressAutoHyphens/>
      <w:spacing w:before="57" w:after="57"/>
      <w:jc w:val="both"/>
    </w:pPr>
    <w:rPr>
      <w:rFonts w:ascii="Cambria" w:hAnsi="Cambria" w:cs="Cambria"/>
      <w:b/>
      <w:bCs/>
      <w:sz w:val="20"/>
      <w:szCs w:val="20"/>
      <w:lang w:eastAsia="zh-CN"/>
    </w:rPr>
  </w:style>
  <w:style w:type="paragraph" w:customStyle="1" w:styleId="Domylny2txt">
    <w:name w:val="Domyślny 2 txt"/>
    <w:basedOn w:val="Normalny"/>
    <w:rsid w:val="00F85D2F"/>
    <w:pPr>
      <w:suppressAutoHyphens/>
      <w:spacing w:before="57" w:after="57"/>
      <w:jc w:val="both"/>
    </w:pPr>
    <w:rPr>
      <w:rFonts w:ascii="Cambria" w:hAnsi="Cambria" w:cs="Cambria"/>
      <w:sz w:val="20"/>
      <w:szCs w:val="20"/>
      <w:lang w:eastAsia="zh-CN"/>
    </w:rPr>
  </w:style>
  <w:style w:type="paragraph" w:customStyle="1" w:styleId="Cytaty">
    <w:name w:val="Cytaty"/>
    <w:basedOn w:val="Normalny"/>
    <w:rsid w:val="00F85D2F"/>
    <w:pPr>
      <w:suppressAutoHyphens/>
      <w:spacing w:after="283"/>
      <w:ind w:left="567" w:right="567"/>
      <w:jc w:val="both"/>
    </w:pPr>
    <w:rPr>
      <w:rFonts w:ascii="Cambria" w:hAnsi="Cambria" w:cs="Cambria"/>
      <w:sz w:val="20"/>
      <w:szCs w:val="20"/>
      <w:lang w:eastAsia="zh-CN"/>
    </w:rPr>
  </w:style>
  <w:style w:type="paragraph" w:customStyle="1" w:styleId="Tekstpodstawowywcity1">
    <w:name w:val="Tekst podstawowy wcięty1"/>
    <w:basedOn w:val="Tekstpodstawowy"/>
    <w:rsid w:val="00F85D2F"/>
    <w:pPr>
      <w:suppressAutoHyphens/>
      <w:overflowPunct/>
      <w:autoSpaceDN/>
      <w:adjustRightInd/>
      <w:spacing w:before="120" w:after="200" w:line="120" w:lineRule="atLeast"/>
      <w:ind w:firstLine="360"/>
      <w:contextualSpacing/>
      <w:jc w:val="both"/>
      <w:textAlignment w:val="auto"/>
    </w:pPr>
    <w:rPr>
      <w:rFonts w:cs="Arial"/>
      <w:sz w:val="24"/>
      <w:szCs w:val="24"/>
      <w:lang w:eastAsia="zh-CN"/>
    </w:rPr>
  </w:style>
  <w:style w:type="paragraph" w:customStyle="1" w:styleId="Legenda6">
    <w:name w:val="Legenda6"/>
    <w:basedOn w:val="Normalny"/>
    <w:next w:val="Normalny"/>
    <w:rsid w:val="00F85D2F"/>
    <w:pPr>
      <w:suppressAutoHyphens/>
      <w:ind w:left="851" w:hanging="851"/>
      <w:jc w:val="both"/>
    </w:pPr>
    <w:rPr>
      <w:rFonts w:ascii="Times New Roman" w:hAnsi="Times New Roman"/>
      <w:b/>
      <w:iCs/>
      <w:color w:val="1F497D"/>
      <w:sz w:val="24"/>
      <w:szCs w:val="18"/>
      <w:lang w:eastAsia="zh-CN"/>
    </w:rPr>
  </w:style>
  <w:style w:type="paragraph" w:customStyle="1" w:styleId="Tekstpodstawowyzwciciem21">
    <w:name w:val="Tekst podstawowy z wcięciem 21"/>
    <w:basedOn w:val="Tekstpodstawowywcity"/>
    <w:rsid w:val="00F85D2F"/>
    <w:pPr>
      <w:suppressAutoHyphens/>
      <w:autoSpaceDE w:val="0"/>
      <w:spacing w:before="120" w:after="200"/>
      <w:ind w:left="360" w:firstLine="360"/>
      <w:contextualSpacing/>
      <w:jc w:val="both"/>
    </w:pPr>
    <w:rPr>
      <w:sz w:val="20"/>
      <w:szCs w:val="20"/>
      <w:lang w:eastAsia="zh-CN"/>
    </w:rPr>
  </w:style>
  <w:style w:type="paragraph" w:customStyle="1" w:styleId="Listapunktowana24">
    <w:name w:val="Lista punktowana 24"/>
    <w:basedOn w:val="Normalny"/>
    <w:rsid w:val="00F85D2F"/>
    <w:pPr>
      <w:numPr>
        <w:numId w:val="32"/>
      </w:numPr>
      <w:suppressAutoHyphens/>
      <w:ind w:left="0" w:firstLine="0"/>
      <w:jc w:val="both"/>
    </w:pPr>
    <w:rPr>
      <w:rFonts w:ascii="Cambria" w:hAnsi="Cambria" w:cs="Cambria"/>
      <w:sz w:val="20"/>
      <w:szCs w:val="20"/>
      <w:lang w:eastAsia="zh-CN"/>
    </w:rPr>
  </w:style>
  <w:style w:type="paragraph" w:customStyle="1" w:styleId="Lista-kontynuacja30">
    <w:name w:val="Lista - kontynuacja3"/>
    <w:basedOn w:val="Normalny"/>
    <w:rsid w:val="00F85D2F"/>
    <w:pPr>
      <w:suppressAutoHyphens/>
      <w:spacing w:before="120" w:after="120"/>
      <w:ind w:left="283"/>
      <w:contextualSpacing/>
      <w:jc w:val="both"/>
    </w:pPr>
    <w:rPr>
      <w:rFonts w:ascii="Cambria" w:hAnsi="Cambria" w:cs="Cambria"/>
      <w:sz w:val="20"/>
      <w:szCs w:val="20"/>
      <w:lang w:eastAsia="zh-CN"/>
    </w:rPr>
  </w:style>
  <w:style w:type="paragraph" w:customStyle="1" w:styleId="Lista-kontynuacja42">
    <w:name w:val="Lista - kontynuacja 42"/>
    <w:basedOn w:val="Normalny"/>
    <w:rsid w:val="00F85D2F"/>
    <w:pPr>
      <w:suppressAutoHyphens/>
      <w:spacing w:before="120" w:after="120"/>
      <w:ind w:left="1132"/>
      <w:contextualSpacing/>
      <w:jc w:val="both"/>
    </w:pPr>
    <w:rPr>
      <w:rFonts w:ascii="Cambria" w:hAnsi="Cambria" w:cs="Cambria"/>
      <w:sz w:val="20"/>
      <w:szCs w:val="20"/>
      <w:lang w:eastAsia="zh-CN"/>
    </w:rPr>
  </w:style>
  <w:style w:type="paragraph" w:customStyle="1" w:styleId="Lista-kontynuacja52">
    <w:name w:val="Lista - kontynuacja 52"/>
    <w:basedOn w:val="Normalny"/>
    <w:rsid w:val="00F85D2F"/>
    <w:pPr>
      <w:suppressAutoHyphens/>
      <w:spacing w:before="120" w:after="120"/>
      <w:ind w:left="1415"/>
      <w:contextualSpacing/>
      <w:jc w:val="both"/>
    </w:pPr>
    <w:rPr>
      <w:rFonts w:ascii="Cambria" w:hAnsi="Cambria" w:cs="Cambria"/>
      <w:sz w:val="20"/>
      <w:szCs w:val="20"/>
      <w:lang w:eastAsia="zh-CN"/>
    </w:rPr>
  </w:style>
  <w:style w:type="paragraph" w:customStyle="1" w:styleId="Tekstkomentarza3">
    <w:name w:val="Tekst komentarza3"/>
    <w:basedOn w:val="Normalny"/>
    <w:rsid w:val="00F85D2F"/>
    <w:pPr>
      <w:suppressAutoHyphens/>
      <w:jc w:val="both"/>
    </w:pPr>
    <w:rPr>
      <w:rFonts w:ascii="Cambria" w:hAnsi="Cambria" w:cs="Cambria"/>
      <w:sz w:val="20"/>
      <w:szCs w:val="20"/>
      <w:lang w:eastAsia="zh-CN"/>
    </w:rPr>
  </w:style>
  <w:style w:type="paragraph" w:customStyle="1" w:styleId="Tekstkomentarza4">
    <w:name w:val="Tekst komentarza4"/>
    <w:basedOn w:val="Normalny"/>
    <w:rsid w:val="00F85D2F"/>
    <w:pPr>
      <w:suppressAutoHyphens/>
      <w:jc w:val="both"/>
    </w:pPr>
    <w:rPr>
      <w:rFonts w:ascii="Cambria" w:hAnsi="Cambria" w:cs="Cambria"/>
      <w:sz w:val="20"/>
      <w:szCs w:val="20"/>
      <w:lang w:eastAsia="zh-CN"/>
    </w:rPr>
  </w:style>
  <w:style w:type="paragraph" w:customStyle="1" w:styleId="Tekstkomentarza5">
    <w:name w:val="Tekst komentarza5"/>
    <w:basedOn w:val="Normalny"/>
    <w:rsid w:val="00F85D2F"/>
    <w:pPr>
      <w:suppressAutoHyphens/>
      <w:jc w:val="both"/>
    </w:pPr>
    <w:rPr>
      <w:rFonts w:ascii="Cambria" w:hAnsi="Cambria" w:cs="Cambria"/>
      <w:sz w:val="20"/>
      <w:szCs w:val="20"/>
      <w:lang w:eastAsia="zh-CN"/>
    </w:rPr>
  </w:style>
  <w:style w:type="numbering" w:customStyle="1" w:styleId="WWNum515">
    <w:name w:val="WWNum515"/>
    <w:rsid w:val="00F85D2F"/>
    <w:pPr>
      <w:numPr>
        <w:numId w:val="2"/>
      </w:numPr>
    </w:pPr>
  </w:style>
  <w:style w:type="paragraph" w:customStyle="1" w:styleId="Normalnywcity">
    <w:name w:val="Normalny wcięty"/>
    <w:basedOn w:val="Normalny"/>
    <w:rsid w:val="00F85D2F"/>
    <w:pPr>
      <w:ind w:firstLine="567"/>
      <w:jc w:val="both"/>
    </w:pPr>
    <w:rPr>
      <w:sz w:val="20"/>
      <w:szCs w:val="20"/>
    </w:rPr>
  </w:style>
  <w:style w:type="paragraph" w:customStyle="1" w:styleId="wpunktowaniea">
    <w:name w:val="wpunktowanie a"/>
    <w:basedOn w:val="Wypunktowanie"/>
    <w:autoRedefine/>
    <w:rsid w:val="00F85D2F"/>
    <w:pPr>
      <w:numPr>
        <w:numId w:val="487"/>
      </w:numPr>
      <w:tabs>
        <w:tab w:val="clear" w:pos="0"/>
        <w:tab w:val="clear" w:pos="708"/>
      </w:tabs>
      <w:overflowPunct/>
      <w:autoSpaceDE/>
      <w:autoSpaceDN/>
      <w:adjustRightInd/>
      <w:ind w:left="0" w:firstLine="0"/>
      <w:jc w:val="both"/>
      <w:textAlignment w:val="auto"/>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fontTable" Target="fontTable.xml"/><Relationship Id="rId5" Type="http://schemas.openxmlformats.org/officeDocument/2006/relationships/image" Target="media/image1.emf"/><Relationship Id="rId10" Type="http://schemas.openxmlformats.org/officeDocument/2006/relationships/image" Target="media/image6.emf"/><Relationship Id="rId4" Type="http://schemas.openxmlformats.org/officeDocument/2006/relationships/webSettings" Target="webSettings.xml"/><Relationship Id="rId9" Type="http://schemas.openxmlformats.org/officeDocument/2006/relationships/image" Target="media/image5.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36</Pages>
  <Words>22044</Words>
  <Characters>132265</Characters>
  <Application>Microsoft Office Word</Application>
  <DocSecurity>0</DocSecurity>
  <Lines>1102</Lines>
  <Paragraphs>308</Paragraphs>
  <ScaleCrop>false</ScaleCrop>
  <Company/>
  <LinksUpToDate>false</LinksUpToDate>
  <CharactersWithSpaces>154001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Grysiak</dc:creator>
  <cp:keywords/>
  <dc:description/>
  <cp:lastModifiedBy>Tomasz Grysiak</cp:lastModifiedBy>
  <cp:revision>3</cp:revision>
  <cp:lastPrinted>2026-03-16T08:20:00Z</cp:lastPrinted>
  <dcterms:created xsi:type="dcterms:W3CDTF">2026-03-25T14:03:00Z</dcterms:created>
  <dcterms:modified xsi:type="dcterms:W3CDTF">2026-03-25T14:33:00Z</dcterms:modified>
</cp:coreProperties>
</file>